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D13285">
        <w:rPr>
          <w:rFonts w:cs="Arial"/>
          <w:sz w:val="24"/>
          <w:szCs w:val="24"/>
          <w:lang w:val="en-US" w:eastAsia="ja-JP"/>
        </w:rPr>
        <w:t>#10</w:t>
      </w:r>
      <w:r w:rsidR="00871739">
        <w:rPr>
          <w:rFonts w:cs="Arial"/>
          <w:sz w:val="24"/>
          <w:szCs w:val="24"/>
          <w:lang w:val="en-US" w:eastAsia="ja-JP"/>
        </w:rPr>
        <w:t>1</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606205">
        <w:rPr>
          <w:rFonts w:cs="Arial"/>
          <w:sz w:val="24"/>
          <w:szCs w:val="24"/>
          <w:lang w:val="en-US"/>
        </w:rPr>
        <w:t>21</w:t>
      </w:r>
      <w:r w:rsidR="00257353">
        <w:rPr>
          <w:rFonts w:cs="Arial"/>
          <w:sz w:val="24"/>
          <w:szCs w:val="24"/>
          <w:lang w:val="en-US"/>
        </w:rPr>
        <w:t>18069</w:t>
      </w:r>
    </w:p>
    <w:p w:rsidR="00806198" w:rsidRPr="002F7D26" w:rsidRDefault="003C75D9" w:rsidP="008A571F">
      <w:pPr>
        <w:pStyle w:val="a5"/>
        <w:tabs>
          <w:tab w:val="right" w:pos="9781"/>
        </w:tabs>
        <w:ind w:right="-58"/>
        <w:rPr>
          <w:rFonts w:cs="Arial"/>
          <w:sz w:val="24"/>
          <w:szCs w:val="24"/>
          <w:lang w:val="en-US"/>
        </w:rPr>
      </w:pPr>
      <w:r>
        <w:rPr>
          <w:rFonts w:cs="Arial"/>
          <w:sz w:val="24"/>
          <w:szCs w:val="24"/>
          <w:lang w:val="en-US"/>
        </w:rPr>
        <w:t>Electronic Meeting</w:t>
      </w:r>
      <w:r w:rsidR="008A571F">
        <w:rPr>
          <w:rFonts w:cs="Arial"/>
          <w:sz w:val="24"/>
          <w:szCs w:val="24"/>
          <w:lang w:val="en-US"/>
        </w:rPr>
        <w:t xml:space="preserve">, </w:t>
      </w:r>
      <w:r w:rsidR="00871739">
        <w:rPr>
          <w:rFonts w:cs="Arial"/>
          <w:sz w:val="24"/>
          <w:szCs w:val="24"/>
          <w:lang w:val="en-US"/>
        </w:rPr>
        <w:t>0</w:t>
      </w:r>
      <w:r>
        <w:rPr>
          <w:rFonts w:cs="Arial"/>
          <w:sz w:val="24"/>
          <w:szCs w:val="24"/>
          <w:lang w:val="en-US"/>
        </w:rPr>
        <w:t>1</w:t>
      </w:r>
      <w:r w:rsidR="00871739" w:rsidRPr="00871739">
        <w:rPr>
          <w:rFonts w:cs="Arial"/>
          <w:sz w:val="24"/>
          <w:szCs w:val="24"/>
          <w:vertAlign w:val="superscript"/>
          <w:lang w:val="en-US"/>
        </w:rPr>
        <w:t>st</w:t>
      </w:r>
      <w:r w:rsidR="00871739">
        <w:rPr>
          <w:rFonts w:cs="Arial"/>
          <w:sz w:val="24"/>
          <w:szCs w:val="24"/>
          <w:lang w:val="en-US"/>
        </w:rPr>
        <w:t xml:space="preserve"> </w:t>
      </w:r>
      <w:r w:rsidR="00606205">
        <w:rPr>
          <w:rFonts w:cs="Arial"/>
          <w:sz w:val="24"/>
          <w:szCs w:val="24"/>
          <w:lang w:val="en-US"/>
        </w:rPr>
        <w:t xml:space="preserve"> </w:t>
      </w:r>
      <w:r w:rsidR="008A571F" w:rsidRPr="00CA6411">
        <w:rPr>
          <w:rFonts w:cs="Arial"/>
          <w:sz w:val="24"/>
          <w:szCs w:val="24"/>
          <w:lang w:val="en-US"/>
        </w:rPr>
        <w:t xml:space="preserve">– </w:t>
      </w:r>
      <w:r w:rsidR="00871739">
        <w:rPr>
          <w:rFonts w:cs="Arial"/>
          <w:sz w:val="24"/>
          <w:szCs w:val="24"/>
          <w:lang w:val="en-US"/>
        </w:rPr>
        <w:t>12</w:t>
      </w:r>
      <w:r w:rsidR="002F7D26" w:rsidRPr="002F7D26">
        <w:rPr>
          <w:rFonts w:cs="Arial"/>
          <w:sz w:val="24"/>
          <w:szCs w:val="24"/>
          <w:vertAlign w:val="superscript"/>
          <w:lang w:val="en-US"/>
        </w:rPr>
        <w:t>th</w:t>
      </w:r>
      <w:r w:rsidR="002F7D26">
        <w:rPr>
          <w:rFonts w:cs="Arial"/>
          <w:sz w:val="24"/>
          <w:szCs w:val="24"/>
          <w:lang w:val="en-US"/>
        </w:rPr>
        <w:t xml:space="preserve"> </w:t>
      </w:r>
      <w:r w:rsidR="00871739">
        <w:rPr>
          <w:rFonts w:cs="Arial"/>
          <w:sz w:val="24"/>
          <w:szCs w:val="24"/>
          <w:lang w:val="en-US"/>
        </w:rPr>
        <w:t>November</w:t>
      </w:r>
      <w:r w:rsidR="00606205">
        <w:rPr>
          <w:rFonts w:cs="Arial"/>
          <w:sz w:val="24"/>
          <w:szCs w:val="24"/>
          <w:lang w:val="en-US"/>
        </w:rPr>
        <w:t>, 2021</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57353">
        <w:rPr>
          <w:rFonts w:ascii="Arial" w:hAnsi="Arial" w:cs="Arial"/>
          <w:color w:val="000000"/>
          <w:sz w:val="22"/>
          <w:lang w:val="pt-BR" w:eastAsia="ja-JP"/>
        </w:rPr>
        <w:t>7</w:t>
      </w:r>
      <w:r w:rsidR="00257353">
        <w:rPr>
          <w:rFonts w:ascii="Arial" w:hAnsi="Arial" w:cs="Arial"/>
          <w:color w:val="000000"/>
          <w:sz w:val="22"/>
          <w:lang w:eastAsia="ja-JP"/>
        </w:rPr>
        <w:t>.18</w:t>
      </w:r>
      <w:r w:rsidR="00836B4B">
        <w:rPr>
          <w:rFonts w:ascii="Arial" w:hAnsi="Arial" w:cs="Arial"/>
          <w:color w:val="000000"/>
          <w:sz w:val="22"/>
          <w:lang w:eastAsia="ja-JP"/>
        </w:rPr>
        <w:t>.</w:t>
      </w:r>
      <w:r w:rsidR="002D7D02">
        <w:rPr>
          <w:rFonts w:ascii="Arial" w:hAnsi="Arial" w:cs="Arial"/>
          <w:color w:val="000000"/>
          <w:sz w:val="22"/>
          <w:lang w:eastAsia="ja-JP"/>
        </w:rPr>
        <w:t>2</w:t>
      </w:r>
      <w:r w:rsidR="002E7B9E">
        <w:rPr>
          <w:rFonts w:ascii="Arial" w:hAnsi="Arial" w:cs="Arial"/>
          <w:color w:val="000000"/>
          <w:sz w:val="22"/>
          <w:lang w:eastAsia="ja-JP"/>
        </w:rPr>
        <w:t>, 7.18.3</w:t>
      </w:r>
      <w:bookmarkStart w:id="5" w:name="_GoBack"/>
      <w:bookmarkEnd w:id="5"/>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desense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0518B3">
        <w:rPr>
          <w:color w:val="000000"/>
          <w:sz w:val="21"/>
          <w:lang w:eastAsia="ja-JP"/>
        </w:rPr>
        <w:t>p</w:t>
      </w:r>
      <w:r w:rsidR="003D13A5">
        <w:rPr>
          <w:color w:val="000000"/>
          <w:sz w:val="21"/>
          <w:lang w:eastAsia="ja-JP"/>
        </w:rPr>
        <w:t xml:space="preserve">roposed the MSD test configurations in </w:t>
      </w:r>
      <w:r w:rsidR="000518B3">
        <w:rPr>
          <w:color w:val="000000"/>
          <w:sz w:val="21"/>
          <w:lang w:eastAsia="ja-JP"/>
        </w:rPr>
        <w:t>Table 5.3-2</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4540F4" w:rsidP="004540F4">
      <w:pPr>
        <w:pStyle w:val="2"/>
        <w:rPr>
          <w:color w:val="0066FF"/>
          <w:lang w:eastAsia="ko-KR"/>
        </w:rPr>
      </w:pPr>
      <w:bookmarkStart w:id="6" w:name="_Toc22735577"/>
      <w:bookmarkStart w:id="7" w:name="_Toc26972705"/>
      <w:bookmarkStart w:id="8" w:name="_Toc49847399"/>
      <w:bookmarkEnd w:id="0"/>
      <w:bookmarkEnd w:id="1"/>
      <w:bookmarkEnd w:id="2"/>
      <w:bookmarkEnd w:id="3"/>
      <w:bookmarkEnd w:id="4"/>
      <w:r w:rsidRPr="002D67C7">
        <w:t>5.</w:t>
      </w:r>
      <w:r>
        <w:t>3</w:t>
      </w:r>
      <w:r w:rsidRPr="002D67C7">
        <w:tab/>
      </w:r>
      <w:r>
        <w:t>Summary of self-interference analysis</w:t>
      </w:r>
      <w:bookmarkEnd w:id="6"/>
      <w:bookmarkEnd w:id="7"/>
      <w:bookmarkEnd w:id="8"/>
    </w:p>
    <w:p w:rsidR="003537CB" w:rsidRPr="009B3C46" w:rsidRDefault="003537CB" w:rsidP="003537CB">
      <w:r>
        <w:t>Table 5.3</w:t>
      </w:r>
      <w:r w:rsidRPr="009B3C46">
        <w:t xml:space="preserve">-1 summarizes the </w:t>
      </w:r>
      <w:r>
        <w:t xml:space="preserve">EN- DC band combinations with </w:t>
      </w:r>
      <w:r w:rsidRPr="009B3C46">
        <w:t>self-interferenc</w:t>
      </w:r>
      <w:r>
        <w:t>e problems for 3DL/2UL DC operation</w:t>
      </w:r>
      <w:r w:rsidRPr="009B3C46">
        <w:t>.</w:t>
      </w:r>
    </w:p>
    <w:p w:rsidR="003537CB" w:rsidRPr="009B3C46" w:rsidRDefault="003537CB" w:rsidP="003537C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Change w:id="9">
          <w:tblGrid>
            <w:gridCol w:w="113"/>
            <w:gridCol w:w="2301"/>
            <w:gridCol w:w="113"/>
            <w:gridCol w:w="2117"/>
            <w:gridCol w:w="113"/>
            <w:gridCol w:w="964"/>
            <w:gridCol w:w="113"/>
            <w:gridCol w:w="1463"/>
            <w:gridCol w:w="113"/>
            <w:gridCol w:w="1134"/>
            <w:gridCol w:w="113"/>
            <w:gridCol w:w="2015"/>
            <w:gridCol w:w="113"/>
          </w:tblGrid>
        </w:tblGridChange>
      </w:tblGrid>
      <w:tr w:rsidR="003537CB" w:rsidRPr="009B3C46" w:rsidTr="0035606A">
        <w:trPr>
          <w:trHeight w:val="1090"/>
          <w:jc w:val="center"/>
        </w:trPr>
        <w:tc>
          <w:tcPr>
            <w:tcW w:w="2414"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3537CB" w:rsidRPr="009B3C46" w:rsidTr="0035606A">
        <w:trPr>
          <w:trHeight w:val="519"/>
          <w:jc w:val="center"/>
        </w:trPr>
        <w:tc>
          <w:tcPr>
            <w:tcW w:w="2414" w:type="dxa"/>
            <w:vMerge w:val="restart"/>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3537CB" w:rsidRPr="001A4475" w:rsidRDefault="003537CB" w:rsidP="0035606A">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3537CB" w:rsidRPr="00CC3163"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3537CB" w:rsidRPr="00A777C1" w:rsidRDefault="003537CB" w:rsidP="0035606A">
            <w:pPr>
              <w:spacing w:after="0"/>
              <w:rPr>
                <w:rFonts w:ascii="Arial" w:hAnsi="Arial" w:cs="Arial"/>
                <w:bCs/>
                <w:color w:val="000000"/>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DC_8_n28-n77A with 2UL_DC_8A_n28A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EF4545"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hint="eastAsia"/>
                <w:bCs/>
                <w:color w:val="0000FF"/>
                <w:sz w:val="18"/>
                <w:szCs w:val="18"/>
                <w:lang w:val="en-US" w:eastAsia="ko-KR"/>
              </w:rPr>
              <w:t>Same as DC_8</w:t>
            </w:r>
            <w:r w:rsidRPr="00EA6EA9">
              <w:rPr>
                <w:rFonts w:ascii="Arial" w:eastAsiaTheme="minorEastAsia" w:hAnsi="Arial" w:cs="Arial"/>
                <w:bCs/>
                <w:color w:val="0000FF"/>
                <w:sz w:val="18"/>
                <w:szCs w:val="18"/>
                <w:lang w:val="en-US" w:eastAsia="ko-KR"/>
              </w:rPr>
              <w:t>_n28-n77A with 2UL_DC_8A_n77A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EF4545">
              <w:rPr>
                <w:rFonts w:ascii="Arial" w:eastAsiaTheme="minorEastAsia" w:hAnsi="Arial" w:cs="Arial"/>
                <w:bCs/>
                <w:color w:val="000000"/>
                <w:sz w:val="18"/>
                <w:szCs w:val="18"/>
                <w:lang w:val="en-US" w:eastAsia="ko-KR"/>
              </w:rPr>
              <w:t>B41 and n41 will be operated by synchronous operation. So there is no IMD problem</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Same as DC_1A_n40A-n78A with 2UL_DC_1A_n40A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r>
              <w:rPr>
                <w:rFonts w:ascii="Arial" w:eastAsiaTheme="minorEastAsia" w:hAnsi="Arial" w:cs="Arial"/>
                <w:bCs/>
                <w:color w:val="0000FF"/>
                <w:sz w:val="18"/>
                <w:szCs w:val="18"/>
                <w:lang w:val="en-US" w:eastAsia="ko-KR"/>
              </w:rPr>
              <w:t>7.6dB by IMD4</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3537CB" w:rsidRDefault="003537CB" w:rsidP="0035606A">
            <w:pPr>
              <w:spacing w:after="0"/>
              <w:rPr>
                <w:rFonts w:ascii="Arial"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 xml:space="preserve">same as DC_1A_n3A-n78A.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DC_3A_n1A-n78A with 2UL_DC_3A_n78A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DC_1A-41A_n28A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5C2F48" w:rsidRDefault="003537CB" w:rsidP="0035606A">
            <w:pPr>
              <w:spacing w:after="0"/>
              <w:jc w:val="center"/>
              <w:rPr>
                <w:rFonts w:ascii="Arial" w:eastAsiaTheme="minorEastAsia" w:hAnsi="Arial" w:cs="Arial"/>
                <w:bCs/>
                <w:color w:val="0000FF"/>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sidRPr="005C2F48">
              <w:rPr>
                <w:rFonts w:ascii="Arial" w:eastAsiaTheme="minorEastAsia" w:hAnsi="Arial" w:cs="Arial"/>
                <w:bCs/>
                <w:color w:val="0000FF"/>
                <w:sz w:val="18"/>
                <w:szCs w:val="18"/>
                <w:lang w:val="en-US" w:eastAsia="ko-KR"/>
              </w:rPr>
              <w:t>29.3 dB by IMD2</w:t>
            </w:r>
          </w:p>
          <w:p w:rsidR="003537CB" w:rsidRPr="00A777C1" w:rsidRDefault="003537CB" w:rsidP="0035606A">
            <w:pPr>
              <w:spacing w:after="0"/>
              <w:jc w:val="center"/>
              <w:rPr>
                <w:rFonts w:ascii="Arial" w:hAnsi="Arial" w:cs="Arial"/>
                <w:bCs/>
                <w:color w:val="000000"/>
                <w:sz w:val="18"/>
                <w:szCs w:val="18"/>
                <w:lang w:val="en-US" w:eastAsia="ko-KR"/>
              </w:rPr>
            </w:pPr>
            <w:r w:rsidRPr="005C2F48">
              <w:rPr>
                <w:rFonts w:ascii="Arial" w:eastAsiaTheme="minorEastAsia" w:hAnsi="Arial" w:cs="Arial"/>
                <w:bCs/>
                <w:color w:val="0000FF"/>
                <w:sz w:val="18"/>
                <w:szCs w:val="18"/>
                <w:lang w:val="en-US" w:eastAsia="ko-KR"/>
              </w:rPr>
              <w:t>- 4.5dB by IMD5</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DC_3A-41A_n28A with 2UL_DC_3A_n28A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DC_3A-28A_n41A with 2UL_DC_3A_n41A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DC_1A_n28A-n40A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- 9.2 dB by 4</w:t>
            </w:r>
            <w:r>
              <w:rPr>
                <w:rFonts w:ascii="Arial" w:eastAsiaTheme="minorEastAsia" w:hAnsi="Arial" w:cs="Arial"/>
                <w:bCs/>
                <w:color w:val="0000FF"/>
                <w:sz w:val="18"/>
                <w:szCs w:val="18"/>
                <w:vertAlign w:val="superscript"/>
                <w:lang w:val="en-US" w:eastAsia="ko-KR"/>
              </w:rPr>
              <w:t>th</w:t>
            </w:r>
            <w:r>
              <w:rPr>
                <w:rFonts w:ascii="Arial" w:eastAsiaTheme="minorEastAsia" w:hAnsi="Arial" w:cs="Arial"/>
                <w:bCs/>
                <w:color w:val="0000FF"/>
                <w:sz w:val="18"/>
                <w:szCs w:val="18"/>
                <w:lang w:val="en-US" w:eastAsia="ko-KR"/>
              </w:rPr>
              <w:t xml:space="preserve"> IMD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- 28.7dB by IMD2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49034C" w:rsidRDefault="003537CB" w:rsidP="0035606A">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- 27.3 dB by IMD2</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p>
          <w:p w:rsidR="003537CB" w:rsidRDefault="003537CB" w:rsidP="0035606A">
            <w:pPr>
              <w:spacing w:after="0"/>
              <w:jc w:val="center"/>
              <w:rPr>
                <w:ins w:id="10" w:author="임수환/책임연구원/미래기술센터 C&amp;M표준(연)5G무선통신표준Task(suhwan.lim@lge.com)" w:date="2021-10-15T10:12:00Z"/>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p w:rsidR="0048568F" w:rsidRDefault="0048568F" w:rsidP="0035606A">
            <w:pPr>
              <w:spacing w:after="0"/>
              <w:jc w:val="center"/>
              <w:rPr>
                <w:ins w:id="11" w:author="임수환/책임연구원/미래기술센터 C&amp;M표준(연)5G무선통신표준Task(suhwan.lim@lge.com)" w:date="2021-10-15T10:13:00Z"/>
                <w:rFonts w:ascii="Arial" w:eastAsiaTheme="minorEastAsia" w:hAnsi="Arial" w:cs="Arial"/>
                <w:b/>
                <w:bCs/>
                <w:color w:val="000000"/>
                <w:sz w:val="18"/>
                <w:szCs w:val="18"/>
                <w:lang w:val="en-US" w:eastAsia="ko-KR"/>
              </w:rPr>
            </w:pPr>
            <w:ins w:id="12" w:author="임수환/책임연구원/미래기술센터 C&amp;M표준(연)5G무선통신표준Task(suhwan.lim@lge.com)" w:date="2021-10-15T10:12:00Z">
              <w:r>
                <w:rPr>
                  <w:rFonts w:ascii="Arial" w:eastAsiaTheme="minorEastAsia" w:hAnsi="Arial" w:cs="Arial"/>
                  <w:b/>
                  <w:bCs/>
                  <w:color w:val="000000"/>
                  <w:sz w:val="18"/>
                  <w:szCs w:val="18"/>
                  <w:lang w:val="en-US" w:eastAsia="ko-KR"/>
                </w:rPr>
                <w:t>DC_n3-n77_1</w:t>
              </w:r>
            </w:ins>
          </w:p>
          <w:p w:rsidR="0048568F" w:rsidRDefault="0048568F" w:rsidP="0035606A">
            <w:pPr>
              <w:spacing w:after="0"/>
              <w:jc w:val="center"/>
              <w:rPr>
                <w:rFonts w:ascii="Arial" w:eastAsiaTheme="minorEastAsia" w:hAnsi="Arial" w:cs="Arial"/>
                <w:b/>
                <w:bCs/>
                <w:color w:val="000000"/>
                <w:sz w:val="18"/>
                <w:szCs w:val="18"/>
                <w:lang w:val="en-US" w:eastAsia="ko-KR"/>
              </w:rPr>
            </w:pPr>
            <w:ins w:id="13" w:author="임수환/책임연구원/미래기술센터 C&amp;M표준(연)5G무선통신표준Task(suhwan.lim@lge.com)" w:date="2021-10-15T10:13:00Z">
              <w:r>
                <w:rPr>
                  <w:rFonts w:ascii="Arial" w:eastAsiaTheme="minorEastAsia" w:hAnsi="Arial" w:cs="Arial"/>
                  <w:b/>
                  <w:bCs/>
                  <w:color w:val="000000"/>
                  <w:sz w:val="18"/>
                  <w:szCs w:val="18"/>
                  <w:lang w:val="en-US" w:eastAsia="ko-KR"/>
                </w:rPr>
                <w:t>DC_n3-n77(2A)_1</w:t>
              </w:r>
            </w:ins>
          </w:p>
        </w:tc>
        <w:tc>
          <w:tcPr>
            <w:tcW w:w="2230" w:type="dxa"/>
            <w:shd w:val="clear" w:color="auto" w:fill="auto"/>
            <w:vAlign w:val="center"/>
          </w:tcPr>
          <w:p w:rsidR="003537CB" w:rsidRPr="00316646"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ins w:id="14" w:author="임수환/책임연구원/미래기술센터 C&amp;M표준(연)5G무선통신표준Task(suhwan.lim@lge.com)" w:date="2021-10-15T10:13:00Z">
              <w:r w:rsidR="0048568F">
                <w:rPr>
                  <w:rFonts w:ascii="Arial" w:eastAsiaTheme="minorEastAsia" w:hAnsi="Arial" w:cs="Arial"/>
                  <w:b/>
                  <w:bCs/>
                  <w:color w:val="000000"/>
                  <w:sz w:val="18"/>
                  <w:szCs w:val="18"/>
                  <w:lang w:val="en-US" w:eastAsia="ko-KR"/>
                </w:rPr>
                <w:t xml:space="preserve"> or DC_n3A_1A</w:t>
              </w:r>
            </w:ins>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3537CB" w:rsidRPr="00F770F5" w:rsidRDefault="003537CB" w:rsidP="0035606A">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ins w:id="15" w:author="임수환/책임연구원/미래기술센터 C&amp;M표준(연)5G무선통신표준Task(suhwan.lim@lge.com)" w:date="2021-10-15T10:13:00Z">
              <w:r w:rsidR="0048568F">
                <w:rPr>
                  <w:rFonts w:ascii="Arial" w:eastAsiaTheme="minorEastAsia" w:hAnsi="Arial" w:cs="Arial"/>
                  <w:b/>
                  <w:bCs/>
                  <w:color w:val="000000"/>
                  <w:sz w:val="18"/>
                  <w:szCs w:val="18"/>
                  <w:lang w:val="en-US" w:eastAsia="ko-KR"/>
                </w:rPr>
                <w:t xml:space="preserve"> or DC_n77A_1A</w:t>
              </w:r>
            </w:ins>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CA_3A_n77A and DC_8A_n77A</w:t>
            </w:r>
          </w:p>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sidRPr="001A4C69">
              <w:rPr>
                <w:rFonts w:ascii="Arial" w:hAnsi="Arial" w:cs="Arial" w:hint="eastAsia"/>
                <w:color w:val="0000FF"/>
                <w:sz w:val="18"/>
                <w:szCs w:val="18"/>
                <w:lang w:val="en-US" w:eastAsia="ko-KR"/>
              </w:rPr>
              <w:t xml:space="preserve">Same as DC_3A_n8A-n78A with </w:t>
            </w:r>
            <w:r w:rsidRPr="001A4C69">
              <w:rPr>
                <w:rFonts w:ascii="Arial" w:hAnsi="Arial" w:cs="Arial"/>
                <w:color w:val="0000FF"/>
                <w:sz w:val="18"/>
                <w:szCs w:val="18"/>
                <w:lang w:val="en-US" w:eastAsia="ko-KR"/>
              </w:rPr>
              <w:t>2UL_DC_3A_n8A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1A4C69">
              <w:rPr>
                <w:rFonts w:ascii="Arial" w:hAnsi="Arial" w:cs="Arial" w:hint="eastAsia"/>
                <w:color w:val="0000FF"/>
                <w:sz w:val="18"/>
                <w:szCs w:val="18"/>
                <w:lang w:val="en-US" w:eastAsia="ko-KR"/>
              </w:rPr>
              <w:t xml:space="preserve">- Same as DC_3A-8A-n77A with </w:t>
            </w:r>
            <w:r w:rsidRPr="001A4C69">
              <w:rPr>
                <w:rFonts w:ascii="Arial" w:hAnsi="Arial" w:cs="Arial"/>
                <w:color w:val="0000FF"/>
                <w:sz w:val="18"/>
                <w:szCs w:val="18"/>
                <w:lang w:val="en-US" w:eastAsia="ko-KR"/>
              </w:rPr>
              <w:t>2UL_DC_8A_n77A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CA_n28A_n77A</w:t>
            </w:r>
          </w:p>
          <w:p w:rsidR="003537CB" w:rsidRDefault="003537CB" w:rsidP="0035606A">
            <w:pPr>
              <w:spacing w:after="0"/>
              <w:jc w:val="center"/>
              <w:rPr>
                <w:rFonts w:ascii="Arial" w:hAnsi="Arial" w:cs="Arial"/>
                <w:color w:val="0000FF"/>
                <w:sz w:val="18"/>
                <w:szCs w:val="18"/>
                <w:lang w:val="en-US" w:eastAsia="ko-KR"/>
              </w:rPr>
            </w:pPr>
            <w:r w:rsidRPr="001A4C69">
              <w:rPr>
                <w:rFonts w:ascii="Arial" w:eastAsiaTheme="minorEastAsia" w:hAnsi="Arial" w:cs="Arial" w:hint="eastAsia"/>
                <w:bCs/>
                <w:sz w:val="18"/>
                <w:szCs w:val="18"/>
                <w:lang w:val="en-US" w:eastAsia="ko-KR"/>
              </w:rPr>
              <w:t xml:space="preserve">- </w:t>
            </w:r>
            <w:r>
              <w:rPr>
                <w:rFonts w:ascii="Arial" w:hAnsi="Arial" w:cs="Arial"/>
                <w:color w:val="0000FF"/>
                <w:sz w:val="18"/>
                <w:szCs w:val="18"/>
                <w:lang w:val="en-US" w:eastAsia="ko-KR"/>
              </w:rPr>
              <w:t>17.5 dB by IMD3</w:t>
            </w:r>
          </w:p>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- 11.2dB by IMD4</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- 15.8 dB by IMD3</w:t>
            </w:r>
          </w:p>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- 11.0 dB by IMD4</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r>
              <w:rPr>
                <w:rFonts w:ascii="Arial" w:eastAsiaTheme="minorEastAsia" w:hAnsi="Arial" w:cs="Arial"/>
                <w:b/>
                <w:bCs/>
                <w:color w:val="000000"/>
                <w:sz w:val="18"/>
                <w:szCs w:val="18"/>
                <w:lang w:val="en-US" w:eastAsia="ko-KR"/>
              </w:rPr>
              <w:t xml:space="preserve"> or </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- 16.0 dB by IMD3</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- 4.1 dB by IMD5</w:t>
            </w:r>
          </w:p>
          <w:p w:rsidR="003537CB" w:rsidRPr="009A4D50" w:rsidRDefault="003537CB" w:rsidP="0035606A">
            <w:pPr>
              <w:spacing w:after="0"/>
              <w:rPr>
                <w:rFonts w:ascii="Arial" w:hAnsi="Arial" w:cs="Arial"/>
                <w:bCs/>
                <w:color w:val="000000"/>
                <w:sz w:val="18"/>
                <w:szCs w:val="18"/>
                <w:lang w:val="en-US" w:eastAsia="ko-KR"/>
              </w:rPr>
            </w:pP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sz w:val="18"/>
                <w:szCs w:val="18"/>
                <w:lang w:val="en-US" w:eastAsia="ko-KR"/>
              </w:rPr>
            </w:pPr>
            <w:r>
              <w:rPr>
                <w:rFonts w:ascii="Arial" w:hAnsi="Arial" w:cs="Arial"/>
                <w:color w:val="0000FF"/>
                <w:sz w:val="18"/>
                <w:szCs w:val="18"/>
                <w:lang w:val="en-US" w:eastAsia="ko-KR"/>
              </w:rPr>
              <w:t>- 3.8 dB by IMD5</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- 17.3 dB by IMD3</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- 12.4 dB by IMD4</w:t>
            </w:r>
          </w:p>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- 4.5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- 16.0 dB by IMD3</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color w:val="0000FF"/>
                <w:sz w:val="18"/>
                <w:szCs w:val="18"/>
                <w:lang w:val="en-US" w:eastAsia="ko-KR"/>
              </w:rPr>
              <w:t>_2A_n66A-n78A</w:t>
            </w:r>
            <w:r>
              <w:rPr>
                <w:rFonts w:ascii="Arial" w:hAnsi="Arial" w:cs="Arial"/>
                <w:color w:val="0000FF"/>
                <w:sz w:val="18"/>
                <w:szCs w:val="18"/>
                <w:lang w:val="en-US" w:eastAsia="ko-KR"/>
              </w:rPr>
              <w:t xml:space="preserve">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DC_2A-66A_n78A with 2UL_DC_66A_n78A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These harmonic issue already solved in DC_66A_n77A or DC_5A_n77A</w:t>
            </w:r>
            <w:r>
              <w:rPr>
                <w:rFonts w:ascii="Arial" w:eastAsiaTheme="minorEastAsia" w:hAnsi="Arial" w:cs="Arial" w:hint="eastAsia"/>
                <w:bCs/>
                <w:color w:val="000000"/>
                <w:sz w:val="18"/>
                <w:szCs w:val="18"/>
                <w:lang w:val="en-US" w:eastAsia="ko-KR"/>
              </w:rPr>
              <w:t xml:space="preserve"> </w:t>
            </w:r>
          </w:p>
          <w:p w:rsidR="003537CB" w:rsidRDefault="003537CB" w:rsidP="0035606A">
            <w:pPr>
              <w:pStyle w:val="afc"/>
              <w:spacing w:after="0"/>
              <w:ind w:left="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- 16.6 dB by IMD3</w:t>
            </w:r>
          </w:p>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- 12.1 dB by IMD4</w:t>
            </w:r>
          </w:p>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FF"/>
                <w:sz w:val="18"/>
                <w:szCs w:val="18"/>
                <w:lang w:val="en-US" w:eastAsia="ko-KR"/>
              </w:rPr>
              <w:t>- 3.6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CB5CE5" w:rsidRDefault="003537CB" w:rsidP="0035606A">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CA_28A-n78A</w:t>
            </w:r>
          </w:p>
          <w:p w:rsidR="003537CB" w:rsidRPr="00A777C1" w:rsidRDefault="003537CB" w:rsidP="0035606A">
            <w:pPr>
              <w:spacing w:after="0"/>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DC_1A_n28A-n78A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lastRenderedPageBreak/>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sz w:val="18"/>
                <w:szCs w:val="18"/>
                <w:lang w:val="en-US" w:eastAsia="ko-KR"/>
              </w:rPr>
              <w:lastRenderedPageBreak/>
              <w:t xml:space="preserve">- </w:t>
            </w:r>
            <w:r w:rsidRPr="00CE63E2">
              <w:rPr>
                <w:rFonts w:ascii="Arial" w:hAnsi="Arial" w:cs="Arial"/>
                <w:color w:val="0000FF"/>
                <w:sz w:val="18"/>
                <w:szCs w:val="18"/>
                <w:lang w:val="en-US" w:eastAsia="ko-KR"/>
              </w:rPr>
              <w:t>Same as DC</w:t>
            </w:r>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 with 2UL_DC_28A_n78A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rPr>
                <w:rFonts w:ascii="Arial" w:eastAsia="맑은 고딕" w:hAnsi="Arial" w:cs="Arial"/>
                <w:color w:val="0000FF"/>
                <w:sz w:val="18"/>
                <w:szCs w:val="18"/>
                <w:lang w:val="en-US" w:eastAsia="ko-KR"/>
              </w:rPr>
            </w:pPr>
            <w:r w:rsidRPr="001A4C69">
              <w:rPr>
                <w:rFonts w:ascii="Arial" w:eastAsia="맑은 고딕" w:hAnsi="Arial" w:cs="Arial" w:hint="eastAsia"/>
                <w:color w:val="0000FF"/>
                <w:sz w:val="18"/>
                <w:szCs w:val="18"/>
                <w:lang w:val="en-US" w:eastAsia="ko-KR"/>
              </w:rPr>
              <w:t xml:space="preserve">- Same as </w:t>
            </w:r>
            <w:r w:rsidRPr="001A4C69">
              <w:rPr>
                <w:rFonts w:ascii="Arial" w:eastAsia="맑은 고딕" w:hAnsi="Arial" w:cs="Arial"/>
                <w:color w:val="0000FF"/>
                <w:sz w:val="18"/>
                <w:szCs w:val="18"/>
                <w:lang w:val="en-US" w:eastAsia="ko-KR"/>
              </w:rPr>
              <w:t>DC_2A-66A_n48A with 2UL_DC_2A_n48A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2UL_DC_48A_n66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So No self desense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2UL_DC_3A_n40</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A777C1" w:rsidRDefault="003537CB" w:rsidP="0035606A">
            <w:pPr>
              <w:spacing w:after="0"/>
              <w:jc w:val="center"/>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3537CB" w:rsidRDefault="003537CB" w:rsidP="0035606A">
            <w:pPr>
              <w:spacing w:after="0"/>
              <w:rPr>
                <w:rFonts w:ascii="Arial" w:eastAsia="맑은 고딕" w:hAnsi="Arial" w:cs="Arial"/>
                <w:color w:val="0000FF"/>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2UL_DC_3A_n41</w:t>
            </w:r>
            <w:r w:rsidRPr="003974C7">
              <w:rPr>
                <w:rFonts w:ascii="Arial" w:eastAsia="맑은 고딕" w:hAnsi="Arial" w:cs="Arial"/>
                <w:color w:val="0000FF"/>
                <w:sz w:val="18"/>
                <w:szCs w:val="18"/>
                <w:lang w:val="en-US" w:eastAsia="ko-KR"/>
              </w:rPr>
              <w:t>A</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3537CB" w:rsidRPr="00A777C1" w:rsidRDefault="003537CB" w:rsidP="0035606A">
            <w:pPr>
              <w:spacing w:after="0"/>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3537CB" w:rsidRPr="00A777C1" w:rsidRDefault="003537CB" w:rsidP="003537CB">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DC_8A_n40A-n79A with 2UL_DC_8A_n40A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4A74D2">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DC_8A_n40A-n79A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DC_39A_n40A-n79A with 2UL_DC_39A_n40A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3537CB" w:rsidRPr="00A777C1" w:rsidRDefault="003537CB" w:rsidP="0035606A">
            <w:pPr>
              <w:spacing w:after="0"/>
              <w:rPr>
                <w:rFonts w:ascii="Arial" w:hAnsi="Arial" w:cs="Arial"/>
                <w:bCs/>
                <w:color w:val="000000"/>
                <w:sz w:val="18"/>
                <w:szCs w:val="18"/>
                <w:lang w:val="en-US" w:eastAsia="ko-KR"/>
              </w:rPr>
            </w:pPr>
            <w:r w:rsidRPr="001A24B5">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1A24B5">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2UL_DC_39A_n79A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color w:val="0000FF"/>
                <w:sz w:val="18"/>
                <w:szCs w:val="18"/>
                <w:lang w:val="en-US" w:eastAsia="ko-KR"/>
              </w:rPr>
              <w:t>Follow 17.1dB MSD for CA_13A-48A-66A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3537CB" w:rsidRPr="00A777C1" w:rsidRDefault="003537CB" w:rsidP="0035606A">
            <w:pPr>
              <w:spacing w:after="0"/>
              <w:rPr>
                <w:rFonts w:ascii="Arial" w:hAnsi="Arial" w:cs="Arial"/>
                <w:bCs/>
                <w:color w:val="000000"/>
                <w:sz w:val="18"/>
                <w:szCs w:val="18"/>
                <w:lang w:val="en-US" w:eastAsia="ko-KR"/>
              </w:rPr>
            </w:pPr>
            <w:r w:rsidRPr="001A4C69">
              <w:rPr>
                <w:rFonts w:ascii="Arial" w:eastAsiaTheme="minorEastAsia" w:hAnsi="Arial" w:cs="Arial"/>
                <w:color w:val="0000FF"/>
                <w:sz w:val="18"/>
                <w:szCs w:val="18"/>
                <w:lang w:val="en-US" w:eastAsia="ko-KR"/>
              </w:rPr>
              <w:t>- In rel-16 TR, define as 2.8 dB</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Pr="00C33286"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DC_2_n7(2A)-n66A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DC_12_n7(2A)-n66A</w:t>
            </w: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auto"/>
            <w:vAlign w:val="center"/>
          </w:tcPr>
          <w:p w:rsidR="003537CB" w:rsidRPr="00375F90"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w:t>
            </w:r>
            <w:r>
              <w:rPr>
                <w:rFonts w:ascii="Arial" w:eastAsiaTheme="minorEastAsia" w:hAnsi="Arial" w:cs="Arial"/>
                <w:color w:val="000000"/>
                <w:sz w:val="18"/>
                <w:szCs w:val="18"/>
                <w:lang w:val="en-US" w:eastAsia="ko-KR"/>
              </w:rPr>
              <w:lastRenderedPageBreak/>
              <w:t>from B2 and n66</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3A348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issue already covered in DC_66A_n78A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hint="eastAsia"/>
                <w:color w:val="0000FF"/>
                <w:sz w:val="18"/>
                <w:szCs w:val="18"/>
                <w:lang w:val="en-US" w:eastAsia="ko-KR"/>
              </w:rPr>
              <w:lastRenderedPageBreak/>
              <w:t xml:space="preserve">- </w:t>
            </w:r>
            <w:r w:rsidRPr="00B21CF2">
              <w:rPr>
                <w:rFonts w:ascii="Arial" w:eastAsiaTheme="minorEastAsia" w:hAnsi="Arial" w:cs="Arial"/>
                <w:color w:val="0000FF"/>
                <w:sz w:val="18"/>
                <w:szCs w:val="18"/>
                <w:lang w:val="en-US" w:eastAsia="ko-KR"/>
              </w:rPr>
              <w:t xml:space="preserve">Follow </w:t>
            </w:r>
            <w:r w:rsidRPr="00B21CF2">
              <w:rPr>
                <w:rFonts w:ascii="Arial" w:hAnsi="Arial" w:cs="Arial"/>
                <w:color w:val="0000FF"/>
                <w:sz w:val="18"/>
                <w:szCs w:val="18"/>
                <w:lang w:val="en-US" w:eastAsia="ko-KR"/>
              </w:rPr>
              <w:t>same as DC_2A_n66A-n78A in Table 7.3B.2.3.5.2-1 in TS38.101-3</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For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w:t>
            </w:r>
            <w:r w:rsidRPr="00B21CF2">
              <w:rPr>
                <w:rFonts w:ascii="Arial" w:hAnsi="Arial" w:cs="Arial"/>
                <w:color w:val="0000FF"/>
                <w:sz w:val="18"/>
                <w:szCs w:val="18"/>
                <w:lang w:val="en-US" w:eastAsia="ko-KR"/>
              </w:rPr>
              <w:t>f</w:t>
            </w:r>
            <w:r w:rsidRPr="00B21CF2">
              <w:rPr>
                <w:rFonts w:ascii="Arial" w:eastAsiaTheme="minorEastAsia" w:hAnsi="Arial" w:cs="Arial"/>
                <w:color w:val="0000FF"/>
                <w:sz w:val="18"/>
                <w:szCs w:val="18"/>
                <w:lang w:val="en-US" w:eastAsia="ko-KR"/>
              </w:rPr>
              <w:t xml:space="preserve">ollow </w:t>
            </w:r>
            <w:r w:rsidRPr="00B21CF2">
              <w:rPr>
                <w:rFonts w:ascii="Arial" w:hAnsi="Arial" w:cs="Arial"/>
                <w:color w:val="0000FF"/>
                <w:sz w:val="18"/>
                <w:szCs w:val="18"/>
                <w:lang w:val="en-US" w:eastAsia="ko-KR"/>
              </w:rPr>
              <w:t>same as DC_2A-66A</w:t>
            </w:r>
            <w:r>
              <w:rPr>
                <w:rFonts w:ascii="Arial" w:hAnsi="Arial" w:cs="Arial"/>
                <w:color w:val="0000FF"/>
                <w:sz w:val="18"/>
                <w:szCs w:val="18"/>
                <w:lang w:val="en-US" w:eastAsia="ko-KR"/>
              </w:rPr>
              <w:t>_</w:t>
            </w:r>
            <w:r w:rsidRPr="00B21CF2">
              <w:rPr>
                <w:rFonts w:ascii="Arial" w:hAnsi="Arial" w:cs="Arial"/>
                <w:color w:val="0000FF"/>
                <w:sz w:val="18"/>
                <w:szCs w:val="18"/>
                <w:lang w:val="en-US" w:eastAsia="ko-KR"/>
              </w:rPr>
              <w:t>n78A in Table 7.3B.2.3.5.2-1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into n78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hese</w:t>
            </w:r>
            <w:r>
              <w:rPr>
                <w:rFonts w:ascii="Arial" w:eastAsiaTheme="minorEastAsia" w:hAnsi="Arial" w:cs="Arial"/>
                <w:sz w:val="18"/>
                <w:szCs w:val="18"/>
                <w:lang w:val="en-US" w:eastAsia="ko-KR"/>
              </w:rPr>
              <w:t xml:space="preserve"> harmonic issues are already covered in DC_66A_n78A or DC_12A_n78A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3</w:t>
            </w:r>
            <w:r w:rsidRPr="00E9269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3537CB" w:rsidRPr="00B21CF2"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DC_13_n7-n78</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Pr="00E92695"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B21CF2" w:rsidRDefault="003537CB" w:rsidP="0035606A">
            <w:pPr>
              <w:pStyle w:val="afc"/>
              <w:spacing w:after="0"/>
              <w:ind w:left="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- 29.0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 </w:t>
            </w:r>
          </w:p>
        </w:tc>
      </w:tr>
      <w:tr w:rsidR="003537CB" w:rsidRPr="00B21CF2"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B21CF2" w:rsidRDefault="003537CB" w:rsidP="0035606A">
            <w:pPr>
              <w:spacing w:after="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- 27.9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p>
        </w:tc>
      </w:tr>
      <w:tr w:rsidR="003537CB" w:rsidTr="0035606A">
        <w:trPr>
          <w:trHeight w:val="519"/>
          <w:jc w:val="center"/>
        </w:trPr>
        <w:tc>
          <w:tcPr>
            <w:tcW w:w="2414" w:type="dxa"/>
            <w:vMerge w:val="restart"/>
            <w:shd w:val="clear" w:color="auto" w:fill="auto"/>
            <w:vAlign w:val="center"/>
          </w:tcPr>
          <w:p w:rsidR="00284C18" w:rsidRDefault="003537CB" w:rsidP="0035606A">
            <w:pPr>
              <w:spacing w:after="0"/>
              <w:jc w:val="center"/>
              <w:rPr>
                <w:ins w:id="16" w:author="임수환/책임연구원/미래기술센터 C&amp;M표준(연)5G무선통신표준Task(suhwan.lim@lge.com)" w:date="2021-10-13T14:08:00Z"/>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w:t>
            </w:r>
            <w:ins w:id="17" w:author="임수환/책임연구원/미래기술센터 C&amp;M표준(연)5G무선통신표준Task(suhwan.lim@lge.com)" w:date="2021-10-13T14:08:00Z">
              <w:r w:rsidR="00284C18">
                <w:rPr>
                  <w:rFonts w:ascii="Arial" w:eastAsiaTheme="minorEastAsia" w:hAnsi="Arial" w:cs="Arial"/>
                  <w:b/>
                  <w:bCs/>
                  <w:color w:val="000000"/>
                  <w:sz w:val="18"/>
                  <w:szCs w:val="18"/>
                  <w:lang w:val="en-US" w:eastAsia="ko-KR"/>
                </w:rPr>
                <w:t xml:space="preserve">, </w:t>
              </w:r>
            </w:ins>
          </w:p>
          <w:p w:rsidR="003537CB" w:rsidRDefault="00284C18" w:rsidP="0035606A">
            <w:pPr>
              <w:spacing w:after="0"/>
              <w:jc w:val="center"/>
              <w:rPr>
                <w:rFonts w:ascii="Arial" w:eastAsiaTheme="minorEastAsia" w:hAnsi="Arial" w:cs="Arial"/>
                <w:b/>
                <w:bCs/>
                <w:color w:val="000000"/>
                <w:sz w:val="18"/>
                <w:szCs w:val="18"/>
                <w:lang w:val="en-US" w:eastAsia="ko-KR"/>
              </w:rPr>
            </w:pPr>
            <w:ins w:id="18" w:author="임수환/책임연구원/미래기술센터 C&amp;M표준(연)5G무선통신표준Task(suhwan.lim@lge.com)" w:date="2021-10-13T14:08:00Z">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7(2A)</w:t>
              </w:r>
            </w:ins>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or 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n77/n78</w:t>
            </w:r>
          </w:p>
        </w:tc>
        <w:tc>
          <w:tcPr>
            <w:tcW w:w="1247" w:type="dxa"/>
            <w:shd w:val="clear" w:color="auto" w:fill="auto"/>
            <w:vAlign w:val="center"/>
          </w:tcPr>
          <w:p w:rsidR="003537CB" w:rsidRDefault="00F75527" w:rsidP="0035606A">
            <w:pPr>
              <w:spacing w:after="0"/>
              <w:jc w:val="center"/>
              <w:rPr>
                <w:rFonts w:ascii="Arial" w:eastAsia="맑은 고딕" w:hAnsi="Arial" w:cs="Arial"/>
                <w:color w:val="000000"/>
                <w:sz w:val="18"/>
                <w:szCs w:val="18"/>
                <w:lang w:val="en-US" w:eastAsia="ko-KR"/>
              </w:rPr>
            </w:pPr>
            <w:ins w:id="19" w:author="임수환/책임연구원/미래기술센터 C&amp;M표준(연)5G무선통신표준Task(suhwan.lim@lge.com)" w:date="2021-10-13T11:31: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3537CB" w:rsidRPr="00123180"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same as DC_1A_n3A-n78A.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 or DC_1A_n78A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276638" w:rsidRDefault="003537CB" w:rsidP="0035606A">
            <w:pPr>
              <w:spacing w:after="0"/>
              <w:jc w:val="center"/>
              <w:rPr>
                <w:rFonts w:ascii="Arial" w:eastAsia="맑은 고딕" w:hAnsi="Arial" w:cs="Arial"/>
                <w:color w:val="0000FF"/>
                <w:sz w:val="18"/>
                <w:szCs w:val="18"/>
                <w:lang w:val="en-US" w:eastAsia="ko-KR"/>
              </w:rPr>
            </w:pPr>
            <w:r>
              <w:rPr>
                <w:rFonts w:ascii="Arial" w:eastAsia="맑은 고딕" w:hAnsi="Arial" w:cs="Arial" w:hint="eastAsia"/>
                <w:sz w:val="18"/>
                <w:szCs w:val="18"/>
                <w:lang w:val="en-US" w:eastAsia="ko-KR"/>
              </w:rPr>
              <w:t xml:space="preserve">These MSD issues are </w:t>
            </w:r>
            <w:r w:rsidRPr="00276638">
              <w:rPr>
                <w:rFonts w:ascii="Arial" w:eastAsia="맑은 고딕" w:hAnsi="Arial" w:cs="Arial"/>
                <w:color w:val="0000FF"/>
                <w:sz w:val="18"/>
                <w:szCs w:val="18"/>
                <w:lang w:val="en-US" w:eastAsia="ko-KR"/>
              </w:rPr>
              <w:t xml:space="preserve">same as </w:t>
            </w:r>
            <w:r w:rsidRPr="00276638">
              <w:rPr>
                <w:rFonts w:ascii="Arial" w:eastAsia="맑은 고딕" w:hAnsi="Arial" w:cs="Arial" w:hint="eastAsia"/>
                <w:color w:val="0000FF"/>
                <w:sz w:val="18"/>
                <w:szCs w:val="18"/>
                <w:lang w:val="en-US" w:eastAsia="ko-KR"/>
              </w:rPr>
              <w:t>DC_1A-3A_n77A</w:t>
            </w:r>
            <w:r w:rsidRPr="00276638">
              <w:rPr>
                <w:rFonts w:ascii="Arial" w:eastAsia="맑은 고딕" w:hAnsi="Arial" w:cs="Arial"/>
                <w:color w:val="0000FF"/>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ins w:id="20" w:author="임수환/책임연구원/미래기술센터 C&amp;M표준(연)5G무선통신표준Task(suhwan.lim@lge.com)" w:date="2021-10-13T11:30:00Z"/>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DC_3A_n3A</w:t>
            </w:r>
          </w:p>
          <w:p w:rsidR="00F75527" w:rsidRDefault="00F75527" w:rsidP="0035606A">
            <w:pPr>
              <w:spacing w:after="0"/>
              <w:jc w:val="center"/>
              <w:rPr>
                <w:rFonts w:ascii="Arial" w:eastAsiaTheme="minorEastAsia" w:hAnsi="Arial" w:cs="Arial"/>
                <w:b/>
                <w:bCs/>
                <w:color w:val="000000"/>
                <w:sz w:val="18"/>
                <w:szCs w:val="18"/>
                <w:lang w:val="en-US" w:eastAsia="ko-KR"/>
              </w:rPr>
            </w:pPr>
            <w:ins w:id="21" w:author="임수환/책임연구원/미래기술센터 C&amp;M표준(연)5G무선통신표준Task(suhwan.lim@lge.com)" w:date="2021-10-13T11:30:00Z">
              <w:r>
                <w:rPr>
                  <w:rFonts w:ascii="Arial" w:eastAsiaTheme="minorEastAsia" w:hAnsi="Arial" w:cs="Arial"/>
                  <w:b/>
                  <w:bCs/>
                  <w:color w:val="000000"/>
                  <w:sz w:val="18"/>
                  <w:szCs w:val="18"/>
                  <w:lang w:val="en-US" w:eastAsia="ko-KR"/>
                </w:rPr>
                <w:t>DC_(n)3AA</w:t>
              </w:r>
            </w:ins>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B21CF2"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Due to apply MPR, no need to define MSD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DC_3A_n78A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3537CB" w:rsidRDefault="003537CB" w:rsidP="0035606A">
            <w:pPr>
              <w:spacing w:after="0"/>
              <w:jc w:val="center"/>
              <w:rPr>
                <w:rFonts w:ascii="Arial" w:hAnsi="Arial" w:cs="Arial"/>
                <w:color w:val="000000"/>
                <w:sz w:val="18"/>
                <w:szCs w:val="18"/>
                <w:lang w:val="en-US" w:eastAsia="ko-KR"/>
              </w:rPr>
            </w:pPr>
          </w:p>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MSD problems in n3 were already solved in DC_3A_n77A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DC_18_n28-n77 or DC_18_n28</w:t>
            </w:r>
            <w:r w:rsidRPr="00B227EF">
              <w:rPr>
                <w:rFonts w:ascii="Arial" w:eastAsiaTheme="minorEastAsia" w:hAnsi="Arial" w:cs="Arial"/>
                <w:b/>
                <w:bCs/>
                <w:color w:val="000000"/>
                <w:sz w:val="18"/>
                <w:szCs w:val="18"/>
                <w:lang w:val="en-US" w:eastAsia="ko-KR"/>
              </w:rPr>
              <w:t>-n78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DC_18A_n28A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p>
        </w:tc>
        <w:tc>
          <w:tcPr>
            <w:tcW w:w="1576"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DC_18A_n77A or CA_n28-n77</w:t>
            </w:r>
            <w:r>
              <w:rPr>
                <w:rFonts w:ascii="Arial" w:eastAsiaTheme="minorEastAsia" w:hAnsi="Arial" w:cs="Arial" w:hint="eastAsia"/>
                <w:bCs/>
                <w:color w:val="000000"/>
                <w:sz w:val="18"/>
                <w:szCs w:val="18"/>
                <w:lang w:val="en-US" w:eastAsia="ko-KR"/>
              </w:rPr>
              <w:t xml:space="preserve"> </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w:t>
            </w:r>
            <w:r w:rsidRPr="00023535">
              <w:rPr>
                <w:rFonts w:ascii="Arial" w:eastAsiaTheme="minorEastAsia" w:hAnsi="Arial" w:cs="Arial"/>
                <w:bCs/>
                <w:color w:val="0000FF"/>
                <w:sz w:val="18"/>
                <w:szCs w:val="18"/>
                <w:lang w:val="en-US" w:eastAsia="ko-KR"/>
              </w:rPr>
              <w:t>- 4.0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w:t>
            </w:r>
          </w:p>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- 5.7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DC_1_n3-n41</w:t>
            </w:r>
          </w:p>
        </w:tc>
        <w:tc>
          <w:tcPr>
            <w:tcW w:w="2230" w:type="dxa"/>
            <w:shd w:val="clear" w:color="auto" w:fill="auto"/>
            <w:vAlign w:val="center"/>
          </w:tcPr>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961238">
              <w:rPr>
                <w:rFonts w:ascii="Arial" w:eastAsiaTheme="minorEastAsia" w:hAnsi="Arial" w:cs="Arial" w:hint="eastAsia"/>
                <w:color w:val="0000FF"/>
                <w:sz w:val="18"/>
                <w:szCs w:val="18"/>
                <w:lang w:val="en-US" w:eastAsia="ko-KR"/>
              </w:rPr>
              <w:t>- 5</w:t>
            </w:r>
            <w:r w:rsidRPr="00961238">
              <w:rPr>
                <w:rFonts w:ascii="Arial" w:eastAsiaTheme="minorEastAsia" w:hAnsi="Arial" w:cs="Arial"/>
                <w:color w:val="0000FF"/>
                <w:sz w:val="18"/>
                <w:szCs w:val="18"/>
                <w:lang w:val="en-US" w:eastAsia="ko-KR"/>
              </w:rPr>
              <w:t xml:space="preserve">.0 </w:t>
            </w:r>
            <w:r w:rsidRPr="00961238">
              <w:rPr>
                <w:rFonts w:ascii="Arial" w:eastAsiaTheme="minorEastAsia" w:hAnsi="Arial" w:cs="Arial" w:hint="eastAsia"/>
                <w:color w:val="0000FF"/>
                <w:sz w:val="18"/>
                <w:szCs w:val="18"/>
                <w:lang w:val="en-US" w:eastAsia="ko-KR"/>
              </w:rPr>
              <w:t>dB</w:t>
            </w:r>
            <w:r w:rsidRPr="00961238">
              <w:rPr>
                <w:rFonts w:ascii="Arial" w:eastAsiaTheme="minorEastAsia" w:hAnsi="Arial" w:cs="Arial"/>
                <w:color w:val="0000FF"/>
                <w:sz w:val="18"/>
                <w:szCs w:val="18"/>
                <w:lang w:val="en-US" w:eastAsia="ko-KR"/>
              </w:rPr>
              <w:t xml:space="preserve"> by 5</w:t>
            </w:r>
            <w:r w:rsidRPr="00961238">
              <w:rPr>
                <w:rFonts w:ascii="Arial" w:eastAsiaTheme="minorEastAsia" w:hAnsi="Arial" w:cs="Arial"/>
                <w:color w:val="0000FF"/>
                <w:sz w:val="18"/>
                <w:szCs w:val="18"/>
                <w:vertAlign w:val="superscript"/>
                <w:lang w:val="en-US" w:eastAsia="ko-KR"/>
              </w:rPr>
              <w:t>th</w:t>
            </w:r>
            <w:r w:rsidRPr="00961238">
              <w:rPr>
                <w:rFonts w:ascii="Arial" w:eastAsiaTheme="minorEastAsia" w:hAnsi="Arial" w:cs="Arial"/>
                <w:color w:val="0000FF"/>
                <w:sz w:val="18"/>
                <w:szCs w:val="18"/>
                <w:lang w:val="en-US" w:eastAsia="ko-KR"/>
              </w:rPr>
              <w:t xml:space="preserve"> IMD that follow DC_1A-41A_n3A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Small freq. gap was covered in </w:t>
            </w:r>
            <w:r w:rsidRPr="00123180">
              <w:rPr>
                <w:rFonts w:ascii="Arial" w:hAnsi="Arial" w:cs="Arial"/>
                <w:sz w:val="18"/>
                <w:szCs w:val="18"/>
                <w:lang w:val="en-US" w:eastAsia="ko-KR"/>
              </w:rPr>
              <w:t>Table 7.3.1A-0bA in TS36.101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3518B">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96123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already covered by DC_3_n41 in </w:t>
            </w:r>
            <w:r>
              <w:rPr>
                <w:rFonts w:ascii="Arial" w:hAnsi="Arial" w:cs="Arial"/>
                <w:sz w:val="18"/>
                <w:szCs w:val="18"/>
                <w:lang w:val="en-US" w:eastAsia="ko-KR"/>
              </w:rPr>
              <w:t>Ta</w:t>
            </w:r>
            <w:r w:rsidRPr="00961238">
              <w:rPr>
                <w:rFonts w:ascii="Arial" w:hAnsi="Arial" w:cs="Arial"/>
                <w:sz w:val="18"/>
                <w:szCs w:val="18"/>
                <w:lang w:val="en-US" w:eastAsia="ko-KR"/>
              </w:rPr>
              <w:t>ble 7.3B.2.3.5.1-1</w:t>
            </w:r>
            <w:r>
              <w:rPr>
                <w:rFonts w:ascii="Arial" w:hAnsi="Arial" w:cs="Arial"/>
                <w:sz w:val="18"/>
                <w:szCs w:val="18"/>
                <w:lang w:val="en-US" w:eastAsia="ko-KR"/>
              </w:rPr>
              <w:t xml:space="preserve"> in TS38.101-13</w:t>
            </w:r>
          </w:p>
        </w:tc>
      </w:tr>
      <w:tr w:rsidR="003537CB" w:rsidRPr="00D74953" w:rsidTr="0035606A">
        <w:trPr>
          <w:trHeight w:val="519"/>
          <w:jc w:val="center"/>
        </w:trPr>
        <w:tc>
          <w:tcPr>
            <w:tcW w:w="2414" w:type="dxa"/>
            <w:vMerge w:val="restart"/>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problem already covered in DC_18A-41A_n3A</w:t>
            </w:r>
          </w:p>
          <w:p w:rsidR="003537CB" w:rsidRPr="00D74953"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color w:val="0000FF"/>
                <w:sz w:val="18"/>
                <w:szCs w:val="18"/>
                <w:lang w:val="en-US" w:eastAsia="ko-KR"/>
              </w:rPr>
              <w:t>- 29.4 dB for 2nd IMD</w:t>
            </w:r>
          </w:p>
        </w:tc>
      </w:tr>
      <w:tr w:rsidR="003537CB" w:rsidRPr="00D74953"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D74953" w:rsidRDefault="003537CB" w:rsidP="0035606A">
            <w:pPr>
              <w:pStyle w:val="afc"/>
              <w:spacing w:after="0"/>
              <w:ind w:left="170"/>
              <w:rPr>
                <w:rFonts w:ascii="Arial" w:eastAsiaTheme="minorEastAsia" w:hAnsi="Arial" w:cs="Arial"/>
                <w:sz w:val="18"/>
                <w:szCs w:val="18"/>
                <w:lang w:val="en-US" w:eastAsia="ko-KR"/>
              </w:rPr>
            </w:pPr>
            <w:r w:rsidRPr="008B6FB6">
              <w:rPr>
                <w:rFonts w:ascii="Arial" w:eastAsiaTheme="minorEastAsia" w:hAnsi="Arial" w:cs="Arial"/>
                <w:bCs/>
                <w:color w:val="0000FF"/>
                <w:sz w:val="18"/>
                <w:szCs w:val="18"/>
                <w:lang w:val="en-US" w:eastAsia="ko-KR"/>
              </w:rPr>
              <w:t>- 28.2 dB by IMD2</w:t>
            </w:r>
          </w:p>
        </w:tc>
      </w:tr>
      <w:tr w:rsidR="003537CB" w:rsidRPr="00C5775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DC_1-3_n3-n41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C5775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C577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already covered in CA_1A-3A-41A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4.7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DC_1_n77 in TS38.101-3</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IMDs problem follow DC_1_n41-n78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IMD problem follow DC_1-41_n77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DC_3_n41-n77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p>
        </w:tc>
        <w:tc>
          <w:tcPr>
            <w:tcW w:w="1576"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DC_3_n77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 follow DC_3_n41-n78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follow DC_3-41_n77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E3D8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n77</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49588D"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30.1 dB by IMD2</w:t>
            </w:r>
          </w:p>
          <w:p w:rsidR="003537CB" w:rsidRPr="0049588D" w:rsidRDefault="003537CB" w:rsidP="0035606A">
            <w:pPr>
              <w:spacing w:after="0"/>
              <w:jc w:val="center"/>
              <w:rPr>
                <w:rFonts w:ascii="Arial" w:eastAsiaTheme="minorEastAsia" w:hAnsi="Arial" w:cs="Arial"/>
                <w:color w:val="0000FF"/>
                <w:sz w:val="18"/>
                <w:szCs w:val="18"/>
                <w:lang w:val="en-US" w:eastAsia="ko-KR"/>
              </w:rPr>
            </w:pPr>
            <w:r w:rsidRPr="0049588D">
              <w:rPr>
                <w:rFonts w:ascii="Arial" w:eastAsiaTheme="minorEastAsia" w:hAnsi="Arial" w:cs="Arial"/>
                <w:color w:val="0000FF"/>
                <w:sz w:val="18"/>
                <w:szCs w:val="18"/>
                <w:lang w:val="en-US" w:eastAsia="ko-KR"/>
              </w:rPr>
              <w:t>-16.4 dB by IMD3</w:t>
            </w:r>
          </w:p>
          <w:p w:rsidR="003537CB" w:rsidRDefault="003537CB" w:rsidP="0035606A">
            <w:pPr>
              <w:spacing w:after="0"/>
              <w:jc w:val="center"/>
              <w:rPr>
                <w:rFonts w:ascii="Arial" w:eastAsiaTheme="minorEastAsia" w:hAnsi="Arial" w:cs="Arial"/>
                <w:sz w:val="18"/>
                <w:szCs w:val="18"/>
                <w:lang w:val="en-US" w:eastAsia="ko-KR"/>
              </w:rPr>
            </w:pPr>
            <w:r w:rsidRPr="0049588D">
              <w:rPr>
                <w:rFonts w:ascii="Arial" w:eastAsiaTheme="minorEastAsia" w:hAnsi="Arial" w:cs="Arial"/>
                <w:color w:val="0000FF"/>
                <w:sz w:val="18"/>
                <w:szCs w:val="18"/>
                <w:lang w:val="en-US" w:eastAsia="ko-KR"/>
              </w:rPr>
              <w:t>- 9.1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r w:rsidDel="00197724">
              <w:rPr>
                <w:rFonts w:ascii="Arial" w:eastAsia="맑은 고딕" w:hAnsi="Arial" w:cs="Arial"/>
                <w:color w:val="000000"/>
                <w:sz w:val="18"/>
                <w:szCs w:val="18"/>
                <w:lang w:val="en-US" w:eastAsia="ko-KR"/>
              </w:rPr>
              <w:t>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C2F4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p>
        </w:tc>
        <w:tc>
          <w:tcPr>
            <w:tcW w:w="1247" w:type="dxa"/>
            <w:shd w:val="clear" w:color="auto" w:fill="auto"/>
            <w:vAlign w:val="center"/>
          </w:tcPr>
          <w:p w:rsidR="003537CB" w:rsidRPr="0087000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28.5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77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 or DC_41A_n78A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RPr="001F09E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Theme="minorEastAsia" w:hAnsi="Arial" w:cs="Arial"/>
                <w:b/>
                <w:bCs/>
                <w:color w:val="000000"/>
                <w:sz w:val="18"/>
                <w:szCs w:val="18"/>
                <w:lang w:eastAsia="ko-KR"/>
              </w:rPr>
              <w:t>DC_(n)5AA-n77A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DC_(n)5AA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p>
          <w:p w:rsidR="003537CB" w:rsidRPr="001F09E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맑은 고딕" w:hAnsi="Arial" w:cs="Arial"/>
                <w:b/>
                <w:color w:val="000000"/>
                <w:sz w:val="18"/>
                <w:szCs w:val="18"/>
              </w:rPr>
              <w:t>DC_12_n5-n77</w:t>
            </w: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맑은 고딕" w:hAnsi="Arial" w:cs="Arial"/>
                <w:b/>
                <w:color w:val="000000"/>
                <w:sz w:val="18"/>
                <w:szCs w:val="18"/>
              </w:rPr>
              <w:t>DC_12A_n5A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5.4 dB by IMD5</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4.8 dB by IMD5</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_n5-n77</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3537CB" w:rsidRPr="00023535"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10.6 dB by IMD4</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4.4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harmonics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8.0 dB by IMD3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issue was already solved in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9.7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3.9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DC_66_n78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DC_2_n38-n71</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7974E6">
              <w:rPr>
                <w:rFonts w:ascii="Arial" w:eastAsiaTheme="minorEastAsia" w:hAnsi="Arial" w:cs="Arial"/>
                <w:color w:val="0000FF"/>
                <w:sz w:val="18"/>
                <w:szCs w:val="18"/>
                <w:lang w:val="en-US" w:eastAsia="ko-KR"/>
              </w:rPr>
              <w:t>29.2 dB of DC_2A_n41A-n71A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DC_2A_n78A</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14.8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15.0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RPr="00CC7772"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DC_71A_n78A</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sidRPr="00CC7772">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29.1 dB by IMD2</w:t>
            </w:r>
          </w:p>
          <w:p w:rsidR="003537CB" w:rsidRPr="0049588D" w:rsidRDefault="003537CB" w:rsidP="0035606A">
            <w:pPr>
              <w:spacing w:after="0"/>
              <w:jc w:val="center"/>
              <w:rPr>
                <w:rFonts w:ascii="Arial" w:eastAsiaTheme="minorEastAsia" w:hAnsi="Arial" w:cs="Arial"/>
                <w:sz w:val="18"/>
                <w:szCs w:val="18"/>
                <w:lang w:val="en-US" w:eastAsia="ko-KR"/>
              </w:rPr>
            </w:pPr>
            <w:r w:rsidRPr="0049588D">
              <w:rPr>
                <w:rFonts w:ascii="Arial" w:eastAsiaTheme="minorEastAsia" w:hAnsi="Arial" w:cs="Arial"/>
                <w:color w:val="0000FF"/>
                <w:sz w:val="18"/>
                <w:szCs w:val="18"/>
                <w:lang w:val="en-US" w:eastAsia="ko-KR"/>
              </w:rPr>
              <w:t>-10.3 dB by IMD4</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C7772">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28.7 dB by IMD2</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p>
        </w:tc>
        <w:tc>
          <w:tcPr>
            <w:tcW w:w="1576" w:type="dxa"/>
            <w:shd w:val="clear" w:color="auto" w:fill="auto"/>
            <w:vAlign w:val="center"/>
          </w:tcPr>
          <w:p w:rsidR="003537CB" w:rsidRPr="00A650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 or DC_5A_n78A</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844B66">
              <w:rPr>
                <w:rFonts w:ascii="Arial" w:eastAsiaTheme="minorEastAsia" w:hAnsi="Arial" w:cs="Arial"/>
                <w:color w:val="0000FF"/>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color w:val="0000FF"/>
                <w:sz w:val="18"/>
                <w:szCs w:val="18"/>
                <w:lang w:val="en-US" w:eastAsia="ko-KR"/>
              </w:rPr>
              <w:t>13.2</w:t>
            </w:r>
            <w:r w:rsidRPr="00CC7772">
              <w:rPr>
                <w:rFonts w:ascii="Arial" w:eastAsiaTheme="minorEastAsia" w:hAnsi="Arial" w:cs="Arial"/>
                <w:color w:val="0000FF"/>
                <w:sz w:val="18"/>
                <w:szCs w:val="18"/>
                <w:lang w:val="en-US" w:eastAsia="ko-KR"/>
              </w:rPr>
              <w:t xml:space="preserve"> dB</w:t>
            </w:r>
            <w:r>
              <w:rPr>
                <w:rFonts w:ascii="Arial" w:eastAsiaTheme="minorEastAsia" w:hAnsi="Arial" w:cs="Arial"/>
                <w:color w:val="0000FF"/>
                <w:sz w:val="18"/>
                <w:szCs w:val="18"/>
                <w:lang w:val="en-US" w:eastAsia="ko-KR"/>
              </w:rPr>
              <w:t xml:space="preserve"> by DC_5A-66A_n78A can be reused</w:t>
            </w:r>
            <w:r w:rsidRPr="00CC777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in TS38</w:t>
            </w:r>
            <w:r w:rsidRPr="00CC7772">
              <w:rPr>
                <w:rFonts w:ascii="Arial" w:eastAsiaTheme="minorEastAsia" w:hAnsi="Arial" w:cs="Arial"/>
                <w:color w:val="0000FF"/>
                <w:sz w:val="18"/>
                <w:szCs w:val="18"/>
                <w:lang w:val="en-US" w:eastAsia="ko-KR"/>
              </w:rPr>
              <w:t>.</w:t>
            </w:r>
            <w:r>
              <w:rPr>
                <w:rFonts w:ascii="Arial" w:eastAsiaTheme="minorEastAsia" w:hAnsi="Arial" w:cs="Arial"/>
                <w:color w:val="0000FF"/>
                <w:sz w:val="18"/>
                <w:szCs w:val="18"/>
                <w:lang w:val="en-US" w:eastAsia="ko-KR"/>
              </w:rPr>
              <w:t>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w:t>
            </w:r>
            <w:r>
              <w:rPr>
                <w:rFonts w:ascii="Arial" w:eastAsiaTheme="minorEastAsia" w:hAnsi="Arial" w:cs="Arial"/>
                <w:color w:val="000000"/>
                <w:sz w:val="18"/>
                <w:szCs w:val="18"/>
                <w:lang w:val="en-US" w:eastAsia="ko-KR"/>
              </w:rPr>
              <w:lastRenderedPageBreak/>
              <w:t>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w:t>
            </w:r>
            <w:r>
              <w:rPr>
                <w:rFonts w:ascii="Arial" w:eastAsiaTheme="minorEastAsia" w:hAnsi="Arial" w:cs="Arial"/>
                <w:sz w:val="18"/>
                <w:szCs w:val="18"/>
                <w:lang w:val="en-US" w:eastAsia="ko-KR"/>
              </w:rPr>
              <w:lastRenderedPageBreak/>
              <w:t>66A_n71A in TS38.101-3</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15.5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23535"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28.9 dB by IMD2</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- 16.4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 xml:space="preserve">DC_2_n2-n38 </w:t>
            </w:r>
            <w:r>
              <w:rPr>
                <w:rFonts w:ascii="Arial" w:eastAsia="맑은 고딕" w:hAnsi="Arial" w:cs="Arial"/>
                <w:b/>
                <w:color w:val="000000"/>
                <w:sz w:val="18"/>
                <w:szCs w:val="18"/>
              </w:rPr>
              <w:t xml:space="preserve">or </w:t>
            </w:r>
            <w:r w:rsidRPr="002C0FCF">
              <w:rPr>
                <w:rFonts w:ascii="Arial" w:eastAsia="맑은 고딕" w:hAnsi="Arial" w:cs="Arial"/>
                <w:b/>
                <w:color w:val="000000"/>
                <w:sz w:val="18"/>
                <w:szCs w:val="18"/>
              </w:rPr>
              <w:t>DC_2_n2-n41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r>
              <w:rPr>
                <w:rFonts w:ascii="Arial" w:eastAsia="맑은 고딕" w:hAnsi="Arial" w:cs="Arial"/>
                <w:b/>
                <w:color w:val="000000"/>
                <w:sz w:val="18"/>
                <w:szCs w:val="18"/>
              </w:rPr>
              <w:t xml:space="preserve"> or </w:t>
            </w:r>
            <w:r w:rsidRPr="002C0FCF">
              <w:rPr>
                <w:rFonts w:ascii="Arial" w:eastAsia="맑은 고딕" w:hAnsi="Arial" w:cs="Arial"/>
                <w:b/>
                <w:color w:val="000000"/>
                <w:sz w:val="18"/>
                <w:szCs w:val="18"/>
              </w:rPr>
              <w:t>DC_2A_n41A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DC_66_n2-n38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DC_12_n2-n38</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28.7 dB by IMD2</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DC_12A_n38A</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DC_12A_n41A</w:t>
            </w:r>
          </w:p>
          <w:p w:rsidR="003537CB" w:rsidRPr="002C0FCF" w:rsidRDefault="003537CB" w:rsidP="0035606A">
            <w:pPr>
              <w:spacing w:after="0"/>
              <w:jc w:val="center"/>
              <w:rPr>
                <w:rFonts w:ascii="Arial" w:eastAsia="맑은 고딕" w:hAnsi="Arial" w:cs="Arial"/>
                <w:b/>
                <w:color w:val="000000"/>
                <w:sz w:val="18"/>
                <w:szCs w:val="18"/>
              </w:rPr>
            </w:pP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DC_71_n2-n41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DC_71_n41</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color w:val="0000FF"/>
                <w:sz w:val="18"/>
                <w:szCs w:val="18"/>
                <w:lang w:val="en-US" w:eastAsia="ko-KR"/>
              </w:rPr>
              <w:t xml:space="preserve">- </w:t>
            </w:r>
            <w:r w:rsidRPr="00C502E1">
              <w:rPr>
                <w:rFonts w:ascii="Arial" w:eastAsiaTheme="minorEastAsia" w:hAnsi="Arial" w:cs="Arial" w:hint="eastAsia"/>
                <w:color w:val="0000FF"/>
                <w:sz w:val="18"/>
                <w:szCs w:val="18"/>
                <w:lang w:val="en-US" w:eastAsia="ko-KR"/>
              </w:rPr>
              <w:t>29.2dB MSD by DC_2A_n41A-n71A</w:t>
            </w:r>
            <w:r w:rsidRPr="00C502E1">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Pr="00C502E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DC_71_n2</w:t>
            </w:r>
          </w:p>
          <w:p w:rsidR="003537CB" w:rsidRDefault="003537CB" w:rsidP="0035606A">
            <w:pPr>
              <w:spacing w:after="0"/>
              <w:jc w:val="center"/>
              <w:rPr>
                <w:rFonts w:ascii="Arial" w:eastAsiaTheme="minorEastAsia" w:hAnsi="Arial" w:cs="Arial"/>
                <w:sz w:val="18"/>
                <w:szCs w:val="18"/>
                <w:lang w:val="en-US" w:eastAsia="ko-KR"/>
              </w:rPr>
            </w:pPr>
            <w:r w:rsidRPr="007974E6">
              <w:rPr>
                <w:rFonts w:ascii="Arial" w:eastAsiaTheme="minorEastAsia" w:hAnsi="Arial" w:cs="Arial"/>
                <w:color w:val="0000FF"/>
                <w:sz w:val="18"/>
                <w:szCs w:val="18"/>
                <w:lang w:val="en-US" w:eastAsia="ko-KR"/>
              </w:rPr>
              <w:t>- 26.0dB MSD by DC_2A-71A_n38A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651963"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IMD problem already solved in DC_2A_n78A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p>
          <w:p w:rsidR="003537CB" w:rsidRDefault="003537CB" w:rsidP="0035606A">
            <w:pPr>
              <w:spacing w:after="0"/>
              <w:jc w:val="center"/>
              <w:rPr>
                <w:rFonts w:ascii="Arial" w:eastAsiaTheme="minorEastAsia" w:hAnsi="Arial" w:cs="Arial"/>
                <w:sz w:val="18"/>
                <w:szCs w:val="18"/>
                <w:lang w:val="en-US" w:eastAsia="ko-KR"/>
              </w:rPr>
            </w:pPr>
            <w:r w:rsidRPr="00651963">
              <w:rPr>
                <w:rFonts w:ascii="Arial" w:eastAsiaTheme="minorEastAsia" w:hAnsi="Arial" w:cs="Arial" w:hint="eastAsia"/>
                <w:color w:val="0000FF"/>
                <w:sz w:val="18"/>
                <w:szCs w:val="18"/>
                <w:lang w:val="en-US" w:eastAsia="ko-KR"/>
              </w:rPr>
              <w:t xml:space="preserve">4.2dB </w:t>
            </w:r>
            <w:r w:rsidRPr="00651963">
              <w:rPr>
                <w:rFonts w:ascii="Arial" w:eastAsiaTheme="minorEastAsia" w:hAnsi="Arial" w:cs="Arial"/>
                <w:color w:val="0000FF"/>
                <w:sz w:val="18"/>
                <w:szCs w:val="18"/>
                <w:lang w:val="en-US" w:eastAsia="ko-KR"/>
              </w:rPr>
              <w:t xml:space="preserve">MSD </w:t>
            </w:r>
            <w:r w:rsidRPr="00651963">
              <w:rPr>
                <w:rFonts w:ascii="Arial" w:eastAsiaTheme="minorEastAsia" w:hAnsi="Arial" w:cs="Arial" w:hint="eastAsia"/>
                <w:color w:val="0000FF"/>
                <w:sz w:val="18"/>
                <w:szCs w:val="18"/>
                <w:lang w:val="en-US" w:eastAsia="ko-KR"/>
              </w:rPr>
              <w:t>of</w:t>
            </w:r>
            <w:r w:rsidRPr="00651963">
              <w:rPr>
                <w:rFonts w:ascii="Arial" w:eastAsiaTheme="minorEastAsia" w:hAnsi="Arial" w:cs="Arial"/>
                <w:color w:val="0000FF"/>
                <w:sz w:val="18"/>
                <w:szCs w:val="18"/>
                <w:lang w:val="en-US" w:eastAsia="ko-KR"/>
              </w:rPr>
              <w:t xml:space="preserve"> DC_2A_n7A-n78A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70C6E">
              <w:rPr>
                <w:rFonts w:ascii="Arial" w:eastAsiaTheme="minorEastAsia" w:hAnsi="Arial" w:cs="Arial" w:hint="eastAsia"/>
                <w:color w:val="0000FF"/>
                <w:sz w:val="18"/>
                <w:szCs w:val="18"/>
                <w:lang w:val="en-US" w:eastAsia="ko-KR"/>
              </w:rPr>
              <w:t xml:space="preserve">8.6dB MSD of </w:t>
            </w:r>
            <w:r w:rsidRPr="00C70C6E">
              <w:rPr>
                <w:rFonts w:ascii="Arial" w:eastAsiaTheme="minorEastAsia" w:hAnsi="Arial" w:cs="Arial"/>
                <w:color w:val="0000FF"/>
                <w:sz w:val="18"/>
                <w:szCs w:val="18"/>
                <w:lang w:val="en-US" w:eastAsia="ko-KR"/>
              </w:rPr>
              <w:t>DC_2A-7A_n78A can be reused in TS38.101-3</w:t>
            </w:r>
          </w:p>
        </w:tc>
      </w:tr>
      <w:tr w:rsidR="003537CB" w:rsidRPr="00194CF1"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r>
              <w:rPr>
                <w:rFonts w:ascii="Arial" w:eastAsiaTheme="minorEastAsia" w:hAnsi="Arial" w:cs="Arial"/>
                <w:sz w:val="18"/>
                <w:szCs w:val="18"/>
                <w:lang w:val="en-US" w:eastAsia="ko-KR"/>
              </w:rPr>
              <w:t xml:space="preserve"> or DC_71_n78</w:t>
            </w:r>
          </w:p>
          <w:p w:rsidR="003537CB" w:rsidRPr="00194CF1"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3</w:t>
            </w:r>
            <w:r w:rsidRPr="005C2F4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can be reused in DC_2_n71-n78 in this TR</w:t>
            </w:r>
          </w:p>
        </w:tc>
      </w:tr>
      <w:tr w:rsidR="003537CB" w:rsidRPr="00194CF1"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Harmonic issue already covered in DC_71_n2</w:t>
            </w:r>
          </w:p>
          <w:p w:rsidR="003537CB" w:rsidRPr="00194CF1" w:rsidRDefault="003537CB" w:rsidP="0035606A">
            <w:pPr>
              <w:spacing w:after="0"/>
              <w:jc w:val="center"/>
              <w:rPr>
                <w:rFonts w:ascii="Arial" w:eastAsiaTheme="minorEastAsia" w:hAnsi="Arial" w:cs="Arial"/>
                <w:sz w:val="18"/>
                <w:szCs w:val="18"/>
                <w:lang w:val="en-US" w:eastAsia="ko-KR"/>
              </w:rPr>
            </w:pPr>
            <w:r w:rsidRPr="00C03679">
              <w:rPr>
                <w:rFonts w:ascii="Arial" w:eastAsiaTheme="minorEastAsia" w:hAnsi="Arial" w:cs="Arial"/>
                <w:color w:val="0000FF"/>
                <w:sz w:val="18"/>
                <w:szCs w:val="18"/>
                <w:lang w:val="en-US" w:eastAsia="ko-KR"/>
              </w:rPr>
              <w:t>- 16.5dB MSD of  DC_2A-71A_n78A can be reused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ins w:id="22" w:author="임수환/책임연구원/미래기술센터 C&amp;M표준(연)5G무선통신표준Task(suhwan.lim@lge.com)" w:date="2021-09-30T11:47:00Z"/>
                <w:rFonts w:ascii="Arial" w:eastAsia="맑은 고딕" w:hAnsi="Arial" w:cs="Arial"/>
                <w:b/>
                <w:color w:val="000000"/>
                <w:sz w:val="18"/>
                <w:szCs w:val="18"/>
              </w:rPr>
            </w:pPr>
            <w:r w:rsidRPr="002F714E">
              <w:rPr>
                <w:rFonts w:ascii="Arial" w:eastAsia="맑은 고딕" w:hAnsi="Arial" w:cs="Arial"/>
                <w:b/>
                <w:color w:val="000000"/>
                <w:sz w:val="18"/>
                <w:szCs w:val="18"/>
              </w:rPr>
              <w:t>DC_2_n66-n71</w:t>
            </w:r>
          </w:p>
          <w:p w:rsidR="00B00749" w:rsidRPr="002F714E" w:rsidRDefault="00B00749" w:rsidP="0035606A">
            <w:pPr>
              <w:spacing w:after="0"/>
              <w:jc w:val="center"/>
              <w:rPr>
                <w:rFonts w:ascii="Arial" w:eastAsia="맑은 고딕" w:hAnsi="Arial" w:cs="Arial"/>
                <w:b/>
                <w:color w:val="000000"/>
                <w:sz w:val="18"/>
                <w:szCs w:val="18"/>
              </w:rPr>
            </w:pPr>
            <w:ins w:id="23" w:author="임수환/책임연구원/미래기술센터 C&amp;M표준(연)5G무선통신표준Task(suhwan.lim@lge.com)" w:date="2021-09-30T11:47:00Z">
              <w:r>
                <w:rPr>
                  <w:rFonts w:ascii="Arial" w:eastAsia="맑은 고딕" w:hAnsi="Arial" w:cs="Arial"/>
                  <w:b/>
                  <w:color w:val="000000"/>
                  <w:sz w:val="18"/>
                  <w:szCs w:val="18"/>
                </w:rPr>
                <w:t>DC_2-2_n66-n71</w:t>
              </w:r>
            </w:ins>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47248D">
              <w:rPr>
                <w:rFonts w:ascii="Arial" w:eastAsiaTheme="minorEastAsia" w:hAnsi="Arial" w:cs="Arial" w:hint="eastAsia"/>
                <w:color w:val="0000FF"/>
                <w:sz w:val="18"/>
                <w:szCs w:val="18"/>
                <w:lang w:val="en-US" w:eastAsia="ko-KR"/>
              </w:rPr>
              <w:t>5</w:t>
            </w:r>
            <w:r w:rsidRPr="0047248D">
              <w:rPr>
                <w:rFonts w:ascii="Arial" w:eastAsiaTheme="minorEastAsia" w:hAnsi="Arial" w:cs="Arial"/>
                <w:color w:val="0000FF"/>
                <w:sz w:val="18"/>
                <w:szCs w:val="18"/>
                <w:lang w:val="en-US" w:eastAsia="ko-KR"/>
              </w:rPr>
              <w:t>.0</w:t>
            </w:r>
            <w:r w:rsidRPr="0047248D">
              <w:rPr>
                <w:rFonts w:ascii="Arial" w:eastAsiaTheme="minorEastAsia" w:hAnsi="Arial" w:cs="Arial" w:hint="eastAsia"/>
                <w:color w:val="0000FF"/>
                <w:sz w:val="18"/>
                <w:szCs w:val="18"/>
                <w:lang w:val="en-US" w:eastAsia="ko-KR"/>
              </w:rPr>
              <w:t xml:space="preserve">dB MSD </w:t>
            </w:r>
            <w:r w:rsidRPr="0047248D">
              <w:rPr>
                <w:rFonts w:ascii="Arial" w:eastAsiaTheme="minorEastAsia" w:hAnsi="Arial" w:cs="Arial"/>
                <w:color w:val="0000FF"/>
                <w:sz w:val="18"/>
                <w:szCs w:val="18"/>
                <w:lang w:val="en-US" w:eastAsia="ko-KR"/>
              </w:rPr>
              <w:t xml:space="preserve">for DC_66A_n71A </w:t>
            </w:r>
            <w:r w:rsidRPr="0047248D">
              <w:rPr>
                <w:rFonts w:ascii="Arial" w:eastAsiaTheme="minorEastAsia" w:hAnsi="Arial" w:cs="Arial" w:hint="eastAsia"/>
                <w:color w:val="0000FF"/>
                <w:sz w:val="18"/>
                <w:szCs w:val="18"/>
                <w:lang w:val="en-US" w:eastAsia="ko-KR"/>
              </w:rPr>
              <w:t xml:space="preserve">can be reused </w:t>
            </w:r>
            <w:r w:rsidRPr="0047248D">
              <w:rPr>
                <w:rFonts w:ascii="Arial" w:eastAsiaTheme="minorEastAsia" w:hAnsi="Arial" w:cs="Arial"/>
                <w:color w:val="0000FF"/>
                <w:sz w:val="18"/>
                <w:szCs w:val="18"/>
                <w:lang w:val="en-US" w:eastAsia="ko-KR"/>
              </w:rPr>
              <w:t>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RPr="007411DE"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7411DE" w:rsidRDefault="003537CB" w:rsidP="0035606A">
            <w:pPr>
              <w:spacing w:after="0"/>
              <w:jc w:val="center"/>
              <w:rPr>
                <w:rFonts w:ascii="Arial" w:eastAsiaTheme="minorEastAsia" w:hAnsi="Arial" w:cs="Arial"/>
                <w:sz w:val="18"/>
                <w:szCs w:val="18"/>
                <w:lang w:val="en-US" w:eastAsia="ko-KR"/>
              </w:rPr>
            </w:pPr>
            <w:r w:rsidRPr="007411DE">
              <w:rPr>
                <w:rFonts w:ascii="Arial" w:eastAsiaTheme="minorEastAsia" w:hAnsi="Arial" w:cs="Arial" w:hint="eastAsia"/>
                <w:color w:val="0000FF"/>
                <w:sz w:val="18"/>
                <w:szCs w:val="18"/>
                <w:lang w:val="en-US" w:eastAsia="ko-KR"/>
              </w:rPr>
              <w:t>28.7dB</w:t>
            </w:r>
            <w:r w:rsidRPr="007411DE">
              <w:rPr>
                <w:rFonts w:ascii="Arial" w:eastAsiaTheme="minorEastAsia" w:hAnsi="Arial" w:cs="Arial"/>
                <w:color w:val="0000FF"/>
                <w:sz w:val="18"/>
                <w:szCs w:val="18"/>
                <w:lang w:val="en-US" w:eastAsia="ko-KR"/>
              </w:rPr>
              <w:t xml:space="preserve"> MSD for </w:t>
            </w:r>
            <w:r>
              <w:rPr>
                <w:rFonts w:ascii="Arial" w:eastAsiaTheme="minorEastAsia" w:hAnsi="Arial" w:cs="Arial"/>
                <w:sz w:val="18"/>
                <w:szCs w:val="18"/>
                <w:lang w:val="en-US" w:eastAsia="ko-KR"/>
              </w:rPr>
              <w:t>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of </w:t>
            </w:r>
            <w:r w:rsidRPr="007411DE">
              <w:rPr>
                <w:rFonts w:ascii="Arial" w:eastAsiaTheme="minorEastAsia" w:hAnsi="Arial" w:cs="Arial"/>
                <w:color w:val="0000FF"/>
                <w:sz w:val="18"/>
                <w:szCs w:val="18"/>
                <w:lang w:val="en-US" w:eastAsia="ko-KR"/>
              </w:rPr>
              <w:t>DC_2A_n41A-n71A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RPr="00DE1EEE"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DE1EEE" w:rsidRDefault="003537CB" w:rsidP="0035606A">
            <w:pPr>
              <w:spacing w:after="0"/>
              <w:jc w:val="center"/>
              <w:rPr>
                <w:rFonts w:ascii="Arial" w:eastAsiaTheme="minorEastAsia" w:hAnsi="Arial" w:cs="Arial"/>
                <w:sz w:val="18"/>
                <w:szCs w:val="18"/>
                <w:lang w:val="en-US" w:eastAsia="ko-KR"/>
              </w:rPr>
            </w:pPr>
            <w:r w:rsidRPr="00DE1EEE">
              <w:rPr>
                <w:rFonts w:ascii="Arial" w:eastAsiaTheme="minorEastAsia" w:hAnsi="Arial" w:cs="Arial" w:hint="eastAsia"/>
                <w:color w:val="0000FF"/>
                <w:sz w:val="18"/>
                <w:szCs w:val="18"/>
                <w:lang w:val="en-US" w:eastAsia="ko-KR"/>
              </w:rPr>
              <w:t>20</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 xml:space="preserve">dB MSD of </w:t>
            </w:r>
            <w:r>
              <w:rPr>
                <w:rFonts w:ascii="Arial" w:eastAsiaTheme="minorEastAsia" w:hAnsi="Arial" w:cs="Arial"/>
                <w:sz w:val="18"/>
                <w:szCs w:val="18"/>
                <w:lang w:val="en-US" w:eastAsia="ko-KR"/>
              </w:rPr>
              <w:t>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r w:rsidRPr="00023535">
              <w:rPr>
                <w:rFonts w:ascii="Arial" w:eastAsiaTheme="minorEastAsia" w:hAnsi="Arial" w:cs="Arial"/>
                <w:sz w:val="18"/>
                <w:szCs w:val="18"/>
                <w:lang w:val="en-US" w:eastAsia="ko-KR"/>
              </w:rPr>
              <w:t xml:space="preserve"> </w:t>
            </w:r>
            <w:r w:rsidRPr="00DE1EEE">
              <w:rPr>
                <w:rFonts w:ascii="Arial" w:eastAsiaTheme="minorEastAsia" w:hAnsi="Arial" w:cs="Arial" w:hint="eastAsia"/>
                <w:color w:val="0000FF"/>
                <w:sz w:val="18"/>
                <w:szCs w:val="18"/>
                <w:lang w:val="en-US" w:eastAsia="ko-KR"/>
              </w:rPr>
              <w:t>DC_2A_n66A</w:t>
            </w:r>
            <w:r w:rsidRPr="00DE1EEE">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color w:val="0000FF"/>
                <w:sz w:val="18"/>
                <w:szCs w:val="18"/>
                <w:lang w:val="en-US" w:eastAsia="ko-KR"/>
              </w:rPr>
              <w:t>4</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 xml:space="preserve">dB MSD of </w:t>
            </w:r>
            <w:r>
              <w:rPr>
                <w:rFonts w:ascii="Arial" w:eastAsiaTheme="minorEastAsia" w:hAnsi="Arial" w:cs="Arial"/>
                <w:sz w:val="18"/>
                <w:szCs w:val="18"/>
                <w:lang w:val="en-US" w:eastAsia="ko-KR"/>
              </w:rPr>
              <w:t>for 5</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r w:rsidRPr="00DE1EEE">
              <w:rPr>
                <w:rFonts w:ascii="Arial" w:eastAsiaTheme="minorEastAsia" w:hAnsi="Arial" w:cs="Arial" w:hint="eastAsia"/>
                <w:color w:val="0000FF"/>
                <w:sz w:val="18"/>
                <w:szCs w:val="18"/>
                <w:lang w:val="en-US" w:eastAsia="ko-KR"/>
              </w:rPr>
              <w:t xml:space="preserve"> DC_2A_n66A</w:t>
            </w:r>
            <w:r w:rsidRPr="00DE1EEE">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lastRenderedPageBreak/>
              <w:t>DC_2_n66-n77</w:t>
            </w:r>
            <w:r>
              <w:rPr>
                <w:rFonts w:ascii="Arial" w:eastAsia="맑은 고딕" w:hAnsi="Arial" w:cs="Arial"/>
                <w:b/>
                <w:color w:val="000000"/>
                <w:sz w:val="18"/>
                <w:szCs w:val="18"/>
              </w:rPr>
              <w:t xml:space="preserve"> or</w:t>
            </w:r>
          </w:p>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F4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023535">
              <w:rPr>
                <w:rFonts w:ascii="Arial" w:eastAsiaTheme="minorEastAsia" w:hAnsi="Arial" w:cs="Arial"/>
                <w:bCs/>
                <w:color w:val="000000" w:themeColor="text1"/>
                <w:sz w:val="18"/>
                <w:szCs w:val="18"/>
                <w:lang w:val="en-US" w:eastAsia="ko-KR"/>
              </w:rPr>
              <w:t>29.2 dB</w:t>
            </w:r>
            <w:r>
              <w:rPr>
                <w:rFonts w:ascii="Arial" w:eastAsiaTheme="minorEastAsia" w:hAnsi="Arial" w:cs="Arial"/>
                <w:bCs/>
                <w:color w:val="000000"/>
                <w:sz w:val="18"/>
                <w:szCs w:val="18"/>
                <w:lang w:val="en-US" w:eastAsia="ko-KR"/>
              </w:rPr>
              <w:t xml:space="preserve">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sz w:val="18"/>
                <w:szCs w:val="18"/>
                <w:lang w:val="en-US" w:eastAsia="ko-KR"/>
              </w:rPr>
            </w:pPr>
            <w:r w:rsidRPr="001940BA">
              <w:rPr>
                <w:rFonts w:ascii="Arial" w:eastAsiaTheme="minorEastAsia" w:hAnsi="Arial" w:cs="Arial"/>
                <w:bCs/>
                <w:color w:val="0000FF"/>
                <w:sz w:val="18"/>
                <w:szCs w:val="18"/>
                <w:lang w:val="en-US" w:eastAsia="ko-KR"/>
              </w:rPr>
              <w:t xml:space="preserve">- 10.3 dB MSD by </w:t>
            </w:r>
            <w:r w:rsidRPr="001940BA">
              <w:rPr>
                <w:rFonts w:ascii="Arial" w:hAnsi="Arial" w:cs="Arial"/>
                <w:color w:val="0000FF"/>
                <w:sz w:val="18"/>
                <w:szCs w:val="18"/>
                <w:lang w:val="en-US" w:eastAsia="ko-KR"/>
              </w:rPr>
              <w:t xml:space="preserve">4th IMD in DC_2A-66A_n78A </w:t>
            </w:r>
            <w:r>
              <w:rPr>
                <w:rFonts w:ascii="Arial" w:hAnsi="Arial" w:cs="Arial"/>
                <w:color w:val="0000FF"/>
                <w:sz w:val="18"/>
                <w:szCs w:val="18"/>
                <w:lang w:val="en-US" w:eastAsia="ko-KR"/>
              </w:rPr>
              <w:t xml:space="preserve">can be reused </w:t>
            </w:r>
            <w:r w:rsidRPr="00654520">
              <w:rPr>
                <w:rFonts w:ascii="Arial" w:hAnsi="Arial" w:cs="Arial"/>
                <w:color w:val="0000FF"/>
                <w:sz w:val="18"/>
                <w:szCs w:val="18"/>
                <w:lang w:val="en-US" w:eastAsia="ko-KR"/>
              </w:rPr>
              <w:t>in Table 7.3B.2.3.5.2-1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ins w:id="24" w:author="임수환/책임연구원/미래기술센터 C&amp;M표준(연)5G무선통신표준Task(suhwan.lim@lge.com)" w:date="2021-09-30T11:48:00Z"/>
                <w:rFonts w:ascii="Arial" w:eastAsia="맑은 고딕" w:hAnsi="Arial" w:cs="Arial"/>
                <w:b/>
                <w:color w:val="000000"/>
                <w:sz w:val="18"/>
                <w:szCs w:val="18"/>
              </w:rPr>
            </w:pPr>
            <w:r w:rsidRPr="002F714E">
              <w:rPr>
                <w:rFonts w:ascii="Arial" w:eastAsia="맑은 고딕" w:hAnsi="Arial" w:cs="Arial"/>
                <w:b/>
                <w:color w:val="000000"/>
                <w:sz w:val="18"/>
                <w:szCs w:val="18"/>
              </w:rPr>
              <w:t>DC_2_n66-n77</w:t>
            </w:r>
          </w:p>
          <w:p w:rsidR="00B00749" w:rsidRPr="002F714E" w:rsidRDefault="00B00749" w:rsidP="0035606A">
            <w:pPr>
              <w:spacing w:after="0"/>
              <w:jc w:val="center"/>
              <w:rPr>
                <w:rFonts w:ascii="Arial" w:eastAsia="맑은 고딕" w:hAnsi="Arial" w:cs="Arial"/>
                <w:b/>
                <w:color w:val="000000"/>
                <w:sz w:val="18"/>
                <w:szCs w:val="18"/>
              </w:rPr>
            </w:pPr>
            <w:ins w:id="25" w:author="임수환/책임연구원/미래기술센터 C&amp;M표준(연)5G무선통신표준Task(suhwan.lim@lge.com)" w:date="2021-09-30T11:48:00Z">
              <w:r>
                <w:rPr>
                  <w:rFonts w:ascii="Arial" w:eastAsia="맑은 고딕" w:hAnsi="Arial" w:cs="Arial"/>
                  <w:b/>
                  <w:color w:val="000000"/>
                  <w:sz w:val="18"/>
                  <w:szCs w:val="18"/>
                </w:rPr>
                <w:t>DC_2-2_n66-n77</w:t>
              </w:r>
            </w:ins>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23535" w:rsidRDefault="003537CB" w:rsidP="0035606A">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DC_2_n77 or CA_n66-n77</w:t>
            </w:r>
          </w:p>
          <w:p w:rsidR="003537CB" w:rsidRDefault="003537CB" w:rsidP="0035606A">
            <w:pPr>
              <w:spacing w:after="0"/>
              <w:jc w:val="center"/>
              <w:rPr>
                <w:rFonts w:ascii="Arial" w:eastAsiaTheme="minorEastAsia" w:hAnsi="Arial" w:cs="Arial"/>
                <w:bCs/>
                <w:color w:val="000000"/>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267C7">
              <w:rPr>
                <w:rFonts w:ascii="Arial" w:eastAsiaTheme="minorEastAsia" w:hAnsi="Arial" w:cs="Arial" w:hint="eastAsia"/>
                <w:color w:val="0000FF"/>
                <w:sz w:val="18"/>
                <w:szCs w:val="18"/>
                <w:lang w:val="en-US" w:eastAsia="ko-KR"/>
              </w:rPr>
              <w:t xml:space="preserve">- </w:t>
            </w:r>
            <w:r w:rsidRPr="00C267C7">
              <w:rPr>
                <w:rFonts w:ascii="Arial" w:eastAsiaTheme="minorEastAsia" w:hAnsi="Arial" w:cs="Arial"/>
                <w:color w:val="0000FF"/>
                <w:sz w:val="18"/>
                <w:szCs w:val="18"/>
                <w:lang w:val="en-US" w:eastAsia="ko-KR"/>
              </w:rPr>
              <w:t>17.1dB MSD for DC_13-66A_n48A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3537CB" w:rsidRPr="00C267C7"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will be solved in CA_n66-n77 or DC_13_n77</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16.4 dB by IMD3</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- 11.7 dB by IMD4</w:t>
            </w:r>
          </w:p>
          <w:p w:rsidR="003537CB" w:rsidRDefault="003537CB" w:rsidP="0035606A">
            <w:pPr>
              <w:pStyle w:val="afc"/>
              <w:spacing w:after="0"/>
              <w:ind w:left="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- 4.4 dB by IMD5</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problems already covered in DC_66A_n77A</w:t>
            </w:r>
          </w:p>
        </w:tc>
      </w:tr>
      <w:tr w:rsidR="003537CB" w:rsidRPr="00B37F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p>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C267C7"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already solved in DC_3_n77</w:t>
            </w:r>
          </w:p>
          <w:p w:rsidR="003537CB" w:rsidRPr="00B37F46"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9278EC">
              <w:rPr>
                <w:rFonts w:ascii="Arial" w:eastAsiaTheme="minorEastAsia" w:hAnsi="Arial" w:cs="Arial"/>
                <w:sz w:val="18"/>
                <w:szCs w:val="18"/>
                <w:lang w:val="en-US" w:eastAsia="ko-KR"/>
              </w:rPr>
              <w:t>10.8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9278EC">
              <w:rPr>
                <w:rFonts w:ascii="Arial" w:eastAsiaTheme="minorEastAsia" w:hAnsi="Arial" w:cs="Arial"/>
                <w:sz w:val="18"/>
                <w:szCs w:val="18"/>
                <w:lang w:val="en-US" w:eastAsia="ko-KR"/>
              </w:rPr>
              <w:t>29.0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_2_n25-n66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D29C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4.0 dB MSD in DC_2A-66A_n25A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D29C6">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D29C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Reuse 20.0 dB MSD in  DC_2A_n66A for </w:t>
            </w:r>
            <w:r>
              <w:rPr>
                <w:rFonts w:ascii="Arial" w:eastAsiaTheme="minorEastAsia" w:hAnsi="Arial" w:cs="Arial" w:hint="eastAsia"/>
                <w:sz w:val="18"/>
                <w:szCs w:val="18"/>
                <w:lang w:val="en-US" w:eastAsia="ko-KR"/>
              </w:rPr>
              <w:t>3</w:t>
            </w:r>
            <w:r w:rsidRPr="00AD29C6">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_7_n25-n66</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_13_n25-n66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7.2 dB MSD in DC_13A-66A_n2A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e</w:t>
            </w:r>
            <w:r>
              <w:rPr>
                <w:rFonts w:ascii="Arial" w:eastAsiaTheme="minorEastAsia" w:hAnsi="Arial" w:cs="Arial"/>
                <w:sz w:val="18"/>
                <w:szCs w:val="18"/>
                <w:lang w:val="en-US" w:eastAsia="ko-KR"/>
              </w:rPr>
              <w:t>use 6.2 dB MSD in DC_2A-13A_n66A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_66_n25-n66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A392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A392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23.0 dB &amp; 4.0 dB MSD in DC_66A_n25A in TS38.101-3</w:t>
            </w:r>
          </w:p>
        </w:tc>
      </w:tr>
      <w:tr w:rsidR="003537CB" w:rsidRPr="002A392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_7_n66-n77</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A392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7534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7534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Harmonic issue already covered in CA_n6</w:t>
            </w:r>
            <w:r>
              <w:rPr>
                <w:rFonts w:ascii="Arial" w:eastAsiaTheme="minorEastAsia" w:hAnsi="Arial" w:cs="Arial"/>
                <w:sz w:val="18"/>
                <w:szCs w:val="18"/>
                <w:lang w:val="en-US" w:eastAsia="ko-KR"/>
              </w:rPr>
              <w:t>6-n77</w:t>
            </w:r>
          </w:p>
          <w:p w:rsidR="003537CB" w:rsidRPr="002A392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16.0dB MSD for 3</w:t>
            </w:r>
            <w:r w:rsidRPr="00DD7C9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w:t>
            </w:r>
            <w:r>
              <w:rPr>
                <w:rFonts w:ascii="Arial" w:eastAsiaTheme="minorEastAsia" w:hAnsi="Arial" w:cs="Arial"/>
                <w:sz w:val="18"/>
                <w:szCs w:val="18"/>
                <w:lang w:val="en-US" w:eastAsia="ko-KR"/>
              </w:rPr>
              <w:lastRenderedPageBreak/>
              <w:t>DC_7A_n66A-n78A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A2D03">
              <w:rPr>
                <w:rFonts w:ascii="Arial" w:eastAsia="맑은 고딕" w:hAnsi="Arial" w:cs="Arial"/>
                <w:color w:val="000000"/>
                <w:sz w:val="18"/>
                <w:szCs w:val="18"/>
                <w:vertAlign w:val="superscript"/>
                <w:lang w:val="en-US" w:eastAsia="ko-KR"/>
              </w:rPr>
              <w:t>t</w:t>
            </w:r>
            <w:r w:rsidRPr="00CA2D03">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IMD into n66</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8.7dB MSD for 4</w:t>
            </w:r>
            <w:r w:rsidRPr="00CA2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DC_7A-66A_n78A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3467B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n77</w:t>
            </w:r>
          </w:p>
        </w:tc>
        <w:tc>
          <w:tcPr>
            <w:tcW w:w="1576"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93224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17.3 dB in n77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RPr="00B473DD"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Pr="00B473D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Pr="00B473DD"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14.9dB in n79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473D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473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15.2 dB/ 10.0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DC_1A-28A_n79A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3_n28-n79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9.4dB in n79 by IMD4</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10.3 dB MSD for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DC_3A-28A_n79A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26" w:author="임수환/책임연구원/미래기술센터 C&amp;M표준(연)5G무선통신표준Task(suhwan.lim@lge.com)" w:date="2021-10-20T13:33:00Z">
              <w:r w:rsidR="0093224B" w:rsidDel="00EE087C">
                <w:rPr>
                  <w:rFonts w:ascii="Arial" w:eastAsiaTheme="minorEastAsia" w:hAnsi="Arial" w:cs="Arial"/>
                  <w:sz w:val="18"/>
                  <w:szCs w:val="18"/>
                  <w:lang w:val="en-US" w:eastAsia="ko-KR"/>
                </w:rPr>
                <w:delText>[</w:delText>
              </w:r>
            </w:del>
            <w:r w:rsidR="0093224B">
              <w:rPr>
                <w:rFonts w:ascii="Arial" w:eastAsiaTheme="minorEastAsia" w:hAnsi="Arial" w:cs="Arial"/>
                <w:sz w:val="18"/>
                <w:szCs w:val="18"/>
                <w:lang w:val="en-US" w:eastAsia="ko-KR"/>
              </w:rPr>
              <w:t>6.3</w:t>
            </w:r>
            <w:del w:id="27" w:author="임수환/책임연구원/미래기술센터 C&amp;M표준(연)5G무선통신표준Task(suhwan.lim@lge.com)" w:date="2021-10-20T13:33:00Z">
              <w:r w:rsidR="0093224B" w:rsidDel="00EE087C">
                <w:rPr>
                  <w:rFonts w:ascii="Arial" w:eastAsiaTheme="minorEastAsia" w:hAnsi="Arial" w:cs="Arial"/>
                  <w:sz w:val="18"/>
                  <w:szCs w:val="18"/>
                  <w:lang w:val="en-US" w:eastAsia="ko-KR"/>
                </w:rPr>
                <w:delText>]</w:delText>
              </w:r>
            </w:del>
            <w:r w:rsidR="0093224B">
              <w:rPr>
                <w:rFonts w:ascii="Arial" w:eastAsiaTheme="minorEastAsia" w:hAnsi="Arial" w:cs="Arial"/>
                <w:sz w:val="18"/>
                <w:szCs w:val="18"/>
                <w:lang w:val="en-US" w:eastAsia="ko-KR"/>
              </w:rPr>
              <w:t xml:space="preserve"> dB in n79 by IMD4</w:t>
            </w:r>
          </w:p>
        </w:tc>
      </w:tr>
      <w:tr w:rsidR="003537CB" w:rsidTr="0093224B">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1A_n79A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EE6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2.8 dB in n28 by IMD5</w:t>
            </w:r>
          </w:p>
        </w:tc>
      </w:tr>
      <w:tr w:rsidR="003537CB" w:rsidRPr="00EE6168"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21_n28-n78</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EE6168">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n78</w:t>
            </w:r>
          </w:p>
        </w:tc>
        <w:tc>
          <w:tcPr>
            <w:tcW w:w="1576" w:type="dxa"/>
            <w:shd w:val="clear" w:color="auto" w:fill="FFFFFF" w:themeFill="background1"/>
            <w:vAlign w:val="center"/>
          </w:tcPr>
          <w:p w:rsidR="003537CB" w:rsidRPr="00EE6168"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CA_n28-n78</w:t>
            </w:r>
          </w:p>
          <w:p w:rsidR="003537CB" w:rsidRPr="00EE6168"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same MSD value and test configuration of DC_21A_n28A-n77A in this TR</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E616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EE616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C02B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IMDs into n2</w:t>
            </w:r>
          </w:p>
        </w:tc>
        <w:tc>
          <w:tcPr>
            <w:tcW w:w="1247" w:type="dxa"/>
            <w:shd w:val="clear" w:color="auto" w:fill="auto"/>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26 dB/ 8dB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DC_2A_n78A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5_n2-n77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C02B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and 4</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B5 into n77</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C02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DC_5_n77</w:t>
            </w:r>
          </w:p>
          <w:p w:rsidR="003537CB" w:rsidRPr="007C02B1" w:rsidRDefault="003537CB" w:rsidP="0035606A">
            <w:pPr>
              <w:spacing w:after="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- 1</w:t>
            </w:r>
            <w:r>
              <w:rPr>
                <w:rFonts w:ascii="Arial" w:eastAsiaTheme="minorEastAsia" w:hAnsi="Arial" w:cs="Arial"/>
                <w:sz w:val="18"/>
                <w:szCs w:val="18"/>
                <w:lang w:val="en-US" w:eastAsia="ko-KR"/>
              </w:rPr>
              <w:t>6</w:t>
            </w:r>
            <w:r>
              <w:rPr>
                <w:rFonts w:ascii="Arial" w:eastAsiaTheme="minorEastAsia" w:hAnsi="Arial" w:cs="Arial" w:hint="eastAsia"/>
                <w:sz w:val="18"/>
                <w:szCs w:val="18"/>
                <w:lang w:val="en-US" w:eastAsia="ko-KR"/>
              </w:rPr>
              <w:t xml:space="preserve">.0dB </w:t>
            </w:r>
            <w:r>
              <w:rPr>
                <w:rFonts w:ascii="Arial" w:eastAsiaTheme="minorEastAsia" w:hAnsi="Arial" w:cs="Arial"/>
                <w:sz w:val="18"/>
                <w:szCs w:val="18"/>
                <w:lang w:val="en-US" w:eastAsia="ko-KR"/>
              </w:rPr>
              <w:t>MSD by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of DC_2A_n5A-n77A in this TR can be used</w:t>
            </w:r>
          </w:p>
        </w:tc>
      </w:tr>
      <w:tr w:rsidR="003537CB" w:rsidTr="0035606A">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93224B">
        <w:trPr>
          <w:trHeight w:val="519"/>
          <w:jc w:val="center"/>
        </w:trPr>
        <w:tc>
          <w:tcPr>
            <w:tcW w:w="2414"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DC_13_n5-n77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461A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n5</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4.5 dB in n5 by IMD5</w:t>
            </w:r>
          </w:p>
        </w:tc>
      </w:tr>
      <w:tr w:rsidR="003537CB" w:rsidRPr="001461A3"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lastRenderedPageBreak/>
              <w:t>DC_66-66_n2-n77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61A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or n2 into n77</w:t>
            </w:r>
          </w:p>
        </w:tc>
        <w:tc>
          <w:tcPr>
            <w:tcW w:w="1576" w:type="dxa"/>
            <w:shd w:val="clear" w:color="auto" w:fill="auto"/>
            <w:vAlign w:val="center"/>
          </w:tcPr>
          <w:p w:rsidR="003537CB" w:rsidRPr="001461A3"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DC_66_n77</w:t>
            </w:r>
          </w:p>
          <w:p w:rsidR="003537CB" w:rsidRDefault="003537CB" w:rsidP="0035606A">
            <w:pPr>
              <w:spacing w:after="0"/>
              <w:jc w:val="center"/>
              <w:rPr>
                <w:rFonts w:ascii="Arial" w:eastAsiaTheme="minorEastAsia" w:hAnsi="Arial" w:cs="Arial"/>
                <w:sz w:val="18"/>
                <w:szCs w:val="18"/>
                <w:lang w:val="en-US" w:eastAsia="ko-KR"/>
              </w:rPr>
            </w:pPr>
          </w:p>
          <w:p w:rsidR="003537CB" w:rsidRPr="001461A3"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29.4 dB/ 8.9dB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8.3dB MSD for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xml:space="preserve">- </w:t>
            </w:r>
            <w:r>
              <w:rPr>
                <w:rFonts w:ascii="Arial" w:eastAsiaTheme="minorEastAsia" w:hAnsi="Arial" w:cs="Arial" w:hint="eastAsia"/>
                <w:sz w:val="18"/>
                <w:szCs w:val="18"/>
                <w:lang w:val="en-US" w:eastAsia="ko-KR"/>
              </w:rPr>
              <w:t>Harmonic issue already covered in DC_2_n</w:t>
            </w:r>
            <w:r>
              <w:rPr>
                <w:rFonts w:ascii="Arial" w:eastAsiaTheme="minorEastAsia" w:hAnsi="Arial" w:cs="Arial"/>
                <w:sz w:val="18"/>
                <w:szCs w:val="18"/>
                <w:lang w:val="en-US" w:eastAsia="ko-KR"/>
              </w:rPr>
              <w:t>77 or CA_n66-n77</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- 29.2 dB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bCs/>
                <w:color w:val="0000FF"/>
                <w:sz w:val="18"/>
                <w:szCs w:val="18"/>
                <w:lang w:val="en-US" w:eastAsia="ko-KR"/>
              </w:rPr>
            </w:pPr>
            <w:r w:rsidRPr="00023535">
              <w:rPr>
                <w:rFonts w:ascii="Arial" w:eastAsiaTheme="minorEastAsia" w:hAnsi="Arial" w:cs="Arial"/>
                <w:bCs/>
                <w:sz w:val="18"/>
                <w:szCs w:val="18"/>
                <w:lang w:val="en-US" w:eastAsia="ko-KR"/>
              </w:rPr>
              <w:t xml:space="preserve">- 10.3 dB MSD by </w:t>
            </w:r>
            <w:r w:rsidRPr="00023535">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w:t>
            </w:r>
            <w:r>
              <w:rPr>
                <w:rFonts w:ascii="Arial" w:eastAsia="맑은 고딕" w:hAnsi="Arial" w:cs="Arial"/>
                <w:b/>
                <w:color w:val="000000"/>
                <w:sz w:val="18"/>
                <w:szCs w:val="18"/>
                <w:lang w:val="en-US" w:eastAsia="ko-KR"/>
              </w:rPr>
              <w:t>5-</w:t>
            </w:r>
            <w:r>
              <w:rPr>
                <w:rFonts w:ascii="Arial" w:eastAsia="맑은 고딕" w:hAnsi="Arial" w:cs="Arial" w:hint="eastAsia"/>
                <w:b/>
                <w:color w:val="000000"/>
                <w:sz w:val="18"/>
                <w:szCs w:val="18"/>
                <w:lang w:val="en-US" w:eastAsia="ko-KR"/>
              </w:rPr>
              <w:t>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3535">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DC_5-66_n5-n77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78F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D778F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 dB MSD for 4</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lastRenderedPageBreak/>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D778F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D778F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2353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D778F4">
              <w:rPr>
                <w:rFonts w:ascii="Arial" w:eastAsiaTheme="minorEastAsia" w:hAnsi="Arial" w:cs="Arial"/>
                <w:sz w:val="18"/>
                <w:szCs w:val="18"/>
                <w:lang w:val="en-US" w:eastAsia="ko-KR"/>
              </w:rPr>
              <w:lastRenderedPageBreak/>
              <w:t>- Same MSD levels can be reused in DC_66_n5-n77 in this TR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- 30dB MSD for 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DC_5A_n66A in TS38.101-3 can be reused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DC_28_n7-n258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DC_28A_n7A</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DC_28A_n7B</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r>
              <w:rPr>
                <w:rFonts w:ascii="Arial" w:eastAsiaTheme="minorEastAsia" w:hAnsi="Arial" w:cs="Arial"/>
                <w:color w:val="000000"/>
                <w:sz w:val="18"/>
                <w:szCs w:val="18"/>
                <w:lang w:val="en-US" w:eastAsia="ko-KR"/>
              </w:rPr>
              <w:t>0</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 into n258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Pr="00023535"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DC_28A_n258A/G/H/I</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D4241">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DC_30_n5</w:t>
            </w:r>
            <w:r>
              <w:rPr>
                <w:rFonts w:ascii="Arial" w:eastAsia="맑은 고딕" w:hAnsi="Arial" w:cs="Arial"/>
                <w:b/>
                <w:color w:val="000000"/>
                <w:sz w:val="18"/>
                <w:szCs w:val="18"/>
                <w:lang w:val="en-US" w:eastAsia="ko-KR"/>
              </w:rPr>
              <w:t>-n77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w:t>
            </w:r>
            <w:r>
              <w:rPr>
                <w:rFonts w:ascii="Arial" w:eastAsia="맑은 고딕" w:hAnsi="Arial" w:cs="Arial"/>
                <w:b/>
                <w:color w:val="000000"/>
                <w:sz w:val="18"/>
                <w:szCs w:val="18"/>
                <w:lang w:val="en-US" w:eastAsia="ko-KR"/>
              </w:rPr>
              <w:t>_n5</w:t>
            </w:r>
          </w:p>
        </w:tc>
        <w:tc>
          <w:tcPr>
            <w:tcW w:w="1077" w:type="dxa"/>
            <w:shd w:val="clear" w:color="auto" w:fill="auto"/>
            <w:vAlign w:val="center"/>
          </w:tcPr>
          <w:p w:rsidR="003537CB" w:rsidRDefault="0035606A"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35606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35606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n5 into n77</w:t>
            </w:r>
          </w:p>
        </w:tc>
        <w:tc>
          <w:tcPr>
            <w:tcW w:w="1576" w:type="dxa"/>
            <w:shd w:val="clear" w:color="auto" w:fill="auto"/>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606A"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35606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already covered in DC_5A_n77A.</w:t>
            </w:r>
          </w:p>
          <w:p w:rsidR="0035606A" w:rsidRPr="0035606A" w:rsidRDefault="0035606A" w:rsidP="0035606A">
            <w:pPr>
              <w:pStyle w:val="afc"/>
              <w:spacing w:after="0"/>
              <w:ind w:left="193"/>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28" w:author="임수환/책임연구원/미래기술센터 C&amp;M표준(연)5G무선통신표준Task(suhwan.lim@lge.com)" w:date="2021-09-28T16:27:00Z">
              <w:r w:rsidR="003D4241">
                <w:rPr>
                  <w:rFonts w:ascii="Arial" w:eastAsiaTheme="minorEastAsia" w:hAnsi="Arial" w:cs="Arial"/>
                  <w:sz w:val="18"/>
                  <w:szCs w:val="18"/>
                  <w:lang w:val="en-US" w:eastAsia="ko-KR"/>
                </w:rPr>
                <w:t>16.1 dB</w:t>
              </w:r>
            </w:ins>
            <w:del w:id="29" w:author="임수환/책임연구원/미래기술센터 C&amp;M표준(연)5G무선통신표준Task(suhwan.lim@lge.com)" w:date="2021-09-28T16:27:00Z">
              <w:r w:rsidDel="003D4241">
                <w:rPr>
                  <w:rFonts w:ascii="Arial" w:eastAsiaTheme="minorEastAsia" w:hAnsi="Arial" w:cs="Arial" w:hint="eastAsia"/>
                  <w:sz w:val="18"/>
                  <w:szCs w:val="18"/>
                  <w:lang w:val="en-US" w:eastAsia="ko-KR"/>
                </w:rPr>
                <w:delText>FFS</w:delText>
              </w:r>
            </w:del>
            <w:r>
              <w:rPr>
                <w:rFonts w:ascii="Arial" w:eastAsiaTheme="minorEastAsia" w:hAnsi="Arial" w:cs="Arial"/>
                <w:sz w:val="18"/>
                <w:szCs w:val="18"/>
                <w:lang w:val="en-US" w:eastAsia="ko-KR"/>
              </w:rPr>
              <w:t xml:space="preserve"> by 3</w:t>
            </w:r>
            <w:r w:rsidRPr="0035606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p>
        </w:tc>
      </w:tr>
      <w:tr w:rsidR="003537CB" w:rsidTr="003D4241">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DC_30_n77</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ins w:id="30" w:author="임수환/책임연구원/미래기술센터 C&amp;M표준(연)5G무선통신표준Task(suhwan.lim@lge.com)" w:date="2021-09-28T16:28:00Z">
              <w:r w:rsidR="003D4241">
                <w:rPr>
                  <w:rFonts w:ascii="Arial" w:eastAsiaTheme="minorEastAsia" w:hAnsi="Arial" w:cs="Arial"/>
                  <w:sz w:val="18"/>
                  <w:szCs w:val="18"/>
                  <w:lang w:val="en-US" w:eastAsia="ko-KR"/>
                </w:rPr>
                <w:t>15.3 dB by 3</w:t>
              </w:r>
              <w:r w:rsidR="003D4241" w:rsidRPr="003D4241">
                <w:rPr>
                  <w:rFonts w:ascii="Arial" w:eastAsiaTheme="minorEastAsia" w:hAnsi="Arial" w:cs="Arial"/>
                  <w:sz w:val="18"/>
                  <w:szCs w:val="18"/>
                  <w:vertAlign w:val="superscript"/>
                  <w:lang w:val="en-US" w:eastAsia="ko-KR"/>
                </w:rPr>
                <w:t>rd</w:t>
              </w:r>
              <w:r w:rsidR="003D4241">
                <w:rPr>
                  <w:rFonts w:ascii="Arial" w:eastAsiaTheme="minorEastAsia" w:hAnsi="Arial" w:cs="Arial"/>
                  <w:sz w:val="18"/>
                  <w:szCs w:val="18"/>
                  <w:lang w:val="en-US" w:eastAsia="ko-KR"/>
                </w:rPr>
                <w:t xml:space="preserve"> IMD</w:t>
              </w:r>
            </w:ins>
            <w:del w:id="31" w:author="임수환/책임연구원/미래기술센터 C&amp;M표준(연)5G무선통신표준Task(suhwan.lim@lge.com)" w:date="2021-09-28T16:28:00Z">
              <w:r w:rsidDel="003D4241">
                <w:rPr>
                  <w:rFonts w:ascii="Arial" w:eastAsiaTheme="minorEastAsia" w:hAnsi="Arial" w:cs="Arial"/>
                  <w:sz w:val="18"/>
                  <w:szCs w:val="18"/>
                  <w:lang w:val="en-US" w:eastAsia="ko-KR"/>
                </w:rPr>
                <w:delText>FFS</w:delText>
              </w:r>
            </w:del>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C_3-3_n8-n78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B09D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p w:rsidR="005B09D7"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p w:rsid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P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5B09D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(16.3dB)</w:t>
            </w:r>
            <w:r>
              <w:rPr>
                <w:rFonts w:ascii="Arial" w:eastAsiaTheme="minorEastAsia" w:hAnsi="Arial" w:cs="Arial"/>
                <w:sz w:val="18"/>
                <w:szCs w:val="18"/>
                <w:lang w:val="en-US" w:eastAsia="ko-KR"/>
              </w:rPr>
              <w:t xml:space="preserve"> for DC_3A_n8A-n78A.</w:t>
            </w:r>
          </w:p>
          <w:p w:rsidR="005B09D7"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&amp;5</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problem already covered in DC_3A_n8A.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C_3_n78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w:t>
            </w:r>
            <w:r>
              <w:rPr>
                <w:rFonts w:ascii="Arial" w:eastAsiaTheme="minorEastAsia" w:hAnsi="Arial" w:cs="Arial"/>
                <w:sz w:val="18"/>
                <w:szCs w:val="18"/>
                <w:lang w:val="en-US" w:eastAsia="ko-KR"/>
              </w:rPr>
              <w:t>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C_7-7_n8-n78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7242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7242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issues already covered in DC_8A_n78A.</w:t>
            </w:r>
          </w:p>
          <w:p w:rsidR="003537CB" w:rsidRP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(28.5dB)</w:t>
            </w:r>
            <w:r>
              <w:rPr>
                <w:rFonts w:ascii="Arial" w:eastAsiaTheme="minorEastAsia" w:hAnsi="Arial" w:cs="Arial"/>
                <w:sz w:val="18"/>
                <w:szCs w:val="18"/>
                <w:lang w:val="en-US" w:eastAsia="ko-KR"/>
              </w:rPr>
              <w:t xml:space="preserve"> for DC_7A_n8A-n78A.</w:t>
            </w:r>
          </w:p>
        </w:tc>
      </w:tr>
      <w:tr w:rsidR="003537CB" w:rsidRPr="00F73FDE"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C_7_n78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7242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F73FDE" w:rsidP="00F73FD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IMDs problem, follow MSD</w:t>
            </w:r>
            <w:r w:rsidR="00C913E7">
              <w:rPr>
                <w:rFonts w:ascii="Arial" w:eastAsiaTheme="minorEastAsia" w:hAnsi="Arial" w:cs="Arial"/>
                <w:sz w:val="18"/>
                <w:szCs w:val="18"/>
                <w:lang w:val="en-US" w:eastAsia="ko-KR"/>
              </w:rPr>
              <w:t xml:space="preserve"> (29.7dB)</w:t>
            </w:r>
            <w:r>
              <w:rPr>
                <w:rFonts w:ascii="Arial" w:eastAsiaTheme="minorEastAsia" w:hAnsi="Arial" w:cs="Arial"/>
                <w:sz w:val="18"/>
                <w:szCs w:val="18"/>
                <w:lang w:val="en-US" w:eastAsia="ko-KR"/>
              </w:rPr>
              <w:t xml:space="preserve"> for DC_7A_n8A-n78A.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DC_3-3_n1-n8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w:t>
            </w:r>
          </w:p>
        </w:tc>
        <w:tc>
          <w:tcPr>
            <w:tcW w:w="1077" w:type="dxa"/>
            <w:shd w:val="clear" w:color="auto" w:fill="auto"/>
            <w:vAlign w:val="center"/>
          </w:tcPr>
          <w:p w:rsidR="003537CB" w:rsidRDefault="00FD04A1"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FD04A1"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Small freq. gap was covered in Table 7.3.1A-0bA in TS38</w:t>
            </w:r>
            <w:r w:rsidRPr="00123180">
              <w:rPr>
                <w:rFonts w:ascii="Arial" w:hAnsi="Arial" w:cs="Arial"/>
                <w:sz w:val="18"/>
                <w:szCs w:val="18"/>
                <w:lang w:val="en-US" w:eastAsia="ko-KR"/>
              </w:rPr>
              <w:t>.101</w:t>
            </w:r>
            <w:r>
              <w:rPr>
                <w:rFonts w:ascii="Arial" w:hAnsi="Arial" w:cs="Arial"/>
                <w:sz w:val="18"/>
                <w:szCs w:val="18"/>
                <w:lang w:val="en-US" w:eastAsia="ko-KR"/>
              </w:rPr>
              <w:t>-3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3813C4"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813C4"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DC_7-7_n1-n8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w:t>
            </w:r>
          </w:p>
        </w:tc>
        <w:tc>
          <w:tcPr>
            <w:tcW w:w="1077" w:type="dxa"/>
            <w:shd w:val="clear" w:color="auto" w:fill="auto"/>
            <w:vAlign w:val="center"/>
          </w:tcPr>
          <w:p w:rsidR="003537CB" w:rsidRDefault="00C025FC"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C913E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Reuse 4.5dB by 5</w:t>
            </w:r>
            <w:r w:rsidRPr="00C913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DC_1A-28A_n7A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C913E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C913E7">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n8 into B7</w:t>
            </w:r>
          </w:p>
        </w:tc>
        <w:tc>
          <w:tcPr>
            <w:tcW w:w="1576"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harmoni</w:t>
            </w:r>
            <w:r>
              <w:rPr>
                <w:rFonts w:ascii="Arial" w:eastAsiaTheme="minorEastAsia" w:hAnsi="Arial" w:cs="Arial"/>
                <w:sz w:val="18"/>
                <w:szCs w:val="18"/>
                <w:lang w:val="en-US" w:eastAsia="ko-KR"/>
              </w:rPr>
              <w:t>c issue already covered in DC_7A_n8A.</w:t>
            </w:r>
          </w:p>
        </w:tc>
      </w:tr>
      <w:tr w:rsidR="00D13285" w:rsidRPr="005F5933" w:rsidTr="00D13285">
        <w:trPr>
          <w:trHeight w:val="519"/>
          <w:jc w:val="center"/>
        </w:trPr>
        <w:tc>
          <w:tcPr>
            <w:tcW w:w="2414" w:type="dxa"/>
            <w:vMerge w:val="restart"/>
            <w:shd w:val="clear" w:color="auto" w:fill="auto"/>
            <w:vAlign w:val="center"/>
          </w:tcPr>
          <w:p w:rsidR="00D13285" w:rsidRDefault="00D13285" w:rsidP="00D132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w:t>
            </w:r>
            <w:r>
              <w:rPr>
                <w:rFonts w:ascii="Arial" w:eastAsiaTheme="minorEastAsia" w:hAnsi="Arial" w:cs="Arial" w:hint="eastAsia"/>
                <w:b/>
                <w:bCs/>
                <w:color w:val="000000"/>
                <w:sz w:val="18"/>
                <w:szCs w:val="18"/>
                <w:lang w:val="en-US" w:eastAsia="ko-KR"/>
              </w:rPr>
              <w:t>-n28</w:t>
            </w:r>
            <w:r>
              <w:rPr>
                <w:rFonts w:ascii="Arial" w:eastAsiaTheme="minorEastAsia" w:hAnsi="Arial" w:cs="Arial"/>
                <w:b/>
                <w:bCs/>
                <w:color w:val="000000"/>
                <w:sz w:val="18"/>
                <w:szCs w:val="18"/>
                <w:lang w:val="en-US" w:eastAsia="ko-KR"/>
              </w:rPr>
              <w:t>_3</w:t>
            </w:r>
          </w:p>
        </w:tc>
        <w:tc>
          <w:tcPr>
            <w:tcW w:w="2230" w:type="dxa"/>
            <w:shd w:val="clear" w:color="auto" w:fill="auto"/>
            <w:vAlign w:val="center"/>
          </w:tcPr>
          <w:p w:rsidR="00D13285" w:rsidRDefault="00D13285" w:rsidP="00D132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n1A_3A</w:t>
            </w:r>
          </w:p>
        </w:tc>
        <w:tc>
          <w:tcPr>
            <w:tcW w:w="1077" w:type="dxa"/>
            <w:shd w:val="clear" w:color="auto" w:fill="auto"/>
            <w:vAlign w:val="center"/>
          </w:tcPr>
          <w:p w:rsidR="00D13285" w:rsidRPr="005F5933" w:rsidRDefault="00D13285" w:rsidP="00D1328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13285" w:rsidRPr="005F5933" w:rsidRDefault="00D13285" w:rsidP="00D1328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D13285" w:rsidRPr="005F5933" w:rsidTr="00D13285">
        <w:trPr>
          <w:trHeight w:val="519"/>
          <w:jc w:val="center"/>
        </w:trPr>
        <w:tc>
          <w:tcPr>
            <w:tcW w:w="2414" w:type="dxa"/>
            <w:vMerge/>
            <w:shd w:val="clear" w:color="auto" w:fill="auto"/>
            <w:vAlign w:val="center"/>
          </w:tcPr>
          <w:p w:rsidR="00D13285" w:rsidRDefault="00D13285" w:rsidP="00D13285">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D13285" w:rsidRDefault="00D13285" w:rsidP="00D13285">
            <w:pPr>
              <w:spacing w:after="0"/>
              <w:jc w:val="center"/>
              <w:rPr>
                <w:rFonts w:ascii="Arial" w:eastAsia="맑은 고딕" w:hAnsi="Arial" w:cs="Arial"/>
                <w:b/>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n28A_3A</w:t>
            </w:r>
          </w:p>
        </w:tc>
        <w:tc>
          <w:tcPr>
            <w:tcW w:w="1077" w:type="dxa"/>
            <w:shd w:val="clear" w:color="auto" w:fill="auto"/>
            <w:vAlign w:val="center"/>
          </w:tcPr>
          <w:p w:rsidR="00D13285" w:rsidRDefault="00D13285" w:rsidP="00D13285">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p>
        </w:tc>
        <w:tc>
          <w:tcPr>
            <w:tcW w:w="1576"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13285" w:rsidRDefault="00D13285" w:rsidP="00D13285">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D13285" w:rsidRPr="005F5933" w:rsidRDefault="0044052F" w:rsidP="00D13285">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11.0dB by</w:t>
            </w:r>
            <w:r w:rsidR="00D13285">
              <w:rPr>
                <w:rFonts w:ascii="Arial" w:hAnsi="Arial" w:cs="Arial"/>
                <w:sz w:val="18"/>
                <w:szCs w:val="18"/>
                <w:lang w:val="en-US" w:eastAsia="ko-KR"/>
              </w:rPr>
              <w:t xml:space="preserve"> </w:t>
            </w:r>
            <w:r w:rsidR="00D13285" w:rsidRPr="00123180">
              <w:rPr>
                <w:rFonts w:ascii="Arial" w:hAnsi="Arial" w:cs="Arial"/>
                <w:sz w:val="18"/>
                <w:szCs w:val="18"/>
                <w:lang w:val="en-US" w:eastAsia="ko-KR"/>
              </w:rPr>
              <w:t>4th IMD</w:t>
            </w:r>
            <w:r w:rsidR="00D13285">
              <w:rPr>
                <w:rFonts w:ascii="Arial" w:hAnsi="Arial" w:cs="Arial"/>
                <w:sz w:val="18"/>
                <w:szCs w:val="18"/>
                <w:lang w:val="en-US" w:eastAsia="ko-KR"/>
              </w:rPr>
              <w:t xml:space="preserve"> problem same as DC_1A-3A_28A in </w:t>
            </w:r>
            <w:r w:rsidR="00D13285" w:rsidRPr="00B12D4C">
              <w:rPr>
                <w:rFonts w:ascii="Arial" w:hAnsi="Arial" w:cs="Arial"/>
                <w:sz w:val="18"/>
                <w:szCs w:val="18"/>
                <w:lang w:val="en-US" w:eastAsia="ko-KR"/>
              </w:rPr>
              <w:t>Table 7.3B.2.3.5.2-1</w:t>
            </w:r>
            <w:r w:rsidR="00D13285">
              <w:rPr>
                <w:rFonts w:ascii="Arial" w:hAnsi="Arial" w:cs="Arial"/>
                <w:sz w:val="18"/>
                <w:szCs w:val="18"/>
                <w:lang w:val="en-US" w:eastAsia="ko-KR"/>
              </w:rPr>
              <w:t xml:space="preserve"> in TS38.101-3</w:t>
            </w:r>
          </w:p>
        </w:tc>
      </w:tr>
      <w:tr w:rsidR="0080516C" w:rsidTr="0035606A">
        <w:trPr>
          <w:trHeight w:val="519"/>
          <w:jc w:val="center"/>
        </w:trPr>
        <w:tc>
          <w:tcPr>
            <w:tcW w:w="2414" w:type="dxa"/>
            <w:shd w:val="clear" w:color="auto" w:fill="auto"/>
            <w:vAlign w:val="center"/>
          </w:tcPr>
          <w:p w:rsidR="0080516C" w:rsidRDefault="0080516C" w:rsidP="0080516C">
            <w:pPr>
              <w:spacing w:after="0"/>
              <w:jc w:val="center"/>
              <w:rPr>
                <w:rFonts w:ascii="Arial" w:eastAsia="맑은 고딕" w:hAnsi="Arial" w:cs="Arial"/>
                <w:b/>
                <w:color w:val="000000"/>
                <w:sz w:val="18"/>
                <w:szCs w:val="18"/>
                <w:lang w:val="en-US" w:eastAsia="ko-KR"/>
              </w:rPr>
            </w:pPr>
            <w:r>
              <w:rPr>
                <w:rFonts w:ascii="Arial" w:hAnsi="Arial" w:cs="Arial" w:hint="eastAsia"/>
                <w:b/>
                <w:bCs/>
                <w:color w:val="000000"/>
                <w:sz w:val="18"/>
                <w:szCs w:val="18"/>
                <w:lang w:val="en-US" w:eastAsia="ko-KR"/>
              </w:rPr>
              <w:lastRenderedPageBreak/>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2230" w:type="dxa"/>
            <w:shd w:val="clear" w:color="auto" w:fill="auto"/>
            <w:vAlign w:val="center"/>
          </w:tcPr>
          <w:p w:rsidR="0080516C" w:rsidRDefault="0080516C" w:rsidP="0080516C">
            <w:pPr>
              <w:spacing w:after="0"/>
              <w:jc w:val="center"/>
              <w:rPr>
                <w:rFonts w:ascii="Arial" w:eastAsia="맑은 고딕" w:hAnsi="Arial" w:cs="Arial"/>
                <w:b/>
                <w:color w:val="000000"/>
                <w:sz w:val="18"/>
                <w:szCs w:val="18"/>
                <w:lang w:val="en-US" w:eastAsia="ko-KR"/>
              </w:rPr>
            </w:pPr>
            <w:r>
              <w:rPr>
                <w:rFonts w:ascii="Arial" w:hAnsi="Arial" w:cs="Arial" w:hint="eastAsia"/>
                <w:b/>
                <w:bCs/>
                <w:color w:val="000000"/>
                <w:sz w:val="18"/>
                <w:szCs w:val="18"/>
                <w:lang w:val="en-US" w:eastAsia="ko-KR"/>
              </w:rPr>
              <w:t>DC_3C_n78A</w:t>
            </w:r>
          </w:p>
        </w:tc>
        <w:tc>
          <w:tcPr>
            <w:tcW w:w="1077" w:type="dxa"/>
            <w:shd w:val="clear" w:color="auto" w:fill="auto"/>
            <w:vAlign w:val="center"/>
          </w:tcPr>
          <w:p w:rsidR="0080516C" w:rsidRDefault="0080516C" w:rsidP="0080516C">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76"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Default="0080516C" w:rsidP="0080516C">
            <w:pPr>
              <w:spacing w:after="0"/>
              <w:jc w:val="center"/>
              <w:rPr>
                <w:rFonts w:ascii="Arial" w:eastAsiaTheme="minorEastAsia" w:hAnsi="Arial" w:cs="Arial"/>
                <w:sz w:val="18"/>
                <w:szCs w:val="18"/>
                <w:lang w:val="en-US" w:eastAsia="ko-KR"/>
              </w:rPr>
            </w:pPr>
            <w:r>
              <w:rPr>
                <w:rFonts w:ascii="Arial" w:hAnsi="Arial" w:cs="Arial"/>
                <w:color w:val="000000"/>
                <w:sz w:val="18"/>
                <w:szCs w:val="18"/>
                <w:lang w:val="en-US" w:eastAsia="ko-KR"/>
              </w:rPr>
              <w:t>No issue</w:t>
            </w:r>
          </w:p>
        </w:tc>
      </w:tr>
      <w:tr w:rsidR="0080516C" w:rsidTr="0035606A">
        <w:trPr>
          <w:trHeight w:val="519"/>
          <w:jc w:val="center"/>
        </w:trPr>
        <w:tc>
          <w:tcPr>
            <w:tcW w:w="2414" w:type="dxa"/>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DC_3_n7-n78</w:t>
            </w:r>
          </w:p>
        </w:tc>
        <w:tc>
          <w:tcPr>
            <w:tcW w:w="2230" w:type="dxa"/>
            <w:shd w:val="clear" w:color="auto" w:fill="auto"/>
            <w:vAlign w:val="center"/>
          </w:tcPr>
          <w:p w:rsidR="0080516C" w:rsidRDefault="0080516C" w:rsidP="0080516C">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DC_3C_n78A</w:t>
            </w:r>
          </w:p>
        </w:tc>
        <w:tc>
          <w:tcPr>
            <w:tcW w:w="1077"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47" w:type="dxa"/>
            <w:shd w:val="clear" w:color="auto" w:fill="auto"/>
            <w:vAlign w:val="center"/>
          </w:tcPr>
          <w:p w:rsidR="0080516C" w:rsidRPr="001A4475" w:rsidRDefault="0080516C" w:rsidP="0080516C">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sidRPr="001425C5">
              <w:rPr>
                <w:rFonts w:ascii="Arial" w:eastAsia="맑은 고딕" w:hAnsi="Arial" w:cs="Arial"/>
                <w:sz w:val="18"/>
                <w:szCs w:val="18"/>
                <w:lang w:val="en-US" w:eastAsia="ko-KR"/>
              </w:rPr>
              <w:t>No issues</w:t>
            </w:r>
          </w:p>
        </w:tc>
      </w:tr>
      <w:tr w:rsidR="0080516C" w:rsidRPr="00A777C1" w:rsidTr="003D4241">
        <w:trPr>
          <w:trHeight w:val="519"/>
          <w:jc w:val="center"/>
        </w:trPr>
        <w:tc>
          <w:tcPr>
            <w:tcW w:w="2414" w:type="dxa"/>
            <w:vMerge w:val="restart"/>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DC_8_n1-n40</w:t>
            </w:r>
          </w:p>
        </w:tc>
        <w:tc>
          <w:tcPr>
            <w:tcW w:w="2230" w:type="dxa"/>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A777C1" w:rsidRDefault="0080516C" w:rsidP="0080516C">
            <w:pPr>
              <w:spacing w:after="0"/>
              <w:jc w:val="center"/>
              <w:rPr>
                <w:rFonts w:ascii="Arial" w:hAnsi="Arial" w:cs="Arial"/>
                <w:bCs/>
                <w:color w:val="000000"/>
                <w:sz w:val="18"/>
                <w:szCs w:val="18"/>
                <w:lang w:val="en-US" w:eastAsia="ko-KR"/>
              </w:rPr>
            </w:pPr>
            <w:r w:rsidRPr="001425C5">
              <w:rPr>
                <w:rFonts w:ascii="Arial" w:eastAsia="맑은 고딕" w:hAnsi="Arial" w:cs="Arial"/>
                <w:sz w:val="18"/>
                <w:szCs w:val="18"/>
                <w:lang w:val="en-US" w:eastAsia="ko-KR"/>
              </w:rPr>
              <w:t>No issues</w:t>
            </w:r>
          </w:p>
        </w:tc>
      </w:tr>
      <w:tr w:rsidR="0080516C" w:rsidRPr="00A777C1" w:rsidTr="003D4241">
        <w:trPr>
          <w:trHeight w:val="519"/>
          <w:jc w:val="center"/>
        </w:trPr>
        <w:tc>
          <w:tcPr>
            <w:tcW w:w="2414" w:type="dxa"/>
            <w:vMerge/>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80516C" w:rsidRPr="00BD5F17" w:rsidRDefault="0080516C" w:rsidP="0080516C">
            <w:pPr>
              <w:spacing w:after="0"/>
              <w:jc w:val="center"/>
              <w:rPr>
                <w:rFonts w:ascii="Arial" w:eastAsiaTheme="minorEastAsia"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80516C" w:rsidRPr="00BD5F17"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80516C" w:rsidRPr="0080516C" w:rsidRDefault="0080516C" w:rsidP="0080516C">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ins w:id="32" w:author="임수환/책임연구원/미래기술센터 C&amp;M표준(연)5G무선통신표준Task(suhwan.lim@lge.com)" w:date="2021-09-28T16:25:00Z">
              <w:r w:rsidR="003D4241">
                <w:rPr>
                  <w:rFonts w:ascii="Arial" w:eastAsiaTheme="minorEastAsia" w:hAnsi="Arial" w:cs="Arial"/>
                  <w:bCs/>
                  <w:color w:val="000000"/>
                  <w:sz w:val="18"/>
                  <w:szCs w:val="18"/>
                  <w:lang w:val="en-US" w:eastAsia="ko-KR"/>
                </w:rPr>
                <w:t xml:space="preserve">3.3dB by </w:t>
              </w:r>
            </w:ins>
            <w:ins w:id="33" w:author="임수환/책임연구원/미래기술센터 C&amp;M표준(연)5G무선통신표준Task(suhwan.lim@lge.com)" w:date="2021-09-28T16:26:00Z">
              <w:r w:rsidR="003D4241">
                <w:rPr>
                  <w:rFonts w:ascii="Arial" w:eastAsiaTheme="minorEastAsia" w:hAnsi="Arial" w:cs="Arial"/>
                  <w:bCs/>
                  <w:color w:val="000000"/>
                  <w:sz w:val="18"/>
                  <w:szCs w:val="18"/>
                  <w:lang w:val="en-US" w:eastAsia="ko-KR"/>
                </w:rPr>
                <w:t>5</w:t>
              </w:r>
              <w:r w:rsidR="003D4241" w:rsidRPr="003D4241">
                <w:rPr>
                  <w:rFonts w:ascii="Arial" w:eastAsiaTheme="minorEastAsia" w:hAnsi="Arial" w:cs="Arial"/>
                  <w:bCs/>
                  <w:color w:val="000000"/>
                  <w:sz w:val="18"/>
                  <w:szCs w:val="18"/>
                  <w:vertAlign w:val="superscript"/>
                  <w:lang w:val="en-US" w:eastAsia="ko-KR"/>
                </w:rPr>
                <w:t>th</w:t>
              </w:r>
              <w:r w:rsidR="003D4241">
                <w:rPr>
                  <w:rFonts w:ascii="Arial" w:eastAsiaTheme="minorEastAsia" w:hAnsi="Arial" w:cs="Arial"/>
                  <w:bCs/>
                  <w:color w:val="000000"/>
                  <w:sz w:val="18"/>
                  <w:szCs w:val="18"/>
                  <w:lang w:val="en-US" w:eastAsia="ko-KR"/>
                </w:rPr>
                <w:t xml:space="preserve"> </w:t>
              </w:r>
            </w:ins>
            <w:ins w:id="34" w:author="임수환/책임연구원/미래기술센터 C&amp;M표준(연)5G무선통신표준Task(suhwan.lim@lge.com)" w:date="2021-09-28T16:25:00Z">
              <w:r w:rsidR="003D4241">
                <w:rPr>
                  <w:rFonts w:ascii="Arial" w:eastAsiaTheme="minorEastAsia" w:hAnsi="Arial" w:cs="Arial"/>
                  <w:bCs/>
                  <w:color w:val="000000"/>
                  <w:sz w:val="18"/>
                  <w:szCs w:val="18"/>
                  <w:lang w:val="en-US" w:eastAsia="ko-KR"/>
                </w:rPr>
                <w:t>IMD</w:t>
              </w:r>
            </w:ins>
            <w:del w:id="35" w:author="임수환/책임연구원/미래기술센터 C&amp;M표준(연)5G무선통신표준Task(suhwan.lim@lge.com)" w:date="2021-09-28T16:25:00Z">
              <w:r w:rsidDel="003D4241">
                <w:rPr>
                  <w:rFonts w:ascii="Arial" w:eastAsiaTheme="minorEastAsia" w:hAnsi="Arial" w:cs="Arial" w:hint="eastAsia"/>
                  <w:bCs/>
                  <w:color w:val="000000"/>
                  <w:sz w:val="18"/>
                  <w:szCs w:val="18"/>
                  <w:lang w:val="en-US" w:eastAsia="ko-KR"/>
                </w:rPr>
                <w:delText>FFS</w:delText>
              </w:r>
            </w:del>
          </w:p>
        </w:tc>
      </w:tr>
      <w:tr w:rsidR="0080516C" w:rsidTr="0035606A">
        <w:trPr>
          <w:trHeight w:val="519"/>
          <w:jc w:val="center"/>
        </w:trPr>
        <w:tc>
          <w:tcPr>
            <w:tcW w:w="2414" w:type="dxa"/>
            <w:vMerge w:val="restart"/>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DC_3_n1-n38</w:t>
            </w:r>
          </w:p>
        </w:tc>
        <w:tc>
          <w:tcPr>
            <w:tcW w:w="2230" w:type="dxa"/>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3A_n1A</w:t>
            </w:r>
          </w:p>
        </w:tc>
        <w:tc>
          <w:tcPr>
            <w:tcW w:w="1077"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1425C5" w:rsidRDefault="0080516C" w:rsidP="0080516C">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80516C" w:rsidTr="0035606A">
        <w:trPr>
          <w:trHeight w:val="519"/>
          <w:jc w:val="center"/>
        </w:trPr>
        <w:tc>
          <w:tcPr>
            <w:tcW w:w="2414" w:type="dxa"/>
            <w:vMerge/>
            <w:shd w:val="clear" w:color="auto" w:fill="auto"/>
            <w:vAlign w:val="center"/>
          </w:tcPr>
          <w:p w:rsidR="0080516C" w:rsidRDefault="0080516C" w:rsidP="0080516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077"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1425C5" w:rsidRDefault="0080516C" w:rsidP="0080516C">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0B4545" w:rsidTr="0035606A">
        <w:trPr>
          <w:trHeight w:val="519"/>
          <w:jc w:val="center"/>
        </w:trPr>
        <w:tc>
          <w:tcPr>
            <w:tcW w:w="2414" w:type="dxa"/>
            <w:vMerge w:val="restart"/>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DC_3_n1-n41</w:t>
            </w:r>
          </w:p>
        </w:tc>
        <w:tc>
          <w:tcPr>
            <w:tcW w:w="2230"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0B4545" w:rsidRDefault="000B4545" w:rsidP="000B454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0B4545" w:rsidRDefault="000B4545" w:rsidP="000B454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0B4545" w:rsidRPr="001425C5" w:rsidRDefault="000B4545" w:rsidP="000B4545">
            <w:pPr>
              <w:spacing w:after="0"/>
              <w:jc w:val="center"/>
              <w:rPr>
                <w:rFonts w:ascii="Arial" w:eastAsia="맑은 고딕" w:hAnsi="Arial" w:cs="Arial"/>
                <w:sz w:val="18"/>
                <w:szCs w:val="18"/>
                <w:lang w:val="en-US" w:eastAsia="ko-KR"/>
              </w:rPr>
            </w:pPr>
            <w:r w:rsidRPr="00961238">
              <w:rPr>
                <w:rFonts w:ascii="Arial" w:eastAsiaTheme="minorEastAsia" w:hAnsi="Arial" w:cs="Arial" w:hint="eastAsia"/>
                <w:color w:val="0000FF"/>
                <w:sz w:val="18"/>
                <w:szCs w:val="18"/>
                <w:lang w:val="en-US" w:eastAsia="ko-KR"/>
              </w:rPr>
              <w:t>- 5</w:t>
            </w:r>
            <w:r w:rsidRPr="00961238">
              <w:rPr>
                <w:rFonts w:ascii="Arial" w:eastAsiaTheme="minorEastAsia" w:hAnsi="Arial" w:cs="Arial"/>
                <w:color w:val="0000FF"/>
                <w:sz w:val="18"/>
                <w:szCs w:val="18"/>
                <w:lang w:val="en-US" w:eastAsia="ko-KR"/>
              </w:rPr>
              <w:t xml:space="preserve">.0 </w:t>
            </w:r>
            <w:r w:rsidRPr="00961238">
              <w:rPr>
                <w:rFonts w:ascii="Arial" w:eastAsiaTheme="minorEastAsia" w:hAnsi="Arial" w:cs="Arial" w:hint="eastAsia"/>
                <w:color w:val="0000FF"/>
                <w:sz w:val="18"/>
                <w:szCs w:val="18"/>
                <w:lang w:val="en-US" w:eastAsia="ko-KR"/>
              </w:rPr>
              <w:t>dB</w:t>
            </w:r>
            <w:r w:rsidRPr="00961238">
              <w:rPr>
                <w:rFonts w:ascii="Arial" w:eastAsiaTheme="minorEastAsia" w:hAnsi="Arial" w:cs="Arial"/>
                <w:color w:val="0000FF"/>
                <w:sz w:val="18"/>
                <w:szCs w:val="18"/>
                <w:lang w:val="en-US" w:eastAsia="ko-KR"/>
              </w:rPr>
              <w:t xml:space="preserve"> by 5</w:t>
            </w:r>
            <w:r w:rsidRPr="00961238">
              <w:rPr>
                <w:rFonts w:ascii="Arial" w:eastAsiaTheme="minorEastAsia" w:hAnsi="Arial" w:cs="Arial"/>
                <w:color w:val="0000FF"/>
                <w:sz w:val="18"/>
                <w:szCs w:val="18"/>
                <w:vertAlign w:val="superscript"/>
                <w:lang w:val="en-US" w:eastAsia="ko-KR"/>
              </w:rPr>
              <w:t>th</w:t>
            </w:r>
            <w:r w:rsidRPr="00961238">
              <w:rPr>
                <w:rFonts w:ascii="Arial" w:eastAsiaTheme="minorEastAsia" w:hAnsi="Arial" w:cs="Arial"/>
                <w:color w:val="0000FF"/>
                <w:sz w:val="18"/>
                <w:szCs w:val="18"/>
                <w:lang w:val="en-US" w:eastAsia="ko-KR"/>
              </w:rPr>
              <w:t xml:space="preserve"> IMD that follow DC_1A-41A_n3A in TS38.101-3</w:t>
            </w:r>
          </w:p>
        </w:tc>
      </w:tr>
      <w:tr w:rsidR="000B4545" w:rsidTr="0035606A">
        <w:trPr>
          <w:trHeight w:val="519"/>
          <w:jc w:val="center"/>
        </w:trPr>
        <w:tc>
          <w:tcPr>
            <w:tcW w:w="2414" w:type="dxa"/>
            <w:vMerge/>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0B4545" w:rsidRDefault="000B4545" w:rsidP="000B454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0B4545" w:rsidRDefault="000B4545" w:rsidP="000B454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0B4545" w:rsidRPr="001425C5" w:rsidRDefault="000B4545" w:rsidP="000B4545">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697BCE" w:rsidTr="0035606A">
        <w:trPr>
          <w:trHeight w:val="519"/>
          <w:jc w:val="center"/>
        </w:trPr>
        <w:tc>
          <w:tcPr>
            <w:tcW w:w="2414" w:type="dxa"/>
            <w:vMerge w:val="restart"/>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DC_1_n3-n79</w:t>
            </w:r>
          </w:p>
        </w:tc>
        <w:tc>
          <w:tcPr>
            <w:tcW w:w="2230"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697BCE" w:rsidRDefault="00697BCE" w:rsidP="00697BC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697BCE" w:rsidRDefault="00697BCE" w:rsidP="00697BC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697BCE" w:rsidRPr="001425C5" w:rsidRDefault="00697BCE" w:rsidP="007C57B4">
            <w:pPr>
              <w:spacing w:after="0"/>
              <w:jc w:val="center"/>
              <w:rPr>
                <w:rFonts w:ascii="Arial" w:eastAsia="맑은 고딕" w:hAnsi="Arial" w:cs="Arial"/>
                <w:sz w:val="18"/>
                <w:szCs w:val="18"/>
                <w:lang w:val="en-US" w:eastAsia="ko-KR"/>
              </w:rPr>
            </w:pPr>
            <w:r w:rsidRPr="00E019B4">
              <w:rPr>
                <w:rFonts w:ascii="Arial" w:eastAsia="맑은 고딕" w:hAnsi="Arial" w:cs="Arial"/>
                <w:color w:val="0000FF"/>
                <w:sz w:val="18"/>
                <w:szCs w:val="18"/>
                <w:lang w:val="en-US" w:eastAsia="ko-KR"/>
              </w:rPr>
              <w:t>- 4.7dB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r>
              <w:rPr>
                <w:rFonts w:ascii="Arial" w:eastAsia="맑은 고딕" w:hAnsi="Arial" w:cs="Arial"/>
                <w:color w:val="0000FF"/>
                <w:sz w:val="18"/>
                <w:szCs w:val="18"/>
                <w:lang w:val="en-US" w:eastAsia="ko-KR"/>
              </w:rPr>
              <w:t xml:space="preserve"> </w:t>
            </w:r>
            <w:r>
              <w:rPr>
                <w:rFonts w:ascii="Arial" w:eastAsiaTheme="minorEastAsia" w:hAnsi="Arial" w:cs="Arial"/>
                <w:color w:val="0000FF"/>
                <w:sz w:val="18"/>
                <w:szCs w:val="18"/>
                <w:lang w:val="en-US" w:eastAsia="ko-KR"/>
              </w:rPr>
              <w:t>that follow DC_3A_n1A-n79</w:t>
            </w:r>
            <w:r w:rsidRPr="00961238">
              <w:rPr>
                <w:rFonts w:ascii="Arial" w:eastAsiaTheme="minorEastAsia" w:hAnsi="Arial" w:cs="Arial"/>
                <w:color w:val="0000FF"/>
                <w:sz w:val="18"/>
                <w:szCs w:val="18"/>
                <w:lang w:val="en-US" w:eastAsia="ko-KR"/>
              </w:rPr>
              <w:t>A in T</w:t>
            </w:r>
            <w:r w:rsidR="007C57B4">
              <w:rPr>
                <w:rFonts w:ascii="Arial" w:eastAsiaTheme="minorEastAsia" w:hAnsi="Arial" w:cs="Arial"/>
                <w:color w:val="0000FF"/>
                <w:sz w:val="18"/>
                <w:szCs w:val="18"/>
                <w:lang w:val="en-US" w:eastAsia="ko-KR"/>
              </w:rPr>
              <w:t>R37.716-21-21</w:t>
            </w:r>
          </w:p>
        </w:tc>
      </w:tr>
      <w:tr w:rsidR="00697BCE" w:rsidTr="0035606A">
        <w:trPr>
          <w:trHeight w:val="519"/>
          <w:jc w:val="center"/>
        </w:trPr>
        <w:tc>
          <w:tcPr>
            <w:tcW w:w="2414" w:type="dxa"/>
            <w:vMerge/>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A_n79A</w:t>
            </w:r>
          </w:p>
        </w:tc>
        <w:tc>
          <w:tcPr>
            <w:tcW w:w="1077" w:type="dxa"/>
            <w:shd w:val="clear" w:color="auto" w:fill="auto"/>
            <w:vAlign w:val="center"/>
          </w:tcPr>
          <w:p w:rsidR="00697BCE" w:rsidRDefault="00697BCE" w:rsidP="00697BC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p>
        </w:tc>
        <w:tc>
          <w:tcPr>
            <w:tcW w:w="1247" w:type="dxa"/>
            <w:shd w:val="clear" w:color="auto" w:fill="auto"/>
            <w:vAlign w:val="center"/>
          </w:tcPr>
          <w:p w:rsidR="00697BCE" w:rsidRDefault="007C57B4" w:rsidP="00697BCE">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697BCE" w:rsidRPr="001425C5" w:rsidRDefault="007C57B4" w:rsidP="00697BCE">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 xml:space="preserve">ross </w:t>
            </w:r>
            <w:r>
              <w:rPr>
                <w:rFonts w:ascii="Arial" w:eastAsia="맑은 고딕" w:hAnsi="Arial" w:cs="Arial"/>
                <w:sz w:val="18"/>
                <w:szCs w:val="18"/>
                <w:lang w:val="en-US" w:eastAsia="ko-KR"/>
              </w:rPr>
              <w:t>isolation issue already solved.</w:t>
            </w:r>
          </w:p>
        </w:tc>
      </w:tr>
      <w:tr w:rsidR="005960E1" w:rsidTr="003D4241">
        <w:trPr>
          <w:trHeight w:val="519"/>
          <w:jc w:val="center"/>
        </w:trPr>
        <w:tc>
          <w:tcPr>
            <w:tcW w:w="2414" w:type="dxa"/>
            <w:vMerge w:val="restart"/>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DC_8_n3-n79</w:t>
            </w: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5960E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w:t>
            </w:r>
          </w:p>
        </w:tc>
        <w:tc>
          <w:tcPr>
            <w:tcW w:w="1247" w:type="dxa"/>
            <w:shd w:val="clear" w:color="auto" w:fill="auto"/>
            <w:vAlign w:val="center"/>
          </w:tcPr>
          <w:p w:rsidR="005960E1" w:rsidRPr="00CB5CE5"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960E1" w:rsidRDefault="005960E1" w:rsidP="005960E1">
            <w:pPr>
              <w:spacing w:after="0"/>
              <w:jc w:val="center"/>
              <w:rPr>
                <w:rFonts w:ascii="Arial" w:eastAsia="맑은 고딕" w:hAnsi="Arial" w:cs="Arial"/>
                <w:sz w:val="18"/>
                <w:szCs w:val="18"/>
                <w:lang w:val="en-US" w:eastAsia="ko-KR"/>
              </w:rPr>
            </w:pPr>
            <w:r w:rsidRPr="00E019B4">
              <w:rPr>
                <w:rFonts w:ascii="Arial" w:eastAsia="맑은 고딕" w:hAnsi="Arial" w:cs="Arial"/>
                <w:color w:val="0000FF"/>
                <w:sz w:val="18"/>
                <w:szCs w:val="18"/>
                <w:lang w:val="en-US" w:eastAsia="ko-KR"/>
              </w:rPr>
              <w:t xml:space="preserve">- </w:t>
            </w:r>
            <w:ins w:id="36" w:author="임수환/책임연구원/미래기술센터 C&amp;M표준(연)5G무선통신표준Task(suhwan.lim@lge.com)" w:date="2021-09-28T16:23:00Z">
              <w:r w:rsidR="003D4241">
                <w:rPr>
                  <w:rFonts w:ascii="Arial" w:eastAsia="맑은 고딕" w:hAnsi="Arial" w:cs="Arial"/>
                  <w:color w:val="0000FF"/>
                  <w:sz w:val="18"/>
                  <w:szCs w:val="18"/>
                  <w:lang w:val="en-US" w:eastAsia="ko-KR"/>
                </w:rPr>
                <w:t>15.7dB by 3</w:t>
              </w:r>
              <w:r w:rsidR="003D4241" w:rsidRPr="003D4241">
                <w:rPr>
                  <w:rFonts w:ascii="Arial" w:eastAsia="맑은 고딕" w:hAnsi="Arial" w:cs="Arial"/>
                  <w:color w:val="0000FF"/>
                  <w:sz w:val="18"/>
                  <w:szCs w:val="18"/>
                  <w:vertAlign w:val="superscript"/>
                  <w:lang w:val="en-US" w:eastAsia="ko-KR"/>
                </w:rPr>
                <w:t>rd</w:t>
              </w:r>
              <w:r w:rsidR="003D4241">
                <w:rPr>
                  <w:rFonts w:ascii="Arial" w:eastAsia="맑은 고딕" w:hAnsi="Arial" w:cs="Arial"/>
                  <w:color w:val="0000FF"/>
                  <w:sz w:val="18"/>
                  <w:szCs w:val="18"/>
                  <w:lang w:val="en-US" w:eastAsia="ko-KR"/>
                </w:rPr>
                <w:t xml:space="preserve"> IMD</w:t>
              </w:r>
            </w:ins>
            <w:del w:id="37" w:author="임수환/책임연구원/미래기술센터 C&amp;M표준(연)5G무선통신표준Task(suhwan.lim@lge.com)" w:date="2021-09-28T16:23:00Z">
              <w:r w:rsidDel="003D4241">
                <w:rPr>
                  <w:rFonts w:ascii="Arial" w:eastAsia="맑은 고딕" w:hAnsi="Arial" w:cs="Arial"/>
                  <w:color w:val="0000FF"/>
                  <w:sz w:val="18"/>
                  <w:szCs w:val="18"/>
                  <w:lang w:val="en-US" w:eastAsia="ko-KR"/>
                </w:rPr>
                <w:delText>FFS</w:delText>
              </w:r>
            </w:del>
          </w:p>
        </w:tc>
      </w:tr>
      <w:tr w:rsidR="005960E1" w:rsidTr="0035606A">
        <w:trPr>
          <w:trHeight w:val="519"/>
          <w:jc w:val="center"/>
        </w:trPr>
        <w:tc>
          <w:tcPr>
            <w:tcW w:w="2414" w:type="dxa"/>
            <w:vMerge/>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A_n79A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sidRPr="005960E1">
              <w:rPr>
                <w:rFonts w:ascii="Arial" w:eastAsia="맑은 고딕" w:hAnsi="Arial" w:cs="Arial" w:hint="eastAsia"/>
                <w:color w:val="000000"/>
                <w:sz w:val="18"/>
                <w:szCs w:val="18"/>
                <w:lang w:val="en-US" w:eastAsia="ko-KR"/>
              </w:rPr>
              <w:t>4</w:t>
            </w:r>
            <w:r w:rsidRPr="005960E1">
              <w:rPr>
                <w:rFonts w:ascii="Arial" w:eastAsia="맑은 고딕" w:hAnsi="Arial" w:cs="Arial" w:hint="eastAsia"/>
                <w:color w:val="000000"/>
                <w:sz w:val="18"/>
                <w:szCs w:val="18"/>
                <w:vertAlign w:val="superscript"/>
                <w:lang w:val="en-US" w:eastAsia="ko-KR"/>
              </w:rPr>
              <w:t>th</w:t>
            </w:r>
            <w:r w:rsidRPr="005960E1">
              <w:rPr>
                <w:rFonts w:ascii="Arial" w:eastAsia="맑은 고딕" w:hAnsi="Arial" w:cs="Arial" w:hint="eastAsia"/>
                <w:color w:val="000000"/>
                <w:sz w:val="18"/>
                <w:szCs w:val="18"/>
                <w:lang w:val="en-US" w:eastAsia="ko-KR"/>
              </w:rPr>
              <w:t xml:space="preserve"> </w:t>
            </w:r>
            <w:r w:rsidRPr="005960E1">
              <w:rPr>
                <w:rFonts w:ascii="Arial" w:eastAsia="맑은 고딕" w:hAnsi="Arial" w:cs="Arial"/>
                <w:color w:val="000000"/>
                <w:sz w:val="18"/>
                <w:szCs w:val="18"/>
                <w:lang w:val="en-US" w:eastAsia="ko-KR"/>
              </w:rPr>
              <w:t>IMD</w:t>
            </w:r>
          </w:p>
        </w:tc>
        <w:tc>
          <w:tcPr>
            <w:tcW w:w="1247" w:type="dxa"/>
            <w:shd w:val="clear" w:color="auto" w:fill="auto"/>
            <w:vAlign w:val="center"/>
          </w:tcPr>
          <w:p w:rsidR="005960E1" w:rsidRPr="00CB5CE5"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5960E1" w:rsidRDefault="005960E1" w:rsidP="005960E1">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-8.8dB by 4</w:t>
            </w:r>
            <w:r w:rsidRPr="005960E1">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that follow DC_3A-8A_n79A in TS38.101-3</w:t>
            </w:r>
          </w:p>
        </w:tc>
      </w:tr>
      <w:tr w:rsidR="005A5E7F" w:rsidTr="0035606A">
        <w:trPr>
          <w:trHeight w:val="519"/>
          <w:jc w:val="center"/>
          <w:ins w:id="38" w:author="임수환/책임연구원/미래기술센터 C&amp;M표준(연)5G무선통신표준Task(suhwan.lim@lge.com)" w:date="2021-09-29T10:07:00Z"/>
        </w:trPr>
        <w:tc>
          <w:tcPr>
            <w:tcW w:w="2414" w:type="dxa"/>
            <w:vMerge w:val="restart"/>
            <w:shd w:val="clear" w:color="auto" w:fill="auto"/>
            <w:vAlign w:val="center"/>
          </w:tcPr>
          <w:p w:rsidR="005A5E7F" w:rsidRDefault="005A5E7F" w:rsidP="005960E1">
            <w:pPr>
              <w:spacing w:after="0"/>
              <w:jc w:val="center"/>
              <w:rPr>
                <w:ins w:id="39" w:author="임수환/책임연구원/미래기술센터 C&amp;M표준(연)5G무선통신표준Task(suhwan.lim@lge.com)" w:date="2021-09-29T10:07:00Z"/>
                <w:rFonts w:ascii="Arial" w:eastAsiaTheme="minorEastAsia" w:hAnsi="Arial" w:cs="Arial"/>
                <w:b/>
                <w:bCs/>
                <w:color w:val="000000"/>
                <w:sz w:val="18"/>
                <w:szCs w:val="18"/>
                <w:lang w:val="en-US" w:eastAsia="ko-KR"/>
              </w:rPr>
            </w:pPr>
            <w:ins w:id="40" w:author="임수환/책임연구원/미래기술센터 C&amp;M표준(연)5G무선통신표준Task(suhwan.lim@lge.com)" w:date="2021-09-29T10:08:00Z">
              <w:r>
                <w:rPr>
                  <w:rFonts w:ascii="Arial" w:eastAsiaTheme="minorEastAsia" w:hAnsi="Arial" w:cs="Arial" w:hint="eastAsia"/>
                  <w:b/>
                  <w:bCs/>
                  <w:color w:val="000000"/>
                  <w:sz w:val="18"/>
                  <w:szCs w:val="18"/>
                  <w:lang w:val="en-US" w:eastAsia="ko-KR"/>
                </w:rPr>
                <w:t>DC_8_n28-n79</w:t>
              </w:r>
            </w:ins>
          </w:p>
        </w:tc>
        <w:tc>
          <w:tcPr>
            <w:tcW w:w="2230" w:type="dxa"/>
            <w:shd w:val="clear" w:color="auto" w:fill="auto"/>
            <w:vAlign w:val="center"/>
          </w:tcPr>
          <w:p w:rsidR="005A5E7F" w:rsidRDefault="005A5E7F" w:rsidP="005960E1">
            <w:pPr>
              <w:spacing w:after="0"/>
              <w:jc w:val="center"/>
              <w:rPr>
                <w:ins w:id="41" w:author="임수환/책임연구원/미래기술센터 C&amp;M표준(연)5G무선통신표준Task(suhwan.lim@lge.com)" w:date="2021-09-29T10:07:00Z"/>
                <w:rFonts w:ascii="Arial" w:eastAsiaTheme="minorEastAsia" w:hAnsi="Arial" w:cs="Arial"/>
                <w:b/>
                <w:bCs/>
                <w:color w:val="000000"/>
                <w:sz w:val="18"/>
                <w:szCs w:val="18"/>
                <w:lang w:val="en-US" w:eastAsia="ko-KR"/>
              </w:rPr>
            </w:pPr>
            <w:ins w:id="42" w:author="임수환/책임연구원/미래기술센터 C&amp;M표준(연)5G무선통신표준Task(suhwan.lim@lge.com)" w:date="2021-09-29T10:0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ins>
          </w:p>
        </w:tc>
        <w:tc>
          <w:tcPr>
            <w:tcW w:w="1077" w:type="dxa"/>
            <w:shd w:val="clear" w:color="auto" w:fill="auto"/>
            <w:vAlign w:val="center"/>
          </w:tcPr>
          <w:p w:rsidR="005A5E7F" w:rsidRDefault="005A5E7F" w:rsidP="005960E1">
            <w:pPr>
              <w:spacing w:after="0"/>
              <w:jc w:val="center"/>
              <w:rPr>
                <w:ins w:id="43" w:author="임수환/책임연구원/미래기술센터 C&amp;M표준(연)5G무선통신표준Task(suhwan.lim@lge.com)" w:date="2021-09-29T10:07:00Z"/>
                <w:rFonts w:ascii="Arial" w:eastAsiaTheme="minorEastAsia" w:hAnsi="Arial" w:cs="Arial"/>
                <w:color w:val="000000"/>
                <w:sz w:val="18"/>
                <w:szCs w:val="18"/>
                <w:lang w:val="en-US" w:eastAsia="ko-KR"/>
              </w:rPr>
            </w:pPr>
            <w:ins w:id="44" w:author="임수환/책임연구원/미래기술센터 C&amp;M표준(연)5G무선통신표준Task(suhwan.lim@lge.com)" w:date="2021-09-29T10:09:00Z">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ins>
          </w:p>
        </w:tc>
        <w:tc>
          <w:tcPr>
            <w:tcW w:w="1576" w:type="dxa"/>
            <w:shd w:val="clear" w:color="auto" w:fill="auto"/>
            <w:vAlign w:val="center"/>
          </w:tcPr>
          <w:p w:rsidR="005A5E7F" w:rsidRPr="005960E1" w:rsidRDefault="005A5E7F" w:rsidP="005960E1">
            <w:pPr>
              <w:spacing w:after="0"/>
              <w:jc w:val="center"/>
              <w:rPr>
                <w:ins w:id="45" w:author="임수환/책임연구원/미래기술센터 C&amp;M표준(연)5G무선통신표준Task(suhwan.lim@lge.com)" w:date="2021-09-29T10:07:00Z"/>
                <w:rFonts w:ascii="Arial" w:eastAsia="맑은 고딕" w:hAnsi="Arial" w:cs="Arial"/>
                <w:color w:val="000000"/>
                <w:sz w:val="18"/>
                <w:szCs w:val="18"/>
                <w:lang w:val="en-US" w:eastAsia="ko-KR"/>
              </w:rPr>
            </w:pPr>
            <w:ins w:id="46" w:author="임수환/책임연구원/미래기술센터 C&amp;M표준(연)5G무선통신표준Task(suhwan.lim@lge.com)" w:date="2021-09-29T10:09: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auto"/>
            <w:vAlign w:val="center"/>
          </w:tcPr>
          <w:p w:rsidR="005A5E7F" w:rsidRDefault="005A5E7F" w:rsidP="005960E1">
            <w:pPr>
              <w:spacing w:after="0"/>
              <w:jc w:val="center"/>
              <w:rPr>
                <w:ins w:id="47" w:author="임수환/책임연구원/미래기술센터 C&amp;M표준(연)5G무선통신표준Task(suhwan.lim@lge.com)" w:date="2021-09-29T10:07:00Z"/>
                <w:rFonts w:ascii="Arial" w:eastAsia="맑은 고딕" w:hAnsi="Arial" w:cs="Arial"/>
                <w:color w:val="000000"/>
                <w:sz w:val="18"/>
                <w:szCs w:val="18"/>
                <w:lang w:val="en-US" w:eastAsia="ko-KR"/>
              </w:rPr>
            </w:pPr>
            <w:ins w:id="48" w:author="임수환/책임연구원/미래기술센터 C&amp;M표준(연)5G무선통신표준Task(suhwan.lim@lge.com)" w:date="2021-09-29T10:0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A5E7F" w:rsidRDefault="005A5E7F" w:rsidP="005A5E7F">
            <w:pPr>
              <w:spacing w:after="0"/>
              <w:jc w:val="center"/>
              <w:rPr>
                <w:ins w:id="49" w:author="임수환/책임연구원/미래기술센터 C&amp;M표준(연)5G무선통신표준Task(suhwan.lim@lge.com)" w:date="2021-09-29T10:15:00Z"/>
                <w:rFonts w:ascii="Arial" w:hAnsi="Arial" w:cs="Arial"/>
                <w:sz w:val="18"/>
                <w:szCs w:val="18"/>
                <w:lang w:val="en-US" w:eastAsia="ko-KR"/>
              </w:rPr>
            </w:pPr>
            <w:ins w:id="50" w:author="임수환/책임연구원/미래기술센터 C&amp;M표준(연)5G무선통신표준Task(suhwan.lim@lge.com)" w:date="2021-09-29T10:15:00Z">
              <w:r>
                <w:rPr>
                  <w:rFonts w:ascii="Arial" w:eastAsia="맑은 고딕" w:hAnsi="Arial" w:cs="Arial"/>
                  <w:sz w:val="18"/>
                  <w:szCs w:val="18"/>
                  <w:lang w:val="en-US" w:eastAsia="ko-KR"/>
                </w:rPr>
                <w:t>-</w:t>
              </w:r>
              <w:r>
                <w:rPr>
                  <w:rFonts w:ascii="Arial" w:hAnsi="Arial" w:cs="Arial"/>
                  <w:sz w:val="18"/>
                  <w:szCs w:val="18"/>
                  <w:lang w:val="en-US" w:eastAsia="ko-KR"/>
                </w:rPr>
                <w:t xml:space="preserve"> Harmonic problem already covered in DC_8A_n79</w:t>
              </w:r>
              <w:r w:rsidRPr="00123180">
                <w:rPr>
                  <w:rFonts w:ascii="Arial" w:hAnsi="Arial" w:cs="Arial"/>
                  <w:sz w:val="18"/>
                  <w:szCs w:val="18"/>
                  <w:lang w:val="en-US" w:eastAsia="ko-KR"/>
                </w:rPr>
                <w:t>A</w:t>
              </w:r>
            </w:ins>
          </w:p>
          <w:p w:rsidR="005A5E7F" w:rsidRDefault="005A5E7F" w:rsidP="005960E1">
            <w:pPr>
              <w:spacing w:after="0"/>
              <w:jc w:val="center"/>
              <w:rPr>
                <w:ins w:id="51" w:author="임수환/책임연구원/미래기술센터 C&amp;M표준(연)5G무선통신표준Task(suhwan.lim@lge.com)" w:date="2021-09-29T10:07:00Z"/>
                <w:rFonts w:ascii="Arial" w:eastAsia="맑은 고딕" w:hAnsi="Arial" w:cs="Arial"/>
                <w:sz w:val="18"/>
                <w:szCs w:val="18"/>
                <w:lang w:val="en-US" w:eastAsia="ko-KR"/>
              </w:rPr>
            </w:pPr>
            <w:ins w:id="52" w:author="임수환/책임연구원/미래기술센터 C&amp;M표준(연)5G무선통신표준Task(suhwan.lim@lge.com)" w:date="2021-09-29T10:15:00Z">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FFS</w:t>
              </w:r>
            </w:ins>
          </w:p>
        </w:tc>
      </w:tr>
      <w:tr w:rsidR="005A5E7F" w:rsidTr="0035606A">
        <w:trPr>
          <w:trHeight w:val="519"/>
          <w:jc w:val="center"/>
          <w:ins w:id="53" w:author="임수환/책임연구원/미래기술센터 C&amp;M표준(연)5G무선통신표준Task(suhwan.lim@lge.com)" w:date="2021-09-29T10:08:00Z"/>
        </w:trPr>
        <w:tc>
          <w:tcPr>
            <w:tcW w:w="2414" w:type="dxa"/>
            <w:vMerge/>
            <w:shd w:val="clear" w:color="auto" w:fill="auto"/>
            <w:vAlign w:val="center"/>
          </w:tcPr>
          <w:p w:rsidR="005A5E7F" w:rsidRDefault="005A5E7F" w:rsidP="005960E1">
            <w:pPr>
              <w:spacing w:after="0"/>
              <w:jc w:val="center"/>
              <w:rPr>
                <w:ins w:id="54" w:author="임수환/책임연구원/미래기술센터 C&amp;M표준(연)5G무선통신표준Task(suhwan.lim@lge.com)" w:date="2021-09-29T10:08:00Z"/>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960E1">
            <w:pPr>
              <w:spacing w:after="0"/>
              <w:jc w:val="center"/>
              <w:rPr>
                <w:ins w:id="55" w:author="임수환/책임연구원/미래기술센터 C&amp;M표준(연)5G무선통신표준Task(suhwan.lim@lge.com)" w:date="2021-09-29T10:08:00Z"/>
                <w:rFonts w:ascii="Arial" w:eastAsiaTheme="minorEastAsia" w:hAnsi="Arial" w:cs="Arial"/>
                <w:b/>
                <w:bCs/>
                <w:color w:val="000000"/>
                <w:sz w:val="18"/>
                <w:szCs w:val="18"/>
                <w:lang w:val="en-US" w:eastAsia="ko-KR"/>
              </w:rPr>
            </w:pPr>
            <w:ins w:id="56" w:author="임수환/책임연구원/미래기술센터 C&amp;M표준(연)5G무선통신표준Task(suhwan.lim@lge.com)" w:date="2021-09-29T10:08: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5A5E7F" w:rsidRDefault="005A5E7F" w:rsidP="005960E1">
            <w:pPr>
              <w:spacing w:after="0"/>
              <w:jc w:val="center"/>
              <w:rPr>
                <w:ins w:id="57" w:author="임수환/책임연구원/미래기술센터 C&amp;M표준(연)5G무선통신표준Task(suhwan.lim@lge.com)" w:date="2021-09-29T10:08:00Z"/>
                <w:rFonts w:ascii="Arial" w:eastAsiaTheme="minorEastAsia" w:hAnsi="Arial" w:cs="Arial"/>
                <w:color w:val="000000"/>
                <w:sz w:val="18"/>
                <w:szCs w:val="18"/>
                <w:lang w:val="en-US" w:eastAsia="ko-KR"/>
              </w:rPr>
            </w:pPr>
          </w:p>
        </w:tc>
        <w:tc>
          <w:tcPr>
            <w:tcW w:w="1576" w:type="dxa"/>
            <w:shd w:val="clear" w:color="auto" w:fill="auto"/>
            <w:vAlign w:val="center"/>
          </w:tcPr>
          <w:p w:rsidR="005A5E7F" w:rsidRPr="005960E1" w:rsidRDefault="005A5E7F" w:rsidP="005960E1">
            <w:pPr>
              <w:spacing w:after="0"/>
              <w:jc w:val="center"/>
              <w:rPr>
                <w:ins w:id="58" w:author="임수환/책임연구원/미래기술센터 C&amp;M표준(연)5G무선통신표준Task(suhwan.lim@lge.com)" w:date="2021-09-29T10:08:00Z"/>
                <w:rFonts w:ascii="Arial" w:eastAsia="맑은 고딕" w:hAnsi="Arial" w:cs="Arial"/>
                <w:color w:val="000000"/>
                <w:sz w:val="18"/>
                <w:szCs w:val="18"/>
                <w:lang w:val="en-US" w:eastAsia="ko-KR"/>
              </w:rPr>
            </w:pPr>
            <w:ins w:id="59" w:author="임수환/책임연구원/미래기술센터 C&amp;M표준(연)5G무선통신표준Task(suhwan.lim@lge.com)" w:date="2021-09-29T10:09: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auto"/>
            <w:vAlign w:val="center"/>
          </w:tcPr>
          <w:p w:rsidR="005A5E7F" w:rsidRDefault="005A5E7F" w:rsidP="005960E1">
            <w:pPr>
              <w:spacing w:after="0"/>
              <w:jc w:val="center"/>
              <w:rPr>
                <w:ins w:id="60" w:author="임수환/책임연구원/미래기술센터 C&amp;M표준(연)5G무선통신표준Task(suhwan.lim@lge.com)" w:date="2021-09-29T10:08:00Z"/>
                <w:rFonts w:ascii="Arial" w:eastAsia="맑은 고딕" w:hAnsi="Arial" w:cs="Arial"/>
                <w:color w:val="000000"/>
                <w:sz w:val="18"/>
                <w:szCs w:val="18"/>
                <w:lang w:val="en-US" w:eastAsia="ko-KR"/>
              </w:rPr>
            </w:pPr>
            <w:ins w:id="61" w:author="임수환/책임연구원/미래기술센터 C&amp;M표준(연)5G무선통신표준Task(suhwan.lim@lge.com)" w:date="2021-09-29T10:1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A5E7F" w:rsidRDefault="005A5E7F" w:rsidP="005960E1">
            <w:pPr>
              <w:spacing w:after="0"/>
              <w:jc w:val="center"/>
              <w:rPr>
                <w:ins w:id="62" w:author="임수환/책임연구원/미래기술센터 C&amp;M표준(연)5G무선통신표준Task(suhwan.lim@lge.com)" w:date="2021-09-29T10:08:00Z"/>
                <w:rFonts w:ascii="Arial" w:eastAsia="맑은 고딕" w:hAnsi="Arial" w:cs="Arial"/>
                <w:sz w:val="18"/>
                <w:szCs w:val="18"/>
                <w:lang w:val="en-US" w:eastAsia="ko-KR"/>
              </w:rPr>
            </w:pPr>
            <w:ins w:id="63" w:author="임수환/책임연구원/미래기술센터 C&amp;M표준(연)5G무선통신표준Task(suhwan.lim@lge.com)" w:date="2021-09-29T10:15:00Z">
              <w:r>
                <w:rPr>
                  <w:rFonts w:ascii="Arial" w:eastAsia="맑은 고딕" w:hAnsi="Arial" w:cs="Arial" w:hint="eastAsia"/>
                  <w:sz w:val="18"/>
                  <w:szCs w:val="18"/>
                  <w:lang w:val="en-US" w:eastAsia="ko-KR"/>
                </w:rPr>
                <w:t>- FFS</w:t>
              </w:r>
            </w:ins>
          </w:p>
        </w:tc>
      </w:tr>
      <w:tr w:rsidR="005960E1" w:rsidTr="003D4241">
        <w:trPr>
          <w:trHeight w:val="519"/>
          <w:jc w:val="center"/>
        </w:trPr>
        <w:tc>
          <w:tcPr>
            <w:tcW w:w="2414" w:type="dxa"/>
            <w:vMerge w:val="restart"/>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DC_8_n77-n79</w:t>
            </w: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8A_n77A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p>
        </w:tc>
        <w:tc>
          <w:tcPr>
            <w:tcW w:w="1576" w:type="dxa"/>
            <w:shd w:val="clear" w:color="auto" w:fill="auto"/>
            <w:vAlign w:val="center"/>
          </w:tcPr>
          <w:p w:rsidR="005960E1" w:rsidRPr="005960E1"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960E1" w:rsidRDefault="005960E1" w:rsidP="005960E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960E1" w:rsidRDefault="005960E1" w:rsidP="005960E1">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DC_8A_n79</w:t>
            </w:r>
            <w:r w:rsidRPr="00123180">
              <w:rPr>
                <w:rFonts w:ascii="Arial" w:hAnsi="Arial" w:cs="Arial"/>
                <w:sz w:val="18"/>
                <w:szCs w:val="18"/>
                <w:lang w:val="en-US" w:eastAsia="ko-KR"/>
              </w:rPr>
              <w:t>A</w:t>
            </w:r>
          </w:p>
          <w:p w:rsidR="005960E1" w:rsidDel="00871739" w:rsidRDefault="005960E1" w:rsidP="005960E1">
            <w:pPr>
              <w:spacing w:after="0"/>
              <w:jc w:val="center"/>
              <w:rPr>
                <w:del w:id="64" w:author="임수환/책임연구원/미래기술센터 C&amp;M표준(연)5G무선통신표준Task(suhwan.lim@lge.com)" w:date="2021-09-28T15:55:00Z"/>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xml:space="preserve">- </w:t>
            </w:r>
            <w:del w:id="65" w:author="임수환/책임연구원/미래기술센터 C&amp;M표준(연)5G무선통신표준Task(suhwan.lim@lge.com)" w:date="2021-09-28T15:55:00Z">
              <w:r w:rsidDel="00871739">
                <w:rPr>
                  <w:rFonts w:ascii="Arial" w:eastAsia="맑은 고딕" w:hAnsi="Arial" w:cs="Arial"/>
                  <w:color w:val="0000FF"/>
                  <w:sz w:val="18"/>
                  <w:szCs w:val="18"/>
                  <w:lang w:val="en-US" w:eastAsia="ko-KR"/>
                </w:rPr>
                <w:delText>FFS</w:delText>
              </w:r>
              <w:r w:rsidR="00610EC4" w:rsidDel="00871739">
                <w:rPr>
                  <w:rFonts w:ascii="Arial" w:eastAsia="맑은 고딕" w:hAnsi="Arial" w:cs="Arial"/>
                  <w:color w:val="0000FF"/>
                  <w:sz w:val="18"/>
                  <w:szCs w:val="18"/>
                  <w:lang w:val="en-US" w:eastAsia="ko-KR"/>
                </w:rPr>
                <w:delText xml:space="preserve"> when RAN4 consider simultaneous Rx/Tx capability for n77 and n79.</w:delText>
              </w:r>
            </w:del>
          </w:p>
          <w:p w:rsidR="005960E1" w:rsidRDefault="005960E1" w:rsidP="005A5E7F">
            <w:pPr>
              <w:spacing w:after="0"/>
              <w:jc w:val="center"/>
              <w:rPr>
                <w:rFonts w:ascii="Arial" w:eastAsia="맑은 고딕" w:hAnsi="Arial" w:cs="Arial"/>
                <w:sz w:val="18"/>
                <w:szCs w:val="18"/>
                <w:lang w:val="en-US" w:eastAsia="ko-KR"/>
              </w:rPr>
            </w:pPr>
            <w:del w:id="66" w:author="임수환/책임연구원/미래기술센터 C&amp;M표준(연)5G무선통신표준Task(suhwan.lim@lge.com)" w:date="2021-09-28T15:55:00Z">
              <w:r w:rsidDel="00871739">
                <w:rPr>
                  <w:rFonts w:ascii="Arial" w:eastAsia="맑은 고딕" w:hAnsi="Arial" w:cs="Arial"/>
                  <w:color w:val="0000FF"/>
                  <w:sz w:val="18"/>
                  <w:szCs w:val="18"/>
                  <w:lang w:val="en-US" w:eastAsia="ko-KR"/>
                </w:rPr>
                <w:delText>- FFS</w:delText>
              </w:r>
            </w:del>
            <w:ins w:id="67" w:author="임수환/책임연구원/미래기술센터 C&amp;M표준(연)5G무선통신표준Task(suhwan.lim@lge.com)" w:date="2021-09-28T15:55:00Z">
              <w:r w:rsidR="00871739">
                <w:rPr>
                  <w:rFonts w:ascii="Arial" w:eastAsia="맑은 고딕" w:hAnsi="Arial" w:cs="Arial"/>
                  <w:color w:val="0000FF"/>
                  <w:sz w:val="18"/>
                  <w:szCs w:val="18"/>
                  <w:lang w:val="en-US" w:eastAsia="ko-KR"/>
                </w:rPr>
                <w:t>RAN4 agreed not to consider simultaneous Rx/</w:t>
              </w:r>
              <w:proofErr w:type="spellStart"/>
              <w:r w:rsidR="00871739">
                <w:rPr>
                  <w:rFonts w:ascii="Arial" w:eastAsia="맑은 고딕" w:hAnsi="Arial" w:cs="Arial"/>
                  <w:color w:val="0000FF"/>
                  <w:sz w:val="18"/>
                  <w:szCs w:val="18"/>
                  <w:lang w:val="en-US" w:eastAsia="ko-KR"/>
                </w:rPr>
                <w:t>Tx</w:t>
              </w:r>
              <w:proofErr w:type="spellEnd"/>
              <w:r w:rsidR="00871739">
                <w:rPr>
                  <w:rFonts w:ascii="Arial" w:eastAsia="맑은 고딕" w:hAnsi="Arial" w:cs="Arial"/>
                  <w:color w:val="0000FF"/>
                  <w:sz w:val="18"/>
                  <w:szCs w:val="18"/>
                  <w:lang w:val="en-US" w:eastAsia="ko-KR"/>
                </w:rPr>
                <w:t xml:space="preserve"> capability for </w:t>
              </w:r>
            </w:ins>
            <w:ins w:id="68" w:author="임수환/책임연구원/미래기술센터 C&amp;M표준(연)5G무선통신표준Task(suhwan.lim@lge.com)" w:date="2021-09-29T10:05:00Z">
              <w:r w:rsidR="005A5E7F">
                <w:rPr>
                  <w:rFonts w:ascii="Arial" w:eastAsia="맑은 고딕" w:hAnsi="Arial" w:cs="Arial"/>
                  <w:color w:val="0000FF"/>
                  <w:sz w:val="18"/>
                  <w:szCs w:val="18"/>
                  <w:lang w:val="en-US" w:eastAsia="ko-KR"/>
                </w:rPr>
                <w:t xml:space="preserve">the CA band combinations with </w:t>
              </w:r>
            </w:ins>
            <w:ins w:id="69" w:author="임수환/책임연구원/미래기술센터 C&amp;M표준(연)5G무선통신표준Task(suhwan.lim@lge.com)" w:date="2021-09-28T15:55:00Z">
              <w:r w:rsidR="00871739">
                <w:rPr>
                  <w:rFonts w:ascii="Arial" w:eastAsia="맑은 고딕" w:hAnsi="Arial" w:cs="Arial"/>
                  <w:color w:val="0000FF"/>
                  <w:sz w:val="18"/>
                  <w:szCs w:val="18"/>
                  <w:lang w:val="en-US" w:eastAsia="ko-KR"/>
                </w:rPr>
                <w:t>n77</w:t>
              </w:r>
            </w:ins>
            <w:ins w:id="70" w:author="임수환/책임연구원/미래기술센터 C&amp;M표준(연)5G무선통신표준Task(suhwan.lim@lge.com)" w:date="2021-09-28T15:56:00Z">
              <w:r w:rsidR="00871739">
                <w:rPr>
                  <w:rFonts w:ascii="Arial" w:eastAsia="맑은 고딕" w:hAnsi="Arial" w:cs="Arial"/>
                  <w:color w:val="0000FF"/>
                  <w:sz w:val="18"/>
                  <w:szCs w:val="18"/>
                  <w:lang w:val="en-US" w:eastAsia="ko-KR"/>
                </w:rPr>
                <w:t xml:space="preserve"> and n79.</w:t>
              </w:r>
            </w:ins>
          </w:p>
        </w:tc>
      </w:tr>
      <w:tr w:rsidR="005960E1" w:rsidTr="003D4241">
        <w:trPr>
          <w:trHeight w:val="519"/>
          <w:jc w:val="center"/>
        </w:trPr>
        <w:tc>
          <w:tcPr>
            <w:tcW w:w="2414" w:type="dxa"/>
            <w:vMerge/>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960E1" w:rsidRPr="005960E1"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960E1" w:rsidRDefault="005960E1" w:rsidP="005960E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960E1" w:rsidRPr="005960E1" w:rsidRDefault="005960E1" w:rsidP="005960E1">
            <w:pPr>
              <w:spacing w:after="0"/>
              <w:jc w:val="center"/>
              <w:rPr>
                <w:rFonts w:ascii="Arial" w:eastAsia="맑은 고딕" w:hAnsi="Arial" w:cs="Arial"/>
                <w:sz w:val="18"/>
                <w:szCs w:val="18"/>
                <w:lang w:val="en-US" w:eastAsia="ko-KR"/>
              </w:rPr>
            </w:pPr>
            <w:r w:rsidRPr="00E019B4">
              <w:rPr>
                <w:rFonts w:ascii="Arial" w:eastAsia="맑은 고딕" w:hAnsi="Arial" w:cs="Arial"/>
                <w:color w:val="0000FF"/>
                <w:sz w:val="18"/>
                <w:szCs w:val="18"/>
                <w:lang w:val="en-US" w:eastAsia="ko-KR"/>
              </w:rPr>
              <w:t xml:space="preserve">- </w:t>
            </w:r>
            <w:del w:id="71" w:author="임수환/책임연구원/미래기술센터 C&amp;M표준(연)5G무선통신표준Task(suhwan.lim@lge.com)" w:date="2021-09-28T16:24:00Z">
              <w:r w:rsidDel="003D4241">
                <w:rPr>
                  <w:rFonts w:ascii="Arial" w:eastAsia="맑은 고딕" w:hAnsi="Arial" w:cs="Arial"/>
                  <w:color w:val="0000FF"/>
                  <w:sz w:val="18"/>
                  <w:szCs w:val="18"/>
                  <w:lang w:val="en-US" w:eastAsia="ko-KR"/>
                </w:rPr>
                <w:delText>FFS</w:delText>
              </w:r>
            </w:del>
            <w:ins w:id="72" w:author="임수환/책임연구원/미래기술센터 C&amp;M표준(연)5G무선통신표준Task(suhwan.lim@lge.com)" w:date="2021-09-28T16:24:00Z">
              <w:r w:rsidR="003D4241">
                <w:rPr>
                  <w:rFonts w:ascii="Arial" w:eastAsia="맑은 고딕" w:hAnsi="Arial" w:cs="Arial"/>
                  <w:color w:val="0000FF"/>
                  <w:sz w:val="18"/>
                  <w:szCs w:val="18"/>
                  <w:lang w:val="en-US" w:eastAsia="ko-KR"/>
                </w:rPr>
                <w:t xml:space="preserve"> RAN4 agreed not to consider simultaneous Rx/</w:t>
              </w:r>
              <w:proofErr w:type="spellStart"/>
              <w:r w:rsidR="003D4241">
                <w:rPr>
                  <w:rFonts w:ascii="Arial" w:eastAsia="맑은 고딕" w:hAnsi="Arial" w:cs="Arial"/>
                  <w:color w:val="0000FF"/>
                  <w:sz w:val="18"/>
                  <w:szCs w:val="18"/>
                  <w:lang w:val="en-US" w:eastAsia="ko-KR"/>
                </w:rPr>
                <w:t>Tx</w:t>
              </w:r>
              <w:proofErr w:type="spellEnd"/>
              <w:r w:rsidR="003D4241">
                <w:rPr>
                  <w:rFonts w:ascii="Arial" w:eastAsia="맑은 고딕" w:hAnsi="Arial" w:cs="Arial"/>
                  <w:color w:val="0000FF"/>
                  <w:sz w:val="18"/>
                  <w:szCs w:val="18"/>
                  <w:lang w:val="en-US" w:eastAsia="ko-KR"/>
                </w:rPr>
                <w:t xml:space="preserve"> capability for </w:t>
              </w:r>
            </w:ins>
            <w:ins w:id="73" w:author="임수환/책임연구원/미래기술센터 C&amp;M표준(연)5G무선통신표준Task(suhwan.lim@lge.com)" w:date="2021-09-29T10:06:00Z">
              <w:r w:rsidR="005A5E7F">
                <w:rPr>
                  <w:rFonts w:ascii="Arial" w:eastAsia="맑은 고딕" w:hAnsi="Arial" w:cs="Arial"/>
                  <w:color w:val="0000FF"/>
                  <w:sz w:val="18"/>
                  <w:szCs w:val="18"/>
                  <w:lang w:val="en-US" w:eastAsia="ko-KR"/>
                </w:rPr>
                <w:t xml:space="preserve">the CA band combinations with </w:t>
              </w:r>
            </w:ins>
            <w:ins w:id="74" w:author="임수환/책임연구원/미래기술센터 C&amp;M표준(연)5G무선통신표준Task(suhwan.lim@lge.com)" w:date="2021-09-28T16:24:00Z">
              <w:r w:rsidR="003D4241">
                <w:rPr>
                  <w:rFonts w:ascii="Arial" w:eastAsia="맑은 고딕" w:hAnsi="Arial" w:cs="Arial"/>
                  <w:color w:val="0000FF"/>
                  <w:sz w:val="18"/>
                  <w:szCs w:val="18"/>
                  <w:lang w:val="en-US" w:eastAsia="ko-KR"/>
                </w:rPr>
                <w:t>n77 and n79.</w:t>
              </w:r>
            </w:ins>
          </w:p>
        </w:tc>
      </w:tr>
      <w:tr w:rsidR="005A5E7F" w:rsidTr="005A5E7F">
        <w:trPr>
          <w:trHeight w:val="519"/>
          <w:jc w:val="center"/>
          <w:ins w:id="75" w:author="임수환/책임연구원/미래기술센터 C&amp;M표준(연)5G무선통신표준Task(suhwan.lim@lge.com)" w:date="2021-09-29T10:16:00Z"/>
        </w:trPr>
        <w:tc>
          <w:tcPr>
            <w:tcW w:w="2414" w:type="dxa"/>
            <w:vMerge w:val="restart"/>
            <w:shd w:val="clear" w:color="auto" w:fill="auto"/>
            <w:vAlign w:val="center"/>
          </w:tcPr>
          <w:p w:rsidR="005A5E7F" w:rsidRDefault="005A5E7F" w:rsidP="005A5E7F">
            <w:pPr>
              <w:spacing w:after="0"/>
              <w:jc w:val="center"/>
              <w:rPr>
                <w:ins w:id="76" w:author="임수환/책임연구원/미래기술센터 C&amp;M표준(연)5G무선통신표준Task(suhwan.lim@lge.com)" w:date="2021-09-29T10:16:00Z"/>
                <w:rFonts w:ascii="Arial" w:eastAsiaTheme="minorEastAsia" w:hAnsi="Arial" w:cs="Arial"/>
                <w:b/>
                <w:bCs/>
                <w:color w:val="000000"/>
                <w:sz w:val="18"/>
                <w:szCs w:val="18"/>
                <w:lang w:val="en-US" w:eastAsia="ko-KR"/>
              </w:rPr>
            </w:pPr>
            <w:ins w:id="77" w:author="임수환/책임연구원/미래기술센터 C&amp;M표준(연)5G무선통신표준Task(suhwan.lim@lge.com)" w:date="2021-09-29T10:16:00Z">
              <w:r>
                <w:rPr>
                  <w:rFonts w:ascii="Arial" w:eastAsiaTheme="minorEastAsia" w:hAnsi="Arial" w:cs="Arial" w:hint="eastAsia"/>
                  <w:b/>
                  <w:bCs/>
                  <w:color w:val="000000"/>
                  <w:sz w:val="18"/>
                  <w:szCs w:val="18"/>
                  <w:lang w:val="en-US" w:eastAsia="ko-KR"/>
                </w:rPr>
                <w:t>DC_8_n77-n257</w:t>
              </w:r>
              <w:r>
                <w:rPr>
                  <w:rFonts w:ascii="Arial" w:eastAsiaTheme="minorEastAsia" w:hAnsi="Arial" w:cs="Arial"/>
                  <w:b/>
                  <w:bCs/>
                  <w:color w:val="000000"/>
                  <w:sz w:val="18"/>
                  <w:szCs w:val="18"/>
                  <w:lang w:val="en-US" w:eastAsia="ko-KR"/>
                </w:rPr>
                <w:t>D/G/H/I</w:t>
              </w:r>
            </w:ins>
          </w:p>
        </w:tc>
        <w:tc>
          <w:tcPr>
            <w:tcW w:w="2230" w:type="dxa"/>
            <w:shd w:val="clear" w:color="auto" w:fill="auto"/>
            <w:vAlign w:val="center"/>
          </w:tcPr>
          <w:p w:rsidR="005A5E7F" w:rsidRDefault="005A5E7F" w:rsidP="005A5E7F">
            <w:pPr>
              <w:spacing w:after="0"/>
              <w:jc w:val="center"/>
              <w:rPr>
                <w:ins w:id="78" w:author="임수환/책임연구원/미래기술센터 C&amp;M표준(연)5G무선통신표준Task(suhwan.lim@lge.com)" w:date="2021-09-29T10:16:00Z"/>
                <w:rFonts w:ascii="Arial" w:eastAsiaTheme="minorEastAsia" w:hAnsi="Arial" w:cs="Arial"/>
                <w:b/>
                <w:bCs/>
                <w:color w:val="000000"/>
                <w:sz w:val="18"/>
                <w:szCs w:val="18"/>
                <w:lang w:val="en-US" w:eastAsia="ko-KR"/>
              </w:rPr>
            </w:pPr>
            <w:ins w:id="79" w:author="임수환/책임연구원/미래기술센터 C&amp;M표준(연)5G무선통신표준Task(suhwan.lim@lge.com)" w:date="2021-09-29T10:16:00Z">
              <w:r>
                <w:rPr>
                  <w:rFonts w:ascii="Arial" w:eastAsiaTheme="minorEastAsia" w:hAnsi="Arial" w:cs="Arial" w:hint="eastAsia"/>
                  <w:b/>
                  <w:bCs/>
                  <w:color w:val="000000"/>
                  <w:sz w:val="18"/>
                  <w:szCs w:val="18"/>
                  <w:lang w:val="en-US" w:eastAsia="ko-KR"/>
                </w:rPr>
                <w:t>DC_8A_n</w:t>
              </w:r>
              <w:r>
                <w:rPr>
                  <w:rFonts w:ascii="Arial" w:eastAsiaTheme="minorEastAsia" w:hAnsi="Arial" w:cs="Arial"/>
                  <w:b/>
                  <w:bCs/>
                  <w:color w:val="000000"/>
                  <w:sz w:val="18"/>
                  <w:szCs w:val="18"/>
                  <w:lang w:val="en-US" w:eastAsia="ko-KR"/>
                </w:rPr>
                <w:t>77A</w:t>
              </w:r>
            </w:ins>
          </w:p>
        </w:tc>
        <w:tc>
          <w:tcPr>
            <w:tcW w:w="1077" w:type="dxa"/>
            <w:shd w:val="clear" w:color="auto" w:fill="auto"/>
            <w:vAlign w:val="center"/>
          </w:tcPr>
          <w:p w:rsidR="005A5E7F" w:rsidRDefault="005A5E7F" w:rsidP="005A5E7F">
            <w:pPr>
              <w:spacing w:after="0"/>
              <w:jc w:val="center"/>
              <w:rPr>
                <w:ins w:id="80" w:author="임수환/책임연구원/미래기술센터 C&amp;M표준(연)5G무선통신표준Task(suhwan.lim@lge.com)" w:date="2021-09-29T10:16:00Z"/>
                <w:rFonts w:ascii="Arial" w:eastAsiaTheme="minorEastAsia" w:hAnsi="Arial" w:cs="Arial"/>
                <w:color w:val="000000"/>
                <w:sz w:val="18"/>
                <w:szCs w:val="18"/>
                <w:lang w:val="en-US" w:eastAsia="ko-KR"/>
              </w:rPr>
            </w:pPr>
            <w:ins w:id="81" w:author="임수환/책임연구원/미래기술센터 C&amp;M표준(연)5G무선통신표준Task(suhwan.lim@lge.com)" w:date="2021-09-29T10:1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A5E7F" w:rsidRDefault="005A5E7F" w:rsidP="005A5E7F">
            <w:pPr>
              <w:spacing w:after="0"/>
              <w:jc w:val="center"/>
              <w:rPr>
                <w:ins w:id="82" w:author="임수환/책임연구원/미래기술센터 C&amp;M표준(연)5G무선통신표준Task(suhwan.lim@lge.com)" w:date="2021-09-29T10:16:00Z"/>
                <w:rFonts w:ascii="Arial" w:eastAsia="맑은 고딕" w:hAnsi="Arial" w:cs="Arial"/>
                <w:color w:val="000000"/>
                <w:sz w:val="18"/>
                <w:szCs w:val="18"/>
                <w:lang w:val="en-US" w:eastAsia="ko-KR"/>
              </w:rPr>
            </w:pPr>
            <w:ins w:id="83" w:author="임수환/책임연구원/미래기술센터 C&amp;M표준(연)5G무선통신표준Task(suhwan.lim@lge.com)" w:date="2021-09-29T10:1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A5E7F" w:rsidRDefault="005A5E7F" w:rsidP="005A5E7F">
            <w:pPr>
              <w:spacing w:after="0"/>
              <w:jc w:val="center"/>
              <w:rPr>
                <w:ins w:id="84" w:author="임수환/책임연구원/미래기술센터 C&amp;M표준(연)5G무선통신표준Task(suhwan.lim@lge.com)" w:date="2021-09-29T10:16:00Z"/>
                <w:rFonts w:ascii="Arial" w:eastAsia="맑은 고딕" w:hAnsi="Arial" w:cs="Arial"/>
                <w:color w:val="000000"/>
                <w:sz w:val="18"/>
                <w:szCs w:val="18"/>
                <w:lang w:val="en-US" w:eastAsia="ko-KR"/>
              </w:rPr>
            </w:pPr>
          </w:p>
        </w:tc>
        <w:tc>
          <w:tcPr>
            <w:tcW w:w="2128" w:type="dxa"/>
            <w:shd w:val="clear" w:color="auto" w:fill="auto"/>
            <w:vAlign w:val="center"/>
          </w:tcPr>
          <w:p w:rsidR="005A5E7F" w:rsidRPr="00E019B4" w:rsidRDefault="005A5E7F" w:rsidP="005A5E7F">
            <w:pPr>
              <w:spacing w:after="0"/>
              <w:jc w:val="center"/>
              <w:rPr>
                <w:ins w:id="85" w:author="임수환/책임연구원/미래기술센터 C&amp;M표준(연)5G무선통신표준Task(suhwan.lim@lge.com)" w:date="2021-09-29T10:16:00Z"/>
                <w:rFonts w:ascii="Arial" w:eastAsia="맑은 고딕" w:hAnsi="Arial" w:cs="Arial"/>
                <w:color w:val="0000FF"/>
                <w:sz w:val="18"/>
                <w:szCs w:val="18"/>
                <w:lang w:val="en-US" w:eastAsia="ko-KR"/>
              </w:rPr>
            </w:pPr>
            <w:ins w:id="86" w:author="임수환/책임연구원/미래기술센터 C&amp;M표준(연)5G무선통신표준Task(suhwan.lim@lge.com)" w:date="2021-09-29T10:18:00Z">
              <w:r w:rsidRPr="008E66C3">
                <w:rPr>
                  <w:rFonts w:ascii="Arial" w:eastAsia="맑은 고딕" w:hAnsi="Arial" w:cs="Arial"/>
                  <w:sz w:val="18"/>
                  <w:szCs w:val="18"/>
                  <w:lang w:val="en-US" w:eastAsia="ko-KR"/>
                </w:rPr>
                <w:t>No issues</w:t>
              </w:r>
            </w:ins>
          </w:p>
        </w:tc>
      </w:tr>
      <w:tr w:rsidR="005A5E7F" w:rsidTr="005A5E7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임수환/책임연구원/미래기술센터 C&amp;M표준(연)5G무선통신표준Task(suhwan.lim@lge.com)" w:date="2021-09-29T10:1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9"/>
          <w:jc w:val="center"/>
          <w:ins w:id="88" w:author="임수환/책임연구원/미래기술센터 C&amp;M표준(연)5G무선통신표준Task(suhwan.lim@lge.com)" w:date="2021-09-29T10:16:00Z"/>
          <w:trPrChange w:id="89" w:author="임수환/책임연구원/미래기술센터 C&amp;M표준(연)5G무선통신표준Task(suhwan.lim@lge.com)" w:date="2021-09-29T10:18:00Z">
            <w:trPr>
              <w:gridAfter w:val="0"/>
              <w:trHeight w:val="519"/>
              <w:jc w:val="center"/>
            </w:trPr>
          </w:trPrChange>
        </w:trPr>
        <w:tc>
          <w:tcPr>
            <w:tcW w:w="2414" w:type="dxa"/>
            <w:vMerge/>
            <w:shd w:val="clear" w:color="auto" w:fill="auto"/>
            <w:vAlign w:val="center"/>
            <w:tcPrChange w:id="90" w:author="임수환/책임연구원/미래기술센터 C&amp;M표준(연)5G무선통신표준Task(suhwan.lim@lge.com)" w:date="2021-09-29T10:18:00Z">
              <w:tcPr>
                <w:tcW w:w="2414" w:type="dxa"/>
                <w:gridSpan w:val="2"/>
                <w:vMerge/>
                <w:shd w:val="clear" w:color="auto" w:fill="auto"/>
                <w:vAlign w:val="center"/>
              </w:tcPr>
            </w:tcPrChange>
          </w:tcPr>
          <w:p w:rsidR="005A5E7F" w:rsidRDefault="005A5E7F" w:rsidP="005A5E7F">
            <w:pPr>
              <w:spacing w:after="0"/>
              <w:jc w:val="center"/>
              <w:rPr>
                <w:ins w:id="91" w:author="임수환/책임연구원/미래기술센터 C&amp;M표준(연)5G무선통신표준Task(suhwan.lim@lge.com)" w:date="2021-09-29T10:16:00Z"/>
                <w:rFonts w:ascii="Arial" w:eastAsiaTheme="minorEastAsia" w:hAnsi="Arial" w:cs="Arial"/>
                <w:b/>
                <w:bCs/>
                <w:color w:val="000000"/>
                <w:sz w:val="18"/>
                <w:szCs w:val="18"/>
                <w:lang w:val="en-US" w:eastAsia="ko-KR"/>
              </w:rPr>
            </w:pPr>
          </w:p>
        </w:tc>
        <w:tc>
          <w:tcPr>
            <w:tcW w:w="2230" w:type="dxa"/>
            <w:shd w:val="clear" w:color="auto" w:fill="auto"/>
            <w:vAlign w:val="center"/>
            <w:tcPrChange w:id="92" w:author="임수환/책임연구원/미래기술센터 C&amp;M표준(연)5G무선통신표준Task(suhwan.lim@lge.com)" w:date="2021-09-29T10:18:00Z">
              <w:tcPr>
                <w:tcW w:w="2230" w:type="dxa"/>
                <w:gridSpan w:val="2"/>
                <w:shd w:val="clear" w:color="auto" w:fill="auto"/>
                <w:vAlign w:val="center"/>
              </w:tcPr>
            </w:tcPrChange>
          </w:tcPr>
          <w:p w:rsidR="005A5E7F" w:rsidRDefault="005A5E7F" w:rsidP="005A5E7F">
            <w:pPr>
              <w:spacing w:after="0"/>
              <w:jc w:val="center"/>
              <w:rPr>
                <w:ins w:id="93" w:author="임수환/책임연구원/미래기술센터 C&amp;M표준(연)5G무선통신표준Task(suhwan.lim@lge.com)" w:date="2021-09-29T10:16:00Z"/>
                <w:rFonts w:ascii="Arial" w:eastAsiaTheme="minorEastAsia" w:hAnsi="Arial" w:cs="Arial"/>
                <w:b/>
                <w:bCs/>
                <w:color w:val="000000"/>
                <w:sz w:val="18"/>
                <w:szCs w:val="18"/>
                <w:lang w:val="en-US" w:eastAsia="ko-KR"/>
              </w:rPr>
            </w:pPr>
            <w:ins w:id="94" w:author="임수환/책임연구원/미래기술센터 C&amp;M표준(연)5G무선통신표준Task(suhwan.lim@lge.com)" w:date="2021-09-29T10:1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C_8A_n257D/G/H/I</w:t>
              </w:r>
            </w:ins>
          </w:p>
        </w:tc>
        <w:tc>
          <w:tcPr>
            <w:tcW w:w="1077" w:type="dxa"/>
            <w:shd w:val="clear" w:color="auto" w:fill="auto"/>
            <w:vAlign w:val="center"/>
            <w:tcPrChange w:id="95" w:author="임수환/책임연구원/미래기술센터 C&amp;M표준(연)5G무선통신표준Task(suhwan.lim@lge.com)" w:date="2021-09-29T10:18:00Z">
              <w:tcPr>
                <w:tcW w:w="1077" w:type="dxa"/>
                <w:gridSpan w:val="2"/>
                <w:shd w:val="clear" w:color="auto" w:fill="auto"/>
                <w:vAlign w:val="center"/>
              </w:tcPr>
            </w:tcPrChange>
          </w:tcPr>
          <w:p w:rsidR="005A5E7F" w:rsidRDefault="005A5E7F" w:rsidP="005A5E7F">
            <w:pPr>
              <w:spacing w:after="0"/>
              <w:jc w:val="center"/>
              <w:rPr>
                <w:ins w:id="96" w:author="임수환/책임연구원/미래기술센터 C&amp;M표준(연)5G무선통신표준Task(suhwan.lim@lge.com)" w:date="2021-09-29T10:16:00Z"/>
                <w:rFonts w:ascii="Arial" w:eastAsiaTheme="minorEastAsia" w:hAnsi="Arial" w:cs="Arial"/>
                <w:color w:val="000000"/>
                <w:sz w:val="18"/>
                <w:szCs w:val="18"/>
                <w:lang w:val="en-US" w:eastAsia="ko-KR"/>
              </w:rPr>
            </w:pPr>
            <w:ins w:id="97" w:author="임수환/책임연구원/미래기술센터 C&amp;M표준(연)5G무선통신표준Task(suhwan.lim@lge.com)" w:date="2021-09-29T10:1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Change w:id="98" w:author="임수환/책임연구원/미래기술센터 C&amp;M표준(연)5G무선통신표준Task(suhwan.lim@lge.com)" w:date="2021-09-29T10:18:00Z">
              <w:tcPr>
                <w:tcW w:w="1576" w:type="dxa"/>
                <w:gridSpan w:val="2"/>
                <w:shd w:val="clear" w:color="auto" w:fill="auto"/>
                <w:vAlign w:val="center"/>
              </w:tcPr>
            </w:tcPrChange>
          </w:tcPr>
          <w:p w:rsidR="005A5E7F" w:rsidRDefault="005A5E7F" w:rsidP="005A5E7F">
            <w:pPr>
              <w:spacing w:after="0"/>
              <w:jc w:val="center"/>
              <w:rPr>
                <w:ins w:id="99" w:author="임수환/책임연구원/미래기술센터 C&amp;M표준(연)5G무선통신표준Task(suhwan.lim@lge.com)" w:date="2021-09-29T10:16:00Z"/>
                <w:rFonts w:ascii="Arial" w:eastAsia="맑은 고딕" w:hAnsi="Arial" w:cs="Arial"/>
                <w:color w:val="000000"/>
                <w:sz w:val="18"/>
                <w:szCs w:val="18"/>
                <w:lang w:val="en-US" w:eastAsia="ko-KR"/>
              </w:rPr>
            </w:pPr>
            <w:ins w:id="100" w:author="임수환/책임연구원/미래기술센터 C&amp;M표준(연)5G무선통신표준Task(suhwan.lim@lge.com)" w:date="2021-09-29T10:17:00Z">
              <w:r>
                <w:rPr>
                  <w:rFonts w:ascii="Arial" w:eastAsia="맑은 고딕" w:hAnsi="Arial" w:cs="Arial" w:hint="eastAsia"/>
                  <w:color w:val="000000"/>
                  <w:sz w:val="18"/>
                  <w:szCs w:val="18"/>
                  <w:lang w:val="en-US" w:eastAsia="ko-KR"/>
                </w:rPr>
                <w:t>-</w:t>
              </w:r>
            </w:ins>
          </w:p>
        </w:tc>
        <w:tc>
          <w:tcPr>
            <w:tcW w:w="1247" w:type="dxa"/>
            <w:shd w:val="clear" w:color="auto" w:fill="auto"/>
            <w:vAlign w:val="center"/>
            <w:tcPrChange w:id="101" w:author="임수환/책임연구원/미래기술센터 C&amp;M표준(연)5G무선통신표준Task(suhwan.lim@lge.com)" w:date="2021-09-29T10:18:00Z">
              <w:tcPr>
                <w:tcW w:w="1247" w:type="dxa"/>
                <w:gridSpan w:val="2"/>
                <w:shd w:val="clear" w:color="auto" w:fill="auto"/>
                <w:vAlign w:val="center"/>
              </w:tcPr>
            </w:tcPrChange>
          </w:tcPr>
          <w:p w:rsidR="005A5E7F" w:rsidRDefault="005A5E7F" w:rsidP="005A5E7F">
            <w:pPr>
              <w:spacing w:after="0"/>
              <w:jc w:val="center"/>
              <w:rPr>
                <w:ins w:id="102" w:author="임수환/책임연구원/미래기술센터 C&amp;M표준(연)5G무선통신표준Task(suhwan.lim@lge.com)" w:date="2021-09-29T10:16:00Z"/>
                <w:rFonts w:ascii="Arial" w:eastAsia="맑은 고딕" w:hAnsi="Arial" w:cs="Arial"/>
                <w:color w:val="000000"/>
                <w:sz w:val="18"/>
                <w:szCs w:val="18"/>
                <w:lang w:val="en-US" w:eastAsia="ko-KR"/>
              </w:rPr>
            </w:pPr>
          </w:p>
        </w:tc>
        <w:tc>
          <w:tcPr>
            <w:tcW w:w="2128" w:type="dxa"/>
            <w:shd w:val="clear" w:color="auto" w:fill="auto"/>
            <w:vAlign w:val="center"/>
            <w:tcPrChange w:id="103" w:author="임수환/책임연구원/미래기술센터 C&amp;M표준(연)5G무선통신표준Task(suhwan.lim@lge.com)" w:date="2021-09-29T10:18:00Z">
              <w:tcPr>
                <w:tcW w:w="2128" w:type="dxa"/>
                <w:gridSpan w:val="2"/>
                <w:shd w:val="clear" w:color="auto" w:fill="auto"/>
              </w:tcPr>
            </w:tcPrChange>
          </w:tcPr>
          <w:p w:rsidR="005A5E7F" w:rsidRPr="00E019B4" w:rsidRDefault="005A5E7F" w:rsidP="005A5E7F">
            <w:pPr>
              <w:spacing w:after="0"/>
              <w:jc w:val="center"/>
              <w:rPr>
                <w:ins w:id="104" w:author="임수환/책임연구원/미래기술센터 C&amp;M표준(연)5G무선통신표준Task(suhwan.lim@lge.com)" w:date="2021-09-29T10:16:00Z"/>
                <w:rFonts w:ascii="Arial" w:eastAsia="맑은 고딕" w:hAnsi="Arial" w:cs="Arial"/>
                <w:color w:val="0000FF"/>
                <w:sz w:val="18"/>
                <w:szCs w:val="18"/>
                <w:lang w:val="en-US" w:eastAsia="ko-KR"/>
              </w:rPr>
            </w:pPr>
            <w:ins w:id="105" w:author="임수환/책임연구원/미래기술센터 C&amp;M표준(연)5G무선통신표준Task(suhwan.lim@lge.com)" w:date="2021-09-29T10:18:00Z">
              <w:r w:rsidRPr="008E66C3">
                <w:rPr>
                  <w:rFonts w:ascii="Arial" w:eastAsia="맑은 고딕" w:hAnsi="Arial" w:cs="Arial"/>
                  <w:sz w:val="18"/>
                  <w:szCs w:val="18"/>
                  <w:lang w:val="en-US" w:eastAsia="ko-KR"/>
                </w:rPr>
                <w:t>No issues</w:t>
              </w:r>
            </w:ins>
          </w:p>
        </w:tc>
      </w:tr>
      <w:tr w:rsidR="005A5E7F" w:rsidTr="001444EE">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임수환/책임연구원/미래기술센터 C&amp;M표준(연)5G무선통신표준Task(suhwan.lim@lge.com)" w:date="2021-09-29T10:19: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9"/>
          <w:jc w:val="center"/>
          <w:ins w:id="107" w:author="임수환/책임연구원/미래기술센터 C&amp;M표준(연)5G무선통신표준Task(suhwan.lim@lge.com)" w:date="2021-09-29T10:18:00Z"/>
          <w:trPrChange w:id="108" w:author="임수환/책임연구원/미래기술센터 C&amp;M표준(연)5G무선통신표준Task(suhwan.lim@lge.com)" w:date="2021-09-29T10:19:00Z">
            <w:trPr>
              <w:gridAfter w:val="0"/>
              <w:trHeight w:val="519"/>
              <w:jc w:val="center"/>
            </w:trPr>
          </w:trPrChange>
        </w:trPr>
        <w:tc>
          <w:tcPr>
            <w:tcW w:w="2414" w:type="dxa"/>
            <w:vMerge w:val="restart"/>
            <w:shd w:val="clear" w:color="auto" w:fill="auto"/>
            <w:vAlign w:val="center"/>
            <w:tcPrChange w:id="109" w:author="임수환/책임연구원/미래기술센터 C&amp;M표준(연)5G무선통신표준Task(suhwan.lim@lge.com)" w:date="2021-09-29T10:19:00Z">
              <w:tcPr>
                <w:tcW w:w="2414" w:type="dxa"/>
                <w:gridSpan w:val="2"/>
                <w:vMerge w:val="restart"/>
                <w:shd w:val="clear" w:color="auto" w:fill="auto"/>
                <w:vAlign w:val="center"/>
              </w:tcPr>
            </w:tcPrChange>
          </w:tcPr>
          <w:p w:rsidR="005A5E7F" w:rsidRDefault="005A5E7F" w:rsidP="005A5E7F">
            <w:pPr>
              <w:spacing w:after="0"/>
              <w:jc w:val="center"/>
              <w:rPr>
                <w:ins w:id="110" w:author="임수환/책임연구원/미래기술센터 C&amp;M표준(연)5G무선통신표준Task(suhwan.lim@lge.com)" w:date="2021-09-29T10:18:00Z"/>
                <w:rFonts w:ascii="Arial" w:eastAsiaTheme="minorEastAsia" w:hAnsi="Arial" w:cs="Arial"/>
                <w:b/>
                <w:bCs/>
                <w:color w:val="000000"/>
                <w:sz w:val="18"/>
                <w:szCs w:val="18"/>
                <w:lang w:val="en-US" w:eastAsia="ko-KR"/>
              </w:rPr>
            </w:pPr>
            <w:ins w:id="111" w:author="임수환/책임연구원/미래기술센터 C&amp;M표준(연)5G무선통신표준Task(suhwan.lim@lge.com)" w:date="2021-09-29T10:1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11</w:t>
              </w:r>
              <w:r>
                <w:rPr>
                  <w:rFonts w:ascii="Arial" w:eastAsiaTheme="minorEastAsia" w:hAnsi="Arial" w:cs="Arial" w:hint="eastAsia"/>
                  <w:b/>
                  <w:bCs/>
                  <w:color w:val="000000"/>
                  <w:sz w:val="18"/>
                  <w:szCs w:val="18"/>
                  <w:lang w:val="en-US" w:eastAsia="ko-KR"/>
                </w:rPr>
                <w:t>_n77-n257</w:t>
              </w:r>
              <w:r>
                <w:rPr>
                  <w:rFonts w:ascii="Arial" w:eastAsiaTheme="minorEastAsia" w:hAnsi="Arial" w:cs="Arial"/>
                  <w:b/>
                  <w:bCs/>
                  <w:color w:val="000000"/>
                  <w:sz w:val="18"/>
                  <w:szCs w:val="18"/>
                  <w:lang w:val="en-US" w:eastAsia="ko-KR"/>
                </w:rPr>
                <w:t>D/G/H/I</w:t>
              </w:r>
            </w:ins>
          </w:p>
        </w:tc>
        <w:tc>
          <w:tcPr>
            <w:tcW w:w="2230" w:type="dxa"/>
            <w:shd w:val="clear" w:color="auto" w:fill="auto"/>
            <w:vAlign w:val="center"/>
            <w:tcPrChange w:id="112" w:author="임수환/책임연구원/미래기술센터 C&amp;M표준(연)5G무선통신표준Task(suhwan.lim@lge.com)" w:date="2021-09-29T10:19:00Z">
              <w:tcPr>
                <w:tcW w:w="2230" w:type="dxa"/>
                <w:gridSpan w:val="2"/>
                <w:shd w:val="clear" w:color="auto" w:fill="auto"/>
                <w:vAlign w:val="center"/>
              </w:tcPr>
            </w:tcPrChange>
          </w:tcPr>
          <w:p w:rsidR="005A5E7F" w:rsidRDefault="005A5E7F" w:rsidP="005A5E7F">
            <w:pPr>
              <w:spacing w:after="0"/>
              <w:jc w:val="center"/>
              <w:rPr>
                <w:ins w:id="113" w:author="임수환/책임연구원/미래기술센터 C&amp;M표준(연)5G무선통신표준Task(suhwan.lim@lge.com)" w:date="2021-09-29T10:18:00Z"/>
                <w:rFonts w:ascii="Arial" w:eastAsiaTheme="minorEastAsia" w:hAnsi="Arial" w:cs="Arial"/>
                <w:b/>
                <w:bCs/>
                <w:color w:val="000000"/>
                <w:sz w:val="18"/>
                <w:szCs w:val="18"/>
                <w:lang w:val="en-US" w:eastAsia="ko-KR"/>
              </w:rPr>
            </w:pPr>
            <w:ins w:id="114" w:author="임수환/책임연구원/미래기술센터 C&amp;M표준(연)5G무선통신표준Task(suhwan.lim@lge.com)" w:date="2021-09-29T10:18:00Z">
              <w:r>
                <w:rPr>
                  <w:rFonts w:ascii="Arial" w:eastAsiaTheme="minorEastAsia" w:hAnsi="Arial" w:cs="Arial" w:hint="eastAsia"/>
                  <w:b/>
                  <w:bCs/>
                  <w:color w:val="000000"/>
                  <w:sz w:val="18"/>
                  <w:szCs w:val="18"/>
                  <w:lang w:val="en-US" w:eastAsia="ko-KR"/>
                </w:rPr>
                <w:t>DC_11A_n</w:t>
              </w:r>
              <w:r>
                <w:rPr>
                  <w:rFonts w:ascii="Arial" w:eastAsiaTheme="minorEastAsia" w:hAnsi="Arial" w:cs="Arial"/>
                  <w:b/>
                  <w:bCs/>
                  <w:color w:val="000000"/>
                  <w:sz w:val="18"/>
                  <w:szCs w:val="18"/>
                  <w:lang w:val="en-US" w:eastAsia="ko-KR"/>
                </w:rPr>
                <w:t>77A</w:t>
              </w:r>
            </w:ins>
          </w:p>
        </w:tc>
        <w:tc>
          <w:tcPr>
            <w:tcW w:w="1077" w:type="dxa"/>
            <w:shd w:val="clear" w:color="auto" w:fill="auto"/>
            <w:vAlign w:val="center"/>
            <w:tcPrChange w:id="115" w:author="임수환/책임연구원/미래기술센터 C&amp;M표준(연)5G무선통신표준Task(suhwan.lim@lge.com)" w:date="2021-09-29T10:19:00Z">
              <w:tcPr>
                <w:tcW w:w="1077" w:type="dxa"/>
                <w:gridSpan w:val="2"/>
                <w:shd w:val="clear" w:color="auto" w:fill="auto"/>
                <w:vAlign w:val="center"/>
              </w:tcPr>
            </w:tcPrChange>
          </w:tcPr>
          <w:p w:rsidR="005A5E7F" w:rsidRDefault="005A5E7F" w:rsidP="005A5E7F">
            <w:pPr>
              <w:spacing w:after="0"/>
              <w:jc w:val="center"/>
              <w:rPr>
                <w:ins w:id="116" w:author="임수환/책임연구원/미래기술센터 C&amp;M표준(연)5G무선통신표준Task(suhwan.lim@lge.com)" w:date="2021-09-29T10:18:00Z"/>
                <w:rFonts w:ascii="Arial" w:eastAsiaTheme="minorEastAsia" w:hAnsi="Arial" w:cs="Arial"/>
                <w:color w:val="000000"/>
                <w:sz w:val="18"/>
                <w:szCs w:val="18"/>
                <w:lang w:val="en-US" w:eastAsia="ko-KR"/>
              </w:rPr>
            </w:pPr>
            <w:ins w:id="117" w:author="임수환/책임연구원/미래기술센터 C&amp;M표준(연)5G무선통신표준Task(suhwan.lim@lge.com)" w:date="2021-09-29T10:1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Change w:id="118" w:author="임수환/책임연구원/미래기술센터 C&amp;M표준(연)5G무선통신표준Task(suhwan.lim@lge.com)" w:date="2021-09-29T10:19:00Z">
              <w:tcPr>
                <w:tcW w:w="1576" w:type="dxa"/>
                <w:gridSpan w:val="2"/>
                <w:shd w:val="clear" w:color="auto" w:fill="auto"/>
                <w:vAlign w:val="center"/>
              </w:tcPr>
            </w:tcPrChange>
          </w:tcPr>
          <w:p w:rsidR="005A5E7F" w:rsidRDefault="005A5E7F" w:rsidP="005A5E7F">
            <w:pPr>
              <w:spacing w:after="0"/>
              <w:jc w:val="center"/>
              <w:rPr>
                <w:ins w:id="119" w:author="임수환/책임연구원/미래기술센터 C&amp;M표준(연)5G무선통신표준Task(suhwan.lim@lge.com)" w:date="2021-09-29T10:18:00Z"/>
                <w:rFonts w:ascii="Arial" w:eastAsia="맑은 고딕" w:hAnsi="Arial" w:cs="Arial"/>
                <w:color w:val="000000"/>
                <w:sz w:val="18"/>
                <w:szCs w:val="18"/>
                <w:lang w:val="en-US" w:eastAsia="ko-KR"/>
              </w:rPr>
            </w:pPr>
            <w:ins w:id="120" w:author="임수환/책임연구원/미래기술센터 C&amp;M표준(연)5G무선통신표준Task(suhwan.lim@lge.com)" w:date="2021-09-29T10:19:00Z">
              <w:r>
                <w:rPr>
                  <w:rFonts w:ascii="Arial" w:eastAsia="맑은 고딕" w:hAnsi="Arial" w:cs="Arial" w:hint="eastAsia"/>
                  <w:color w:val="000000"/>
                  <w:sz w:val="18"/>
                  <w:szCs w:val="18"/>
                  <w:lang w:val="en-US" w:eastAsia="ko-KR"/>
                </w:rPr>
                <w:t>-</w:t>
              </w:r>
            </w:ins>
          </w:p>
        </w:tc>
        <w:tc>
          <w:tcPr>
            <w:tcW w:w="1247" w:type="dxa"/>
            <w:shd w:val="clear" w:color="auto" w:fill="auto"/>
            <w:vAlign w:val="center"/>
            <w:tcPrChange w:id="121" w:author="임수환/책임연구원/미래기술센터 C&amp;M표준(연)5G무선통신표준Task(suhwan.lim@lge.com)" w:date="2021-09-29T10:19:00Z">
              <w:tcPr>
                <w:tcW w:w="1247" w:type="dxa"/>
                <w:gridSpan w:val="2"/>
                <w:shd w:val="clear" w:color="auto" w:fill="auto"/>
                <w:vAlign w:val="center"/>
              </w:tcPr>
            </w:tcPrChange>
          </w:tcPr>
          <w:p w:rsidR="005A5E7F" w:rsidRDefault="005A5E7F" w:rsidP="005A5E7F">
            <w:pPr>
              <w:spacing w:after="0"/>
              <w:jc w:val="center"/>
              <w:rPr>
                <w:ins w:id="122" w:author="임수환/책임연구원/미래기술센터 C&amp;M표준(연)5G무선통신표준Task(suhwan.lim@lge.com)" w:date="2021-09-29T10:18:00Z"/>
                <w:rFonts w:ascii="Arial" w:eastAsia="맑은 고딕" w:hAnsi="Arial" w:cs="Arial"/>
                <w:color w:val="000000"/>
                <w:sz w:val="18"/>
                <w:szCs w:val="18"/>
                <w:lang w:val="en-US" w:eastAsia="ko-KR"/>
              </w:rPr>
            </w:pPr>
          </w:p>
        </w:tc>
        <w:tc>
          <w:tcPr>
            <w:tcW w:w="2128" w:type="dxa"/>
            <w:shd w:val="clear" w:color="auto" w:fill="auto"/>
            <w:vAlign w:val="center"/>
            <w:tcPrChange w:id="123" w:author="임수환/책임연구원/미래기술센터 C&amp;M표준(연)5G무선통신표준Task(suhwan.lim@lge.com)" w:date="2021-09-29T10:19:00Z">
              <w:tcPr>
                <w:tcW w:w="2128" w:type="dxa"/>
                <w:gridSpan w:val="2"/>
                <w:shd w:val="clear" w:color="auto" w:fill="auto"/>
              </w:tcPr>
            </w:tcPrChange>
          </w:tcPr>
          <w:p w:rsidR="005A5E7F" w:rsidRPr="008E66C3" w:rsidRDefault="005A5E7F" w:rsidP="005A5E7F">
            <w:pPr>
              <w:spacing w:after="0"/>
              <w:jc w:val="center"/>
              <w:rPr>
                <w:ins w:id="124" w:author="임수환/책임연구원/미래기술센터 C&amp;M표준(연)5G무선통신표준Task(suhwan.lim@lge.com)" w:date="2021-09-29T10:18:00Z"/>
                <w:rFonts w:ascii="Arial" w:eastAsia="맑은 고딕" w:hAnsi="Arial" w:cs="Arial"/>
                <w:sz w:val="18"/>
                <w:szCs w:val="18"/>
                <w:lang w:val="en-US" w:eastAsia="ko-KR"/>
              </w:rPr>
            </w:pPr>
            <w:ins w:id="125" w:author="임수환/책임연구원/미래기술센터 C&amp;M표준(연)5G무선통신표준Task(suhwan.lim@lge.com)" w:date="2021-09-29T10:19:00Z">
              <w:r w:rsidRPr="008E66C3">
                <w:rPr>
                  <w:rFonts w:ascii="Arial" w:eastAsia="맑은 고딕" w:hAnsi="Arial" w:cs="Arial"/>
                  <w:sz w:val="18"/>
                  <w:szCs w:val="18"/>
                  <w:lang w:val="en-US" w:eastAsia="ko-KR"/>
                </w:rPr>
                <w:t>No issues</w:t>
              </w:r>
            </w:ins>
          </w:p>
        </w:tc>
      </w:tr>
      <w:tr w:rsidR="005A5E7F" w:rsidTr="001444EE">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임수환/책임연구원/미래기술센터 C&amp;M표준(연)5G무선통신표준Task(suhwan.lim@lge.com)" w:date="2021-09-29T10:19: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9"/>
          <w:jc w:val="center"/>
          <w:ins w:id="127" w:author="임수환/책임연구원/미래기술센터 C&amp;M표준(연)5G무선통신표준Task(suhwan.lim@lge.com)" w:date="2021-09-29T10:18:00Z"/>
          <w:trPrChange w:id="128" w:author="임수환/책임연구원/미래기술센터 C&amp;M표준(연)5G무선통신표준Task(suhwan.lim@lge.com)" w:date="2021-09-29T10:19:00Z">
            <w:trPr>
              <w:gridAfter w:val="0"/>
              <w:trHeight w:val="519"/>
              <w:jc w:val="center"/>
            </w:trPr>
          </w:trPrChange>
        </w:trPr>
        <w:tc>
          <w:tcPr>
            <w:tcW w:w="2414" w:type="dxa"/>
            <w:vMerge/>
            <w:shd w:val="clear" w:color="auto" w:fill="auto"/>
            <w:vAlign w:val="center"/>
            <w:tcPrChange w:id="129" w:author="임수환/책임연구원/미래기술센터 C&amp;M표준(연)5G무선통신표준Task(suhwan.lim@lge.com)" w:date="2021-09-29T10:19:00Z">
              <w:tcPr>
                <w:tcW w:w="2414" w:type="dxa"/>
                <w:gridSpan w:val="2"/>
                <w:vMerge/>
                <w:shd w:val="clear" w:color="auto" w:fill="auto"/>
                <w:vAlign w:val="center"/>
              </w:tcPr>
            </w:tcPrChange>
          </w:tcPr>
          <w:p w:rsidR="005A5E7F" w:rsidRDefault="005A5E7F" w:rsidP="005A5E7F">
            <w:pPr>
              <w:spacing w:after="0"/>
              <w:jc w:val="center"/>
              <w:rPr>
                <w:ins w:id="130" w:author="임수환/책임연구원/미래기술센터 C&amp;M표준(연)5G무선통신표준Task(suhwan.lim@lge.com)" w:date="2021-09-29T10:18:00Z"/>
                <w:rFonts w:ascii="Arial" w:eastAsiaTheme="minorEastAsia" w:hAnsi="Arial" w:cs="Arial"/>
                <w:b/>
                <w:bCs/>
                <w:color w:val="000000"/>
                <w:sz w:val="18"/>
                <w:szCs w:val="18"/>
                <w:lang w:val="en-US" w:eastAsia="ko-KR"/>
              </w:rPr>
            </w:pPr>
          </w:p>
        </w:tc>
        <w:tc>
          <w:tcPr>
            <w:tcW w:w="2230" w:type="dxa"/>
            <w:shd w:val="clear" w:color="auto" w:fill="auto"/>
            <w:vAlign w:val="center"/>
            <w:tcPrChange w:id="131" w:author="임수환/책임연구원/미래기술센터 C&amp;M표준(연)5G무선통신표준Task(suhwan.lim@lge.com)" w:date="2021-09-29T10:19:00Z">
              <w:tcPr>
                <w:tcW w:w="2230" w:type="dxa"/>
                <w:gridSpan w:val="2"/>
                <w:shd w:val="clear" w:color="auto" w:fill="auto"/>
                <w:vAlign w:val="center"/>
              </w:tcPr>
            </w:tcPrChange>
          </w:tcPr>
          <w:p w:rsidR="005A5E7F" w:rsidRDefault="005A5E7F" w:rsidP="005A5E7F">
            <w:pPr>
              <w:spacing w:after="0"/>
              <w:jc w:val="center"/>
              <w:rPr>
                <w:ins w:id="132" w:author="임수환/책임연구원/미래기술센터 C&amp;M표준(연)5G무선통신표준Task(suhwan.lim@lge.com)" w:date="2021-09-29T10:18:00Z"/>
                <w:rFonts w:ascii="Arial" w:eastAsiaTheme="minorEastAsia" w:hAnsi="Arial" w:cs="Arial"/>
                <w:b/>
                <w:bCs/>
                <w:color w:val="000000"/>
                <w:sz w:val="18"/>
                <w:szCs w:val="18"/>
                <w:lang w:val="en-US" w:eastAsia="ko-KR"/>
              </w:rPr>
            </w:pPr>
            <w:ins w:id="133" w:author="임수환/책임연구원/미래기술센터 C&amp;M표준(연)5G무선통신표준Task(suhwan.lim@lge.com)" w:date="2021-09-29T10:1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C_11A_n257D/G/H/I</w:t>
              </w:r>
            </w:ins>
          </w:p>
        </w:tc>
        <w:tc>
          <w:tcPr>
            <w:tcW w:w="1077" w:type="dxa"/>
            <w:shd w:val="clear" w:color="auto" w:fill="auto"/>
            <w:vAlign w:val="center"/>
            <w:tcPrChange w:id="134" w:author="임수환/책임연구원/미래기술센터 C&amp;M표준(연)5G무선통신표준Task(suhwan.lim@lge.com)" w:date="2021-09-29T10:19:00Z">
              <w:tcPr>
                <w:tcW w:w="1077" w:type="dxa"/>
                <w:gridSpan w:val="2"/>
                <w:shd w:val="clear" w:color="auto" w:fill="auto"/>
                <w:vAlign w:val="center"/>
              </w:tcPr>
            </w:tcPrChange>
          </w:tcPr>
          <w:p w:rsidR="005A5E7F" w:rsidRDefault="005A5E7F" w:rsidP="005A5E7F">
            <w:pPr>
              <w:spacing w:after="0"/>
              <w:jc w:val="center"/>
              <w:rPr>
                <w:ins w:id="135" w:author="임수환/책임연구원/미래기술센터 C&amp;M표준(연)5G무선통신표준Task(suhwan.lim@lge.com)" w:date="2021-09-29T10:18:00Z"/>
                <w:rFonts w:ascii="Arial" w:eastAsiaTheme="minorEastAsia" w:hAnsi="Arial" w:cs="Arial"/>
                <w:color w:val="000000"/>
                <w:sz w:val="18"/>
                <w:szCs w:val="18"/>
                <w:lang w:val="en-US" w:eastAsia="ko-KR"/>
              </w:rPr>
            </w:pPr>
            <w:ins w:id="136" w:author="임수환/책임연구원/미래기술센터 C&amp;M표준(연)5G무선통신표준Task(suhwan.lim@lge.com)" w:date="2021-09-29T10:1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Change w:id="137" w:author="임수환/책임연구원/미래기술센터 C&amp;M표준(연)5G무선통신표준Task(suhwan.lim@lge.com)" w:date="2021-09-29T10:19:00Z">
              <w:tcPr>
                <w:tcW w:w="1576" w:type="dxa"/>
                <w:gridSpan w:val="2"/>
                <w:shd w:val="clear" w:color="auto" w:fill="auto"/>
                <w:vAlign w:val="center"/>
              </w:tcPr>
            </w:tcPrChange>
          </w:tcPr>
          <w:p w:rsidR="005A5E7F" w:rsidRDefault="005A5E7F" w:rsidP="005A5E7F">
            <w:pPr>
              <w:spacing w:after="0"/>
              <w:jc w:val="center"/>
              <w:rPr>
                <w:ins w:id="138" w:author="임수환/책임연구원/미래기술센터 C&amp;M표준(연)5G무선통신표준Task(suhwan.lim@lge.com)" w:date="2021-09-29T10:18:00Z"/>
                <w:rFonts w:ascii="Arial" w:eastAsia="맑은 고딕" w:hAnsi="Arial" w:cs="Arial"/>
                <w:color w:val="000000"/>
                <w:sz w:val="18"/>
                <w:szCs w:val="18"/>
                <w:lang w:val="en-US" w:eastAsia="ko-KR"/>
              </w:rPr>
            </w:pPr>
            <w:ins w:id="139" w:author="임수환/책임연구원/미래기술센터 C&amp;M표준(연)5G무선통신표준Task(suhwan.lim@lge.com)" w:date="2021-09-29T10:19:00Z">
              <w:r>
                <w:rPr>
                  <w:rFonts w:ascii="Arial" w:eastAsia="맑은 고딕" w:hAnsi="Arial" w:cs="Arial" w:hint="eastAsia"/>
                  <w:color w:val="000000"/>
                  <w:sz w:val="18"/>
                  <w:szCs w:val="18"/>
                  <w:lang w:val="en-US" w:eastAsia="ko-KR"/>
                </w:rPr>
                <w:t>-</w:t>
              </w:r>
            </w:ins>
          </w:p>
        </w:tc>
        <w:tc>
          <w:tcPr>
            <w:tcW w:w="1247" w:type="dxa"/>
            <w:shd w:val="clear" w:color="auto" w:fill="auto"/>
            <w:vAlign w:val="center"/>
            <w:tcPrChange w:id="140" w:author="임수환/책임연구원/미래기술센터 C&amp;M표준(연)5G무선통신표준Task(suhwan.lim@lge.com)" w:date="2021-09-29T10:19:00Z">
              <w:tcPr>
                <w:tcW w:w="1247" w:type="dxa"/>
                <w:gridSpan w:val="2"/>
                <w:shd w:val="clear" w:color="auto" w:fill="auto"/>
                <w:vAlign w:val="center"/>
              </w:tcPr>
            </w:tcPrChange>
          </w:tcPr>
          <w:p w:rsidR="005A5E7F" w:rsidRDefault="005A5E7F" w:rsidP="005A5E7F">
            <w:pPr>
              <w:spacing w:after="0"/>
              <w:jc w:val="center"/>
              <w:rPr>
                <w:ins w:id="141" w:author="임수환/책임연구원/미래기술센터 C&amp;M표준(연)5G무선통신표준Task(suhwan.lim@lge.com)" w:date="2021-09-29T10:18:00Z"/>
                <w:rFonts w:ascii="Arial" w:eastAsia="맑은 고딕" w:hAnsi="Arial" w:cs="Arial"/>
                <w:color w:val="000000"/>
                <w:sz w:val="18"/>
                <w:szCs w:val="18"/>
                <w:lang w:val="en-US" w:eastAsia="ko-KR"/>
              </w:rPr>
            </w:pPr>
          </w:p>
        </w:tc>
        <w:tc>
          <w:tcPr>
            <w:tcW w:w="2128" w:type="dxa"/>
            <w:shd w:val="clear" w:color="auto" w:fill="auto"/>
            <w:vAlign w:val="center"/>
            <w:tcPrChange w:id="142" w:author="임수환/책임연구원/미래기술센터 C&amp;M표준(연)5G무선통신표준Task(suhwan.lim@lge.com)" w:date="2021-09-29T10:19:00Z">
              <w:tcPr>
                <w:tcW w:w="2128" w:type="dxa"/>
                <w:gridSpan w:val="2"/>
                <w:shd w:val="clear" w:color="auto" w:fill="auto"/>
              </w:tcPr>
            </w:tcPrChange>
          </w:tcPr>
          <w:p w:rsidR="005A5E7F" w:rsidRPr="008E66C3" w:rsidRDefault="005A5E7F" w:rsidP="005A5E7F">
            <w:pPr>
              <w:spacing w:after="0"/>
              <w:jc w:val="center"/>
              <w:rPr>
                <w:ins w:id="143" w:author="임수환/책임연구원/미래기술센터 C&amp;M표준(연)5G무선통신표준Task(suhwan.lim@lge.com)" w:date="2021-09-29T10:18:00Z"/>
                <w:rFonts w:ascii="Arial" w:eastAsia="맑은 고딕" w:hAnsi="Arial" w:cs="Arial"/>
                <w:sz w:val="18"/>
                <w:szCs w:val="18"/>
                <w:lang w:val="en-US" w:eastAsia="ko-KR"/>
              </w:rPr>
            </w:pPr>
            <w:ins w:id="144" w:author="임수환/책임연구원/미래기술센터 C&amp;M표준(연)5G무선통신표준Task(suhwan.lim@lge.com)" w:date="2021-09-29T10:19:00Z">
              <w:r w:rsidRPr="008E66C3">
                <w:rPr>
                  <w:rFonts w:ascii="Arial" w:eastAsia="맑은 고딕" w:hAnsi="Arial" w:cs="Arial"/>
                  <w:sz w:val="18"/>
                  <w:szCs w:val="18"/>
                  <w:lang w:val="en-US" w:eastAsia="ko-KR"/>
                </w:rPr>
                <w:t>No issues</w:t>
              </w:r>
            </w:ins>
          </w:p>
        </w:tc>
      </w:tr>
      <w:tr w:rsidR="001444EE" w:rsidTr="001444EE">
        <w:trPr>
          <w:trHeight w:val="519"/>
          <w:jc w:val="center"/>
          <w:ins w:id="145" w:author="임수환/책임연구원/미래기술센터 C&amp;M표준(연)5G무선통신표준Task(suhwan.lim@lge.com)" w:date="2021-09-29T10:19:00Z"/>
        </w:trPr>
        <w:tc>
          <w:tcPr>
            <w:tcW w:w="2414" w:type="dxa"/>
            <w:vMerge w:val="restart"/>
            <w:shd w:val="clear" w:color="auto" w:fill="auto"/>
            <w:vAlign w:val="center"/>
          </w:tcPr>
          <w:p w:rsidR="001444EE" w:rsidRDefault="001444EE" w:rsidP="005A5E7F">
            <w:pPr>
              <w:spacing w:after="0"/>
              <w:jc w:val="center"/>
              <w:rPr>
                <w:ins w:id="146" w:author="임수환/책임연구원/미래기술센터 C&amp;M표준(연)5G무선통신표준Task(suhwan.lim@lge.com)" w:date="2021-09-29T10:22:00Z"/>
                <w:rFonts w:ascii="Arial" w:eastAsiaTheme="minorEastAsia" w:hAnsi="Arial" w:cs="Arial"/>
                <w:b/>
                <w:bCs/>
                <w:color w:val="000000"/>
                <w:sz w:val="18"/>
                <w:szCs w:val="18"/>
                <w:lang w:val="en-US" w:eastAsia="ko-KR"/>
              </w:rPr>
            </w:pPr>
            <w:ins w:id="147" w:author="임수환/책임연구원/미래기술센터 C&amp;M표준(연)5G무선통신표준Task(suhwan.lim@lge.com)" w:date="2021-09-29T10:21: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C_2_n12-n77</w:t>
              </w:r>
            </w:ins>
          </w:p>
          <w:p w:rsidR="001444EE" w:rsidRDefault="001444EE" w:rsidP="005A5E7F">
            <w:pPr>
              <w:spacing w:after="0"/>
              <w:jc w:val="center"/>
              <w:rPr>
                <w:ins w:id="148" w:author="임수환/책임연구원/미래기술센터 C&amp;M표준(연)5G무선통신표준Task(suhwan.lim@lge.com)" w:date="2021-09-29T10:19:00Z"/>
                <w:rFonts w:ascii="Arial" w:eastAsiaTheme="minorEastAsia" w:hAnsi="Arial" w:cs="Arial"/>
                <w:b/>
                <w:bCs/>
                <w:color w:val="000000"/>
                <w:sz w:val="18"/>
                <w:szCs w:val="18"/>
                <w:lang w:val="en-US" w:eastAsia="ko-KR"/>
              </w:rPr>
            </w:pPr>
            <w:ins w:id="149" w:author="임수환/책임연구원/미래기술센터 C&amp;M표준(연)5G무선통신표준Task(suhwan.lim@lge.com)" w:date="2021-09-29T10:22:00Z">
              <w:r>
                <w:rPr>
                  <w:rFonts w:ascii="Arial" w:eastAsiaTheme="minorEastAsia" w:hAnsi="Arial" w:cs="Arial"/>
                  <w:b/>
                  <w:bCs/>
                  <w:color w:val="000000"/>
                  <w:sz w:val="18"/>
                  <w:szCs w:val="18"/>
                  <w:lang w:val="en-US" w:eastAsia="ko-KR"/>
                </w:rPr>
                <w:t>DC_2-2_n12-n77</w:t>
              </w:r>
            </w:ins>
          </w:p>
        </w:tc>
        <w:tc>
          <w:tcPr>
            <w:tcW w:w="2230" w:type="dxa"/>
            <w:shd w:val="clear" w:color="auto" w:fill="auto"/>
            <w:vAlign w:val="center"/>
          </w:tcPr>
          <w:p w:rsidR="001444EE" w:rsidRDefault="001444EE" w:rsidP="005A5E7F">
            <w:pPr>
              <w:spacing w:after="0"/>
              <w:jc w:val="center"/>
              <w:rPr>
                <w:ins w:id="150" w:author="임수환/책임연구원/미래기술센터 C&amp;M표준(연)5G무선통신표준Task(suhwan.lim@lge.com)" w:date="2021-09-29T10:19:00Z"/>
                <w:rFonts w:ascii="Arial" w:eastAsiaTheme="minorEastAsia" w:hAnsi="Arial" w:cs="Arial"/>
                <w:b/>
                <w:bCs/>
                <w:color w:val="000000"/>
                <w:sz w:val="18"/>
                <w:szCs w:val="18"/>
                <w:lang w:val="en-US" w:eastAsia="ko-KR"/>
              </w:rPr>
            </w:pPr>
            <w:ins w:id="151" w:author="임수환/책임연구원/미래기술센터 C&amp;M표준(연)5G무선통신표준Task(suhwan.lim@lge.com)" w:date="2021-09-29T10:21:00Z">
              <w:r>
                <w:rPr>
                  <w:rFonts w:ascii="Arial" w:eastAsiaTheme="minorEastAsia" w:hAnsi="Arial" w:cs="Arial" w:hint="eastAsia"/>
                  <w:b/>
                  <w:bCs/>
                  <w:color w:val="000000"/>
                  <w:sz w:val="18"/>
                  <w:szCs w:val="18"/>
                  <w:lang w:val="en-US" w:eastAsia="ko-KR"/>
                </w:rPr>
                <w:t>DC_2A_n12A</w:t>
              </w:r>
            </w:ins>
          </w:p>
        </w:tc>
        <w:tc>
          <w:tcPr>
            <w:tcW w:w="1077" w:type="dxa"/>
            <w:shd w:val="clear" w:color="auto" w:fill="auto"/>
            <w:vAlign w:val="center"/>
          </w:tcPr>
          <w:p w:rsidR="001444EE" w:rsidRDefault="001444EE" w:rsidP="005A5E7F">
            <w:pPr>
              <w:spacing w:after="0"/>
              <w:jc w:val="center"/>
              <w:rPr>
                <w:ins w:id="152" w:author="임수환/책임연구원/미래기술센터 C&amp;M표준(연)5G무선통신표준Task(suhwan.lim@lge.com)" w:date="2021-09-29T10:19:00Z"/>
                <w:rFonts w:ascii="Arial" w:eastAsiaTheme="minorEastAsia" w:hAnsi="Arial" w:cs="Arial"/>
                <w:color w:val="000000"/>
                <w:sz w:val="18"/>
                <w:szCs w:val="18"/>
                <w:lang w:val="en-US" w:eastAsia="ko-KR"/>
              </w:rPr>
            </w:pPr>
            <w:ins w:id="153" w:author="임수환/책임연구원/미래기술센터 C&amp;M표준(연)5G무선통신표준Task(suhwan.lim@lge.com)" w:date="2021-09-29T10:55: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ins>
          </w:p>
        </w:tc>
        <w:tc>
          <w:tcPr>
            <w:tcW w:w="1576" w:type="dxa"/>
            <w:shd w:val="clear" w:color="auto" w:fill="auto"/>
            <w:vAlign w:val="center"/>
          </w:tcPr>
          <w:p w:rsidR="001444EE" w:rsidRPr="001444EE" w:rsidRDefault="001444EE" w:rsidP="005A5E7F">
            <w:pPr>
              <w:spacing w:after="0"/>
              <w:jc w:val="center"/>
              <w:rPr>
                <w:ins w:id="154" w:author="임수환/책임연구원/미래기술센터 C&amp;M표준(연)5G무선통신표준Task(suhwan.lim@lge.com)" w:date="2021-09-29T10:19:00Z"/>
                <w:rFonts w:ascii="Arial" w:eastAsia="맑은 고딕" w:hAnsi="Arial" w:cs="Arial"/>
                <w:color w:val="000000"/>
                <w:sz w:val="18"/>
                <w:szCs w:val="18"/>
                <w:lang w:val="en-US" w:eastAsia="ko-KR"/>
              </w:rPr>
            </w:pPr>
            <w:ins w:id="155" w:author="임수환/책임연구원/미래기술센터 C&amp;M표준(연)5G무선통신표준Task(suhwan.lim@lge.com)" w:date="2021-09-29T10:55: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1444EE" w:rsidRDefault="001444EE" w:rsidP="005A5E7F">
            <w:pPr>
              <w:spacing w:after="0"/>
              <w:jc w:val="center"/>
              <w:rPr>
                <w:ins w:id="156" w:author="임수환/책임연구원/미래기술센터 C&amp;M표준(연)5G무선통신표준Task(suhwan.lim@lge.com)" w:date="2021-09-29T10:19:00Z"/>
                <w:rFonts w:ascii="Arial" w:eastAsia="맑은 고딕" w:hAnsi="Arial" w:cs="Arial"/>
                <w:color w:val="000000"/>
                <w:sz w:val="18"/>
                <w:szCs w:val="18"/>
                <w:lang w:val="en-US" w:eastAsia="ko-KR"/>
              </w:rPr>
            </w:pPr>
            <w:ins w:id="157" w:author="임수환/책임연구원/미래기술센터 C&amp;M표준(연)5G무선통신표준Task(suhwan.lim@lge.com)" w:date="2021-09-29T10:5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444EE" w:rsidRDefault="001444EE" w:rsidP="005A5E7F">
            <w:pPr>
              <w:spacing w:after="0"/>
              <w:jc w:val="center"/>
              <w:rPr>
                <w:ins w:id="158" w:author="임수환/책임연구원/미래기술센터 C&amp;M표준(연)5G무선통신표준Task(suhwan.lim@lge.com)" w:date="2021-09-29T10:56:00Z"/>
                <w:rFonts w:ascii="Arial" w:hAnsi="Arial" w:cs="Arial"/>
                <w:sz w:val="18"/>
                <w:szCs w:val="18"/>
                <w:lang w:val="en-US" w:eastAsia="ko-KR"/>
              </w:rPr>
            </w:pPr>
            <w:ins w:id="159" w:author="임수환/책임연구원/미래기술센터 C&amp;M표준(연)5G무선통신표준Task(suhwan.lim@lge.com)" w:date="2021-09-29T10:56: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ins>
          </w:p>
          <w:p w:rsidR="001444EE" w:rsidRPr="008E66C3" w:rsidRDefault="004C67AD" w:rsidP="005A5E7F">
            <w:pPr>
              <w:spacing w:after="0"/>
              <w:jc w:val="center"/>
              <w:rPr>
                <w:ins w:id="160" w:author="임수환/책임연구원/미래기술센터 C&amp;M표준(연)5G무선통신표준Task(suhwan.lim@lge.com)" w:date="2021-09-29T10:19:00Z"/>
                <w:rFonts w:ascii="Arial" w:eastAsia="맑은 고딕" w:hAnsi="Arial" w:cs="Arial"/>
                <w:sz w:val="18"/>
                <w:szCs w:val="18"/>
                <w:lang w:val="en-US" w:eastAsia="ko-KR"/>
              </w:rPr>
            </w:pPr>
            <w:ins w:id="161" w:author="임수환/책임연구원/미래기술센터 C&amp;M표준(연)5G무선통신표준Task(suhwan.lim@lge.com)" w:date="2021-09-29T10:56:00Z">
              <w:r>
                <w:rPr>
                  <w:rFonts w:ascii="Arial" w:hAnsi="Arial" w:cs="Arial"/>
                  <w:sz w:val="18"/>
                  <w:szCs w:val="18"/>
                  <w:lang w:val="en-US" w:eastAsia="ko-KR"/>
                </w:rPr>
                <w:t>- 16.0 dB MSD</w:t>
              </w:r>
            </w:ins>
            <w:ins w:id="162" w:author="임수환/책임연구원/미래기술센터 C&amp;M표준(연)5G무선통신표준Task(suhwan.lim@lge.com)" w:date="2021-10-20T14:17:00Z">
              <w:r>
                <w:rPr>
                  <w:rFonts w:ascii="Arial" w:hAnsi="Arial" w:cs="Arial"/>
                  <w:sz w:val="18"/>
                  <w:szCs w:val="18"/>
                  <w:lang w:val="en-US" w:eastAsia="ko-KR"/>
                </w:rPr>
                <w:t xml:space="preserve"> by 3</w:t>
              </w:r>
              <w:r w:rsidRPr="004C67AD">
                <w:rPr>
                  <w:rFonts w:ascii="Arial" w:hAnsi="Arial" w:cs="Arial"/>
                  <w:sz w:val="18"/>
                  <w:szCs w:val="18"/>
                  <w:vertAlign w:val="superscript"/>
                  <w:lang w:val="en-US" w:eastAsia="ko-KR"/>
                </w:rPr>
                <w:t>rd</w:t>
              </w:r>
              <w:r>
                <w:rPr>
                  <w:rFonts w:ascii="Arial" w:hAnsi="Arial" w:cs="Arial"/>
                  <w:sz w:val="18"/>
                  <w:szCs w:val="18"/>
                  <w:lang w:val="en-US" w:eastAsia="ko-KR"/>
                </w:rPr>
                <w:t xml:space="preserve"> IMD</w:t>
              </w:r>
            </w:ins>
            <w:ins w:id="163" w:author="임수환/책임연구원/미래기술센터 C&amp;M표준(연)5G무선통신표준Task(suhwan.lim@lge.com)" w:date="2021-09-29T10:56:00Z">
              <w:r>
                <w:rPr>
                  <w:rFonts w:ascii="Arial" w:hAnsi="Arial" w:cs="Arial"/>
                  <w:sz w:val="18"/>
                  <w:szCs w:val="18"/>
                  <w:lang w:val="en-US" w:eastAsia="ko-KR"/>
                </w:rPr>
                <w:t xml:space="preserve"> from</w:t>
              </w:r>
            </w:ins>
            <w:ins w:id="164" w:author="임수환/책임연구원/미래기술센터 C&amp;M표준(연)5G무선통신표준Task(suhwan.lim@lge.com)" w:date="2021-10-20T14:17:00Z">
              <w:r>
                <w:rPr>
                  <w:rFonts w:ascii="Arial" w:hAnsi="Arial" w:cs="Arial"/>
                  <w:sz w:val="18"/>
                  <w:szCs w:val="18"/>
                  <w:lang w:val="en-US" w:eastAsia="ko-KR"/>
                </w:rPr>
                <w:t xml:space="preserve"> </w:t>
              </w:r>
            </w:ins>
            <w:ins w:id="165" w:author="임수환/책임연구원/미래기술센터 C&amp;M표준(연)5G무선통신표준Task(suhwan.lim@lge.com)" w:date="2021-09-29T10:56:00Z">
              <w:r>
                <w:rPr>
                  <w:rFonts w:ascii="Arial" w:hAnsi="Arial" w:cs="Arial"/>
                  <w:sz w:val="18"/>
                  <w:szCs w:val="18"/>
                  <w:lang w:val="en-US" w:eastAsia="ko-KR"/>
                </w:rPr>
                <w:t>CA_n2-n12-n77</w:t>
              </w:r>
            </w:ins>
            <w:ins w:id="166" w:author="임수환/책임연구원/미래기술센터 C&amp;M표준(연)5G무선통신표준Task(suhwan.lim@lge.com)" w:date="2021-10-20T14:17:00Z">
              <w:r>
                <w:rPr>
                  <w:rFonts w:ascii="Arial" w:hAnsi="Arial" w:cs="Arial"/>
                  <w:sz w:val="18"/>
                  <w:szCs w:val="18"/>
                  <w:lang w:val="en-US" w:eastAsia="ko-KR"/>
                </w:rPr>
                <w:t xml:space="preserve"> can be reused</w:t>
              </w:r>
            </w:ins>
          </w:p>
        </w:tc>
      </w:tr>
      <w:tr w:rsidR="001444EE" w:rsidTr="001444EE">
        <w:trPr>
          <w:trHeight w:val="519"/>
          <w:jc w:val="center"/>
          <w:ins w:id="167" w:author="임수환/책임연구원/미래기술센터 C&amp;M표준(연)5G무선통신표준Task(suhwan.lim@lge.com)" w:date="2021-09-29T10:19:00Z"/>
        </w:trPr>
        <w:tc>
          <w:tcPr>
            <w:tcW w:w="2414" w:type="dxa"/>
            <w:vMerge/>
            <w:shd w:val="clear" w:color="auto" w:fill="auto"/>
            <w:vAlign w:val="center"/>
          </w:tcPr>
          <w:p w:rsidR="001444EE" w:rsidRDefault="001444EE" w:rsidP="005A5E7F">
            <w:pPr>
              <w:spacing w:after="0"/>
              <w:jc w:val="center"/>
              <w:rPr>
                <w:ins w:id="168" w:author="임수환/책임연구원/미래기술센터 C&amp;M표준(연)5G무선통신표준Task(suhwan.lim@lge.com)" w:date="2021-09-29T10:19:00Z"/>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5A5E7F">
            <w:pPr>
              <w:spacing w:after="0"/>
              <w:jc w:val="center"/>
              <w:rPr>
                <w:ins w:id="169" w:author="임수환/책임연구원/미래기술센터 C&amp;M표준(연)5G무선통신표준Task(suhwan.lim@lge.com)" w:date="2021-09-29T10:19:00Z"/>
                <w:rFonts w:ascii="Arial" w:eastAsiaTheme="minorEastAsia" w:hAnsi="Arial" w:cs="Arial"/>
                <w:b/>
                <w:bCs/>
                <w:color w:val="000000"/>
                <w:sz w:val="18"/>
                <w:szCs w:val="18"/>
                <w:lang w:val="en-US" w:eastAsia="ko-KR"/>
              </w:rPr>
            </w:pPr>
            <w:ins w:id="170" w:author="임수환/책임연구원/미래기술센터 C&amp;M표준(연)5G무선통신표준Task(suhwan.lim@lge.com)" w:date="2021-09-29T10:21:00Z">
              <w:r>
                <w:rPr>
                  <w:rFonts w:ascii="Arial" w:eastAsiaTheme="minorEastAsia" w:hAnsi="Arial" w:cs="Arial" w:hint="eastAsia"/>
                  <w:b/>
                  <w:bCs/>
                  <w:color w:val="000000"/>
                  <w:sz w:val="18"/>
                  <w:szCs w:val="18"/>
                  <w:lang w:val="en-US" w:eastAsia="ko-KR"/>
                </w:rPr>
                <w:t>DC_2A_n77A</w:t>
              </w:r>
            </w:ins>
          </w:p>
        </w:tc>
        <w:tc>
          <w:tcPr>
            <w:tcW w:w="1077" w:type="dxa"/>
            <w:shd w:val="clear" w:color="auto" w:fill="auto"/>
            <w:vAlign w:val="center"/>
          </w:tcPr>
          <w:p w:rsidR="001444EE" w:rsidRDefault="001444EE" w:rsidP="005A5E7F">
            <w:pPr>
              <w:spacing w:after="0"/>
              <w:jc w:val="center"/>
              <w:rPr>
                <w:ins w:id="171" w:author="임수환/책임연구원/미래기술센터 C&amp;M표준(연)5G무선통신표준Task(suhwan.lim@lge.com)" w:date="2021-09-29T10:19:00Z"/>
                <w:rFonts w:ascii="Arial" w:eastAsiaTheme="minorEastAsia" w:hAnsi="Arial" w:cs="Arial"/>
                <w:color w:val="000000"/>
                <w:sz w:val="18"/>
                <w:szCs w:val="18"/>
                <w:lang w:val="en-US" w:eastAsia="ko-KR"/>
              </w:rPr>
            </w:pPr>
            <w:ins w:id="172" w:author="임수환/책임연구원/미래기술센터 C&amp;M표준(연)5G무선통신표준Task(suhwan.lim@lge.com)" w:date="2021-09-29T10:5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444EE" w:rsidRDefault="001444EE" w:rsidP="005A5E7F">
            <w:pPr>
              <w:spacing w:after="0"/>
              <w:jc w:val="center"/>
              <w:rPr>
                <w:ins w:id="173" w:author="임수환/책임연구원/미래기술센터 C&amp;M표준(연)5G무선통신표준Task(suhwan.lim@lge.com)" w:date="2021-09-29T10:19:00Z"/>
                <w:rFonts w:ascii="Arial" w:eastAsia="맑은 고딕" w:hAnsi="Arial" w:cs="Arial"/>
                <w:color w:val="000000"/>
                <w:sz w:val="18"/>
                <w:szCs w:val="18"/>
                <w:lang w:val="en-US" w:eastAsia="ko-KR"/>
              </w:rPr>
            </w:pPr>
            <w:ins w:id="174" w:author="임수환/책임연구원/미래기술센터 C&amp;M표준(연)5G무선통신표준Task(suhwan.lim@lge.com)" w:date="2021-09-29T10:5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1444EE" w:rsidRDefault="001444EE" w:rsidP="005A5E7F">
            <w:pPr>
              <w:spacing w:after="0"/>
              <w:jc w:val="center"/>
              <w:rPr>
                <w:ins w:id="175" w:author="임수환/책임연구원/미래기술센터 C&amp;M표준(연)5G무선통신표준Task(suhwan.lim@lge.com)" w:date="2021-09-29T10:19:00Z"/>
                <w:rFonts w:ascii="Arial" w:eastAsia="맑은 고딕" w:hAnsi="Arial" w:cs="Arial"/>
                <w:color w:val="000000"/>
                <w:sz w:val="18"/>
                <w:szCs w:val="18"/>
                <w:lang w:val="en-US" w:eastAsia="ko-KR"/>
              </w:rPr>
            </w:pPr>
            <w:ins w:id="176" w:author="임수환/책임연구원/미래기술센터 C&amp;M표준(연)5G무선통신표준Task(suhwan.lim@lge.com)" w:date="2021-09-29T10:5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444EE" w:rsidRPr="008E66C3" w:rsidRDefault="001444EE" w:rsidP="005A5E7F">
            <w:pPr>
              <w:spacing w:after="0"/>
              <w:jc w:val="center"/>
              <w:rPr>
                <w:ins w:id="177" w:author="임수환/책임연구원/미래기술센터 C&amp;M표준(연)5G무선통신표준Task(suhwan.lim@lge.com)" w:date="2021-09-29T10:19:00Z"/>
                <w:rFonts w:ascii="Arial" w:eastAsia="맑은 고딕" w:hAnsi="Arial" w:cs="Arial"/>
                <w:sz w:val="18"/>
                <w:szCs w:val="18"/>
                <w:lang w:val="en-US" w:eastAsia="ko-KR"/>
              </w:rPr>
            </w:pPr>
            <w:ins w:id="178" w:author="임수환/책임연구원/미래기술센터 C&amp;M표준(연)5G무선통신표준Task(suhwan.lim@lge.com)" w:date="2021-09-29T10:56:00Z">
              <w:r>
                <w:rPr>
                  <w:rFonts w:ascii="Arial" w:eastAsia="맑은 고딕" w:hAnsi="Arial" w:cs="Arial" w:hint="eastAsia"/>
                  <w:sz w:val="18"/>
                  <w:szCs w:val="18"/>
                  <w:lang w:val="en-US" w:eastAsia="ko-KR"/>
                </w:rPr>
                <w:t>No issues</w:t>
              </w:r>
            </w:ins>
          </w:p>
        </w:tc>
      </w:tr>
      <w:tr w:rsidR="001444EE" w:rsidTr="001444EE">
        <w:trPr>
          <w:trHeight w:val="519"/>
          <w:jc w:val="center"/>
          <w:ins w:id="179" w:author="임수환/책임연구원/미래기술센터 C&amp;M표준(연)5G무선통신표준Task(suhwan.lim@lge.com)" w:date="2021-09-29T10:56:00Z"/>
        </w:trPr>
        <w:tc>
          <w:tcPr>
            <w:tcW w:w="2414" w:type="dxa"/>
            <w:vMerge w:val="restart"/>
            <w:shd w:val="clear" w:color="auto" w:fill="auto"/>
            <w:vAlign w:val="center"/>
          </w:tcPr>
          <w:p w:rsidR="001444EE" w:rsidRDefault="001444EE" w:rsidP="001444EE">
            <w:pPr>
              <w:spacing w:after="0"/>
              <w:jc w:val="center"/>
              <w:rPr>
                <w:ins w:id="180" w:author="임수환/책임연구원/미래기술센터 C&amp;M표준(연)5G무선통신표준Task(suhwan.lim@lge.com)" w:date="2021-09-29T10:56:00Z"/>
                <w:rFonts w:ascii="Arial" w:eastAsiaTheme="minorEastAsia" w:hAnsi="Arial" w:cs="Arial"/>
                <w:b/>
                <w:bCs/>
                <w:color w:val="000000"/>
                <w:sz w:val="18"/>
                <w:szCs w:val="18"/>
                <w:lang w:val="en-US" w:eastAsia="ko-KR"/>
              </w:rPr>
            </w:pPr>
            <w:ins w:id="181" w:author="임수환/책임연구원/미래기술센터 C&amp;M표준(연)5G무선통신표준Task(suhwan.lim@lge.com)" w:date="2021-09-29T10:5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C_7_n12-n77</w:t>
              </w:r>
            </w:ins>
          </w:p>
        </w:tc>
        <w:tc>
          <w:tcPr>
            <w:tcW w:w="2230" w:type="dxa"/>
            <w:shd w:val="clear" w:color="auto" w:fill="auto"/>
            <w:vAlign w:val="center"/>
          </w:tcPr>
          <w:p w:rsidR="001444EE" w:rsidRDefault="001444EE" w:rsidP="001444EE">
            <w:pPr>
              <w:spacing w:after="0"/>
              <w:jc w:val="center"/>
              <w:rPr>
                <w:ins w:id="182" w:author="임수환/책임연구원/미래기술센터 C&amp;M표준(연)5G무선통신표준Task(suhwan.lim@lge.com)" w:date="2021-09-29T10:56:00Z"/>
                <w:rFonts w:ascii="Arial" w:eastAsiaTheme="minorEastAsia" w:hAnsi="Arial" w:cs="Arial"/>
                <w:b/>
                <w:bCs/>
                <w:color w:val="000000"/>
                <w:sz w:val="18"/>
                <w:szCs w:val="18"/>
                <w:lang w:val="en-US" w:eastAsia="ko-KR"/>
              </w:rPr>
            </w:pPr>
            <w:ins w:id="183" w:author="임수환/책임연구원/미래기술센터 C&amp;M표준(연)5G무선통신표준Task(suhwan.lim@lge.com)" w:date="2021-09-29T10:57:00Z">
              <w:r>
                <w:rPr>
                  <w:rFonts w:ascii="Arial" w:eastAsiaTheme="minorEastAsia" w:hAnsi="Arial" w:cs="Arial" w:hint="eastAsia"/>
                  <w:b/>
                  <w:bCs/>
                  <w:color w:val="000000"/>
                  <w:sz w:val="18"/>
                  <w:szCs w:val="18"/>
                  <w:lang w:val="en-US" w:eastAsia="ko-KR"/>
                </w:rPr>
                <w:t>DC_7A_n12A</w:t>
              </w:r>
            </w:ins>
          </w:p>
        </w:tc>
        <w:tc>
          <w:tcPr>
            <w:tcW w:w="1077" w:type="dxa"/>
            <w:shd w:val="clear" w:color="auto" w:fill="auto"/>
            <w:vAlign w:val="center"/>
          </w:tcPr>
          <w:p w:rsidR="001444EE" w:rsidRDefault="001444EE" w:rsidP="001444EE">
            <w:pPr>
              <w:spacing w:after="0"/>
              <w:jc w:val="center"/>
              <w:rPr>
                <w:ins w:id="184" w:author="임수환/책임연구원/미래기술센터 C&amp;M표준(연)5G무선통신표준Task(suhwan.lim@lge.com)" w:date="2021-09-29T10:56:00Z"/>
                <w:rFonts w:ascii="Arial" w:eastAsiaTheme="minorEastAsia" w:hAnsi="Arial" w:cs="Arial"/>
                <w:color w:val="000000"/>
                <w:sz w:val="18"/>
                <w:szCs w:val="18"/>
                <w:lang w:val="en-US" w:eastAsia="ko-KR"/>
              </w:rPr>
            </w:pPr>
            <w:ins w:id="185" w:author="임수환/책임연구원/미래기술센터 C&amp;M표준(연)5G무선통신표준Task(suhwan.lim@lge.com)" w:date="2021-09-29T10:57: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1444EE" w:rsidRDefault="001444EE" w:rsidP="001444EE">
            <w:pPr>
              <w:spacing w:after="0"/>
              <w:jc w:val="center"/>
              <w:rPr>
                <w:ins w:id="186" w:author="임수환/책임연구원/미래기술센터 C&amp;M표준(연)5G무선통신표준Task(suhwan.lim@lge.com)" w:date="2021-09-29T10:56:00Z"/>
                <w:rFonts w:ascii="Arial" w:eastAsia="맑은 고딕" w:hAnsi="Arial" w:cs="Arial"/>
                <w:color w:val="000000"/>
                <w:sz w:val="18"/>
                <w:szCs w:val="18"/>
                <w:lang w:val="en-US" w:eastAsia="ko-KR"/>
              </w:rPr>
            </w:pPr>
            <w:ins w:id="187" w:author="임수환/책임연구원/미래기술센터 C&amp;M표준(연)5G무선통신표준Task(suhwan.lim@lge.com)" w:date="2021-09-29T10:57: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1444EE" w:rsidRDefault="001444EE" w:rsidP="001444EE">
            <w:pPr>
              <w:spacing w:after="0"/>
              <w:jc w:val="center"/>
              <w:rPr>
                <w:ins w:id="188" w:author="임수환/책임연구원/미래기술센터 C&amp;M표준(연)5G무선통신표준Task(suhwan.lim@lge.com)" w:date="2021-09-29T10:56:00Z"/>
                <w:rFonts w:ascii="Arial" w:eastAsia="맑은 고딕" w:hAnsi="Arial" w:cs="Arial"/>
                <w:color w:val="000000"/>
                <w:sz w:val="18"/>
                <w:szCs w:val="18"/>
                <w:lang w:val="en-US" w:eastAsia="ko-KR"/>
              </w:rPr>
            </w:pPr>
            <w:ins w:id="189" w:author="임수환/책임연구원/미래기술센터 C&amp;M표준(연)5G무선통신표준Task(suhwan.lim@lge.com)" w:date="2021-09-29T10: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444EE" w:rsidRDefault="001444EE" w:rsidP="001444EE">
            <w:pPr>
              <w:spacing w:after="0"/>
              <w:jc w:val="center"/>
              <w:rPr>
                <w:ins w:id="190" w:author="임수환/책임연구원/미래기술센터 C&amp;M표준(연)5G무선통신표준Task(suhwan.lim@lge.com)" w:date="2021-09-29T10:56:00Z"/>
                <w:rFonts w:ascii="Arial" w:eastAsia="맑은 고딕" w:hAnsi="Arial" w:cs="Arial"/>
                <w:sz w:val="18"/>
                <w:szCs w:val="18"/>
                <w:lang w:val="en-US" w:eastAsia="ko-KR"/>
              </w:rPr>
            </w:pPr>
            <w:ins w:id="191" w:author="임수환/책임연구원/미래기술센터 C&amp;M표준(연)5G무선통신표준Task(suhwan.lim@lge.com)" w:date="2021-09-29T10:57:00Z">
              <w:r>
                <w:rPr>
                  <w:rFonts w:ascii="Arial" w:hAnsi="Arial" w:cs="Arial"/>
                  <w:sz w:val="18"/>
                  <w:szCs w:val="18"/>
                  <w:lang w:val="en-US" w:eastAsia="ko-KR"/>
                </w:rPr>
                <w:t>- FFS</w:t>
              </w:r>
            </w:ins>
          </w:p>
        </w:tc>
      </w:tr>
      <w:tr w:rsidR="001444EE" w:rsidTr="001444EE">
        <w:trPr>
          <w:trHeight w:val="519"/>
          <w:jc w:val="center"/>
          <w:ins w:id="192" w:author="임수환/책임연구원/미래기술센터 C&amp;M표준(연)5G무선통신표준Task(suhwan.lim@lge.com)" w:date="2021-09-29T10:57:00Z"/>
        </w:trPr>
        <w:tc>
          <w:tcPr>
            <w:tcW w:w="2414" w:type="dxa"/>
            <w:vMerge/>
            <w:shd w:val="clear" w:color="auto" w:fill="auto"/>
            <w:vAlign w:val="center"/>
          </w:tcPr>
          <w:p w:rsidR="001444EE" w:rsidRDefault="001444EE" w:rsidP="001444EE">
            <w:pPr>
              <w:spacing w:after="0"/>
              <w:jc w:val="center"/>
              <w:rPr>
                <w:ins w:id="193" w:author="임수환/책임연구원/미래기술센터 C&amp;M표준(연)5G무선통신표준Task(suhwan.lim@lge.com)" w:date="2021-09-29T10:57:00Z"/>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1444EE">
            <w:pPr>
              <w:spacing w:after="0"/>
              <w:jc w:val="center"/>
              <w:rPr>
                <w:ins w:id="194" w:author="임수환/책임연구원/미래기술센터 C&amp;M표준(연)5G무선통신표준Task(suhwan.lim@lge.com)" w:date="2021-09-29T10:57:00Z"/>
                <w:rFonts w:ascii="Arial" w:eastAsiaTheme="minorEastAsia" w:hAnsi="Arial" w:cs="Arial"/>
                <w:b/>
                <w:bCs/>
                <w:color w:val="000000"/>
                <w:sz w:val="18"/>
                <w:szCs w:val="18"/>
                <w:lang w:val="en-US" w:eastAsia="ko-KR"/>
              </w:rPr>
            </w:pPr>
            <w:ins w:id="195" w:author="임수환/책임연구원/미래기술센터 C&amp;M표준(연)5G무선통신표준Task(suhwan.lim@lge.com)" w:date="2021-09-29T10:57:00Z">
              <w:r>
                <w:rPr>
                  <w:rFonts w:ascii="Arial" w:eastAsiaTheme="minorEastAsia" w:hAnsi="Arial" w:cs="Arial" w:hint="eastAsia"/>
                  <w:b/>
                  <w:bCs/>
                  <w:color w:val="000000"/>
                  <w:sz w:val="18"/>
                  <w:szCs w:val="18"/>
                  <w:lang w:val="en-US" w:eastAsia="ko-KR"/>
                </w:rPr>
                <w:t>DC_7A_n77A</w:t>
              </w:r>
            </w:ins>
          </w:p>
        </w:tc>
        <w:tc>
          <w:tcPr>
            <w:tcW w:w="1077" w:type="dxa"/>
            <w:shd w:val="clear" w:color="auto" w:fill="auto"/>
            <w:vAlign w:val="center"/>
          </w:tcPr>
          <w:p w:rsidR="001444EE" w:rsidRDefault="001444EE" w:rsidP="001444EE">
            <w:pPr>
              <w:spacing w:after="0"/>
              <w:jc w:val="center"/>
              <w:rPr>
                <w:ins w:id="196" w:author="임수환/책임연구원/미래기술센터 C&amp;M표준(연)5G무선통신표준Task(suhwan.lim@lge.com)" w:date="2021-09-29T10:57:00Z"/>
                <w:rFonts w:ascii="Arial" w:eastAsiaTheme="minorEastAsia" w:hAnsi="Arial" w:cs="Arial"/>
                <w:color w:val="000000"/>
                <w:sz w:val="18"/>
                <w:szCs w:val="18"/>
                <w:lang w:val="en-US" w:eastAsia="ko-KR"/>
              </w:rPr>
            </w:pPr>
            <w:ins w:id="197" w:author="임수환/책임연구원/미래기술센터 C&amp;M표준(연)5G무선통신표준Task(suhwan.lim@lge.com)" w:date="2021-09-29T10:5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444EE" w:rsidRDefault="001444EE" w:rsidP="001444EE">
            <w:pPr>
              <w:spacing w:after="0"/>
              <w:jc w:val="center"/>
              <w:rPr>
                <w:ins w:id="198" w:author="임수환/책임연구원/미래기술센터 C&amp;M표준(연)5G무선통신표준Task(suhwan.lim@lge.com)" w:date="2021-09-29T10:57:00Z"/>
                <w:rFonts w:ascii="Arial" w:eastAsia="맑은 고딕" w:hAnsi="Arial" w:cs="Arial"/>
                <w:color w:val="000000"/>
                <w:sz w:val="18"/>
                <w:szCs w:val="18"/>
                <w:lang w:val="en-US" w:eastAsia="ko-KR"/>
              </w:rPr>
            </w:pPr>
            <w:ins w:id="199" w:author="임수환/책임연구원/미래기술센터 C&amp;M표준(연)5G무선통신표준Task(suhwan.lim@lge.com)" w:date="2021-09-29T10:57:00Z">
              <w:r>
                <w:rPr>
                  <w:rFonts w:ascii="Arial" w:eastAsia="맑은 고딕" w:hAnsi="Arial" w:cs="Arial" w:hint="eastAsia"/>
                  <w:color w:val="000000"/>
                  <w:sz w:val="18"/>
                  <w:szCs w:val="18"/>
                  <w:lang w:val="en-US" w:eastAsia="ko-KR"/>
                </w:rPr>
                <w:t>2</w:t>
              </w:r>
              <w:r w:rsidRPr="001444E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ins>
            <w:ins w:id="200" w:author="임수환/책임연구원/미래기술센터 C&amp;M표준(연)5G무선통신표준Task(suhwan.lim@lge.com)" w:date="2021-09-29T10:58:00Z">
              <w:r>
                <w:rPr>
                  <w:rFonts w:ascii="Arial" w:eastAsia="맑은 고딕" w:hAnsi="Arial" w:cs="Arial"/>
                  <w:color w:val="000000"/>
                  <w:sz w:val="18"/>
                  <w:szCs w:val="18"/>
                  <w:lang w:val="en-US" w:eastAsia="ko-KR"/>
                </w:rPr>
                <w:t>IMD</w:t>
              </w:r>
            </w:ins>
          </w:p>
        </w:tc>
        <w:tc>
          <w:tcPr>
            <w:tcW w:w="1247" w:type="dxa"/>
            <w:shd w:val="clear" w:color="auto" w:fill="auto"/>
            <w:vAlign w:val="center"/>
          </w:tcPr>
          <w:p w:rsidR="001444EE" w:rsidRDefault="001444EE" w:rsidP="001444EE">
            <w:pPr>
              <w:spacing w:after="0"/>
              <w:jc w:val="center"/>
              <w:rPr>
                <w:ins w:id="201" w:author="임수환/책임연구원/미래기술센터 C&amp;M표준(연)5G무선통신표준Task(suhwan.lim@lge.com)" w:date="2021-09-29T10:57:00Z"/>
                <w:rFonts w:ascii="Arial" w:eastAsia="맑은 고딕" w:hAnsi="Arial" w:cs="Arial"/>
                <w:color w:val="000000"/>
                <w:sz w:val="18"/>
                <w:szCs w:val="18"/>
                <w:lang w:val="en-US" w:eastAsia="ko-KR"/>
              </w:rPr>
            </w:pPr>
            <w:ins w:id="202" w:author="임수환/책임연구원/미래기술센터 C&amp;M표준(연)5G무선통신표준Task(suhwan.lim@lge.com)" w:date="2021-09-29T10: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444EE" w:rsidRDefault="004C67AD" w:rsidP="001444EE">
            <w:pPr>
              <w:spacing w:after="0"/>
              <w:jc w:val="center"/>
              <w:rPr>
                <w:ins w:id="203" w:author="임수환/책임연구원/미래기술센터 C&amp;M표준(연)5G무선통신표준Task(suhwan.lim@lge.com)" w:date="2021-09-29T10:57:00Z"/>
                <w:rFonts w:ascii="Arial" w:eastAsia="맑은 고딕" w:hAnsi="Arial" w:cs="Arial"/>
                <w:sz w:val="18"/>
                <w:szCs w:val="18"/>
                <w:lang w:val="en-US" w:eastAsia="ko-KR"/>
              </w:rPr>
            </w:pPr>
            <w:ins w:id="204" w:author="임수환/책임연구원/미래기술센터 C&amp;M표준(연)5G무선통신표준Task(suhwan.lim@lge.com)" w:date="2021-09-29T10:58:00Z">
              <w:r>
                <w:rPr>
                  <w:rFonts w:ascii="Arial" w:hAnsi="Arial" w:cs="Arial"/>
                  <w:sz w:val="18"/>
                  <w:szCs w:val="18"/>
                  <w:lang w:val="en-US" w:eastAsia="ko-KR"/>
                </w:rPr>
                <w:t>- 30.8dB MSD by 2</w:t>
              </w:r>
              <w:r w:rsidRPr="004C67AD">
                <w:rPr>
                  <w:rFonts w:ascii="Arial" w:hAnsi="Arial" w:cs="Arial"/>
                  <w:sz w:val="18"/>
                  <w:szCs w:val="18"/>
                  <w:vertAlign w:val="superscript"/>
                  <w:lang w:val="en-US" w:eastAsia="ko-KR"/>
                </w:rPr>
                <w:t>nd</w:t>
              </w:r>
              <w:r>
                <w:rPr>
                  <w:rFonts w:ascii="Arial" w:hAnsi="Arial" w:cs="Arial"/>
                  <w:sz w:val="18"/>
                  <w:szCs w:val="18"/>
                  <w:lang w:val="en-US" w:eastAsia="ko-KR"/>
                </w:rPr>
                <w:t xml:space="preserve"> </w:t>
              </w:r>
            </w:ins>
            <w:ins w:id="205" w:author="임수환/책임연구원/미래기술센터 C&amp;M표준(연)5G무선통신표준Task(suhwan.lim@lge.com)" w:date="2021-10-20T14:19:00Z">
              <w:r>
                <w:rPr>
                  <w:rFonts w:ascii="Arial" w:hAnsi="Arial" w:cs="Arial"/>
                  <w:sz w:val="18"/>
                  <w:szCs w:val="18"/>
                  <w:lang w:val="en-US" w:eastAsia="ko-KR"/>
                </w:rPr>
                <w:t>IMD from DC_7A-12A_n78A</w:t>
              </w:r>
            </w:ins>
            <w:ins w:id="206" w:author="임수환/책임연구원/미래기술센터 C&amp;M표준(연)5G무선통신표준Task(suhwan.lim@lge.com)" w:date="2021-10-20T14:40:00Z">
              <w:r w:rsidR="00D230AA">
                <w:rPr>
                  <w:rFonts w:ascii="Arial" w:hAnsi="Arial" w:cs="Arial"/>
                  <w:sz w:val="18"/>
                  <w:szCs w:val="18"/>
                  <w:lang w:val="en-US" w:eastAsia="ko-KR"/>
                </w:rPr>
                <w:t xml:space="preserve"> can be reused</w:t>
              </w:r>
            </w:ins>
          </w:p>
        </w:tc>
      </w:tr>
      <w:tr w:rsidR="001444EE" w:rsidTr="001444EE">
        <w:trPr>
          <w:trHeight w:val="519"/>
          <w:jc w:val="center"/>
          <w:ins w:id="207" w:author="임수환/책임연구원/미래기술센터 C&amp;M표준(연)5G무선통신표준Task(suhwan.lim@lge.com)" w:date="2021-09-29T10:58:00Z"/>
        </w:trPr>
        <w:tc>
          <w:tcPr>
            <w:tcW w:w="2414" w:type="dxa"/>
            <w:vMerge w:val="restart"/>
            <w:shd w:val="clear" w:color="auto" w:fill="auto"/>
            <w:vAlign w:val="center"/>
          </w:tcPr>
          <w:p w:rsidR="001444EE" w:rsidRDefault="001444EE" w:rsidP="001444EE">
            <w:pPr>
              <w:spacing w:after="0"/>
              <w:jc w:val="center"/>
              <w:rPr>
                <w:ins w:id="208" w:author="임수환/책임연구원/미래기술센터 C&amp;M표준(연)5G무선통신표준Task(suhwan.lim@lge.com)" w:date="2021-09-29T10:58:00Z"/>
                <w:rFonts w:ascii="Arial" w:eastAsiaTheme="minorEastAsia" w:hAnsi="Arial" w:cs="Arial"/>
                <w:b/>
                <w:bCs/>
                <w:color w:val="000000"/>
                <w:sz w:val="18"/>
                <w:szCs w:val="18"/>
                <w:lang w:val="en-US" w:eastAsia="ko-KR"/>
              </w:rPr>
            </w:pPr>
            <w:ins w:id="209" w:author="임수환/책임연구원/미래기술센터 C&amp;M표준(연)5G무선통신표준Task(suhwan.lim@lge.com)" w:date="2021-09-29T10:59:00Z">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_n12-n77</w:t>
              </w:r>
            </w:ins>
          </w:p>
        </w:tc>
        <w:tc>
          <w:tcPr>
            <w:tcW w:w="2230" w:type="dxa"/>
            <w:shd w:val="clear" w:color="auto" w:fill="auto"/>
            <w:vAlign w:val="center"/>
          </w:tcPr>
          <w:p w:rsidR="001444EE" w:rsidRDefault="001444EE" w:rsidP="001444EE">
            <w:pPr>
              <w:spacing w:after="0"/>
              <w:jc w:val="center"/>
              <w:rPr>
                <w:ins w:id="210" w:author="임수환/책임연구원/미래기술센터 C&amp;M표준(연)5G무선통신표준Task(suhwan.lim@lge.com)" w:date="2021-09-29T10:58:00Z"/>
                <w:rFonts w:ascii="Arial" w:eastAsiaTheme="minorEastAsia" w:hAnsi="Arial" w:cs="Arial"/>
                <w:b/>
                <w:bCs/>
                <w:color w:val="000000"/>
                <w:sz w:val="18"/>
                <w:szCs w:val="18"/>
                <w:lang w:val="en-US" w:eastAsia="ko-KR"/>
              </w:rPr>
            </w:pPr>
            <w:ins w:id="211" w:author="임수환/책임연구원/미래기술센터 C&amp;M표준(연)5G무선통신표준Task(suhwan.lim@lge.com)" w:date="2021-09-29T10:59: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_66A_n12A</w:t>
              </w:r>
            </w:ins>
          </w:p>
        </w:tc>
        <w:tc>
          <w:tcPr>
            <w:tcW w:w="1077" w:type="dxa"/>
            <w:shd w:val="clear" w:color="auto" w:fill="auto"/>
            <w:vAlign w:val="center"/>
          </w:tcPr>
          <w:p w:rsidR="001444EE" w:rsidRDefault="001444EE" w:rsidP="001444EE">
            <w:pPr>
              <w:spacing w:after="0"/>
              <w:jc w:val="center"/>
              <w:rPr>
                <w:ins w:id="212" w:author="임수환/책임연구원/미래기술센터 C&amp;M표준(연)5G무선통신표준Task(suhwan.lim@lge.com)" w:date="2021-09-29T10:58:00Z"/>
                <w:rFonts w:ascii="Arial" w:eastAsiaTheme="minorEastAsia" w:hAnsi="Arial" w:cs="Arial"/>
                <w:color w:val="000000"/>
                <w:sz w:val="18"/>
                <w:szCs w:val="18"/>
                <w:lang w:val="en-US" w:eastAsia="ko-KR"/>
              </w:rPr>
            </w:pPr>
            <w:ins w:id="213" w:author="임수환/책임연구원/미래기술센터 C&amp;M표준(연)5G무선통신표준Task(suhwan.lim@lge.com)" w:date="2021-09-29T11:01: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ins>
          </w:p>
        </w:tc>
        <w:tc>
          <w:tcPr>
            <w:tcW w:w="1576" w:type="dxa"/>
            <w:shd w:val="clear" w:color="auto" w:fill="auto"/>
            <w:vAlign w:val="center"/>
          </w:tcPr>
          <w:p w:rsidR="001444EE" w:rsidRDefault="001444EE" w:rsidP="001444EE">
            <w:pPr>
              <w:spacing w:after="0"/>
              <w:jc w:val="center"/>
              <w:rPr>
                <w:ins w:id="214" w:author="임수환/책임연구원/미래기술센터 C&amp;M표준(연)5G무선통신표준Task(suhwan.lim@lge.com)" w:date="2021-09-29T10:58:00Z"/>
                <w:rFonts w:ascii="Arial" w:eastAsia="맑은 고딕" w:hAnsi="Arial" w:cs="Arial"/>
                <w:color w:val="000000"/>
                <w:sz w:val="18"/>
                <w:szCs w:val="18"/>
                <w:lang w:val="en-US" w:eastAsia="ko-KR"/>
              </w:rPr>
            </w:pPr>
            <w:ins w:id="215" w:author="임수환/책임연구원/미래기술센터 C&amp;M표준(연)5G무선통신표준Task(suhwan.lim@lge.com)" w:date="2021-09-29T11:01: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1444EE" w:rsidRDefault="001444EE" w:rsidP="001444EE">
            <w:pPr>
              <w:spacing w:after="0"/>
              <w:jc w:val="center"/>
              <w:rPr>
                <w:ins w:id="216" w:author="임수환/책임연구원/미래기술센터 C&amp;M표준(연)5G무선통신표준Task(suhwan.lim@lge.com)" w:date="2021-09-29T10:58:00Z"/>
                <w:rFonts w:ascii="Arial" w:eastAsia="맑은 고딕" w:hAnsi="Arial" w:cs="Arial"/>
                <w:color w:val="000000"/>
                <w:sz w:val="18"/>
                <w:szCs w:val="18"/>
                <w:lang w:val="en-US" w:eastAsia="ko-KR"/>
              </w:rPr>
            </w:pPr>
            <w:ins w:id="217" w:author="임수환/책임연구원/미래기술센터 C&amp;M표준(연)5G무선통신표준Task(suhwan.lim@lge.com)" w:date="2021-09-29T11:0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444EE" w:rsidRDefault="001444EE" w:rsidP="001444EE">
            <w:pPr>
              <w:spacing w:after="0"/>
              <w:jc w:val="center"/>
              <w:rPr>
                <w:ins w:id="218" w:author="임수환/책임연구원/미래기술센터 C&amp;M표준(연)5G무선통신표준Task(suhwan.lim@lge.com)" w:date="2021-09-29T11:01:00Z"/>
                <w:rFonts w:ascii="Arial" w:hAnsi="Arial" w:cs="Arial"/>
                <w:sz w:val="18"/>
                <w:szCs w:val="18"/>
                <w:lang w:val="en-US" w:eastAsia="ko-KR"/>
              </w:rPr>
            </w:pPr>
            <w:ins w:id="219" w:author="임수환/책임연구원/미래기술센터 C&amp;M표준(연)5G무선통신표준Task(suhwan.lim@lge.com)" w:date="2021-09-29T11:01: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w:t>
              </w:r>
            </w:ins>
            <w:ins w:id="220" w:author="임수환/책임연구원/미래기술센터 C&amp;M표준(연)5G무선통신표준Task(suhwan.lim@lge.com)" w:date="2021-09-29T11:02:00Z">
              <w:r>
                <w:rPr>
                  <w:rFonts w:ascii="Arial" w:hAnsi="Arial" w:cs="Arial"/>
                  <w:sz w:val="18"/>
                  <w:szCs w:val="18"/>
                  <w:lang w:val="en-US" w:eastAsia="ko-KR"/>
                </w:rPr>
                <w:t>66</w:t>
              </w:r>
            </w:ins>
            <w:ins w:id="221" w:author="임수환/책임연구원/미래기술센터 C&amp;M표준(연)5G무선통신표준Task(suhwan.lim@lge.com)" w:date="2021-09-29T11:01:00Z">
              <w:r>
                <w:rPr>
                  <w:rFonts w:ascii="Arial" w:hAnsi="Arial" w:cs="Arial"/>
                  <w:sz w:val="18"/>
                  <w:szCs w:val="18"/>
                  <w:lang w:val="en-US" w:eastAsia="ko-KR"/>
                </w:rPr>
                <w:t>A_n77</w:t>
              </w:r>
              <w:r w:rsidRPr="00123180">
                <w:rPr>
                  <w:rFonts w:ascii="Arial" w:hAnsi="Arial" w:cs="Arial"/>
                  <w:sz w:val="18"/>
                  <w:szCs w:val="18"/>
                  <w:lang w:val="en-US" w:eastAsia="ko-KR"/>
                </w:rPr>
                <w:t>A</w:t>
              </w:r>
            </w:ins>
          </w:p>
          <w:p w:rsidR="001444EE" w:rsidRDefault="00016F99" w:rsidP="001444EE">
            <w:pPr>
              <w:spacing w:after="0"/>
              <w:jc w:val="center"/>
              <w:rPr>
                <w:ins w:id="222" w:author="임수환/책임연구원/미래기술센터 C&amp;M표준(연)5G무선통신표준Task(suhwan.lim@lge.com)" w:date="2021-09-29T10:58:00Z"/>
                <w:rFonts w:ascii="Arial" w:hAnsi="Arial" w:cs="Arial"/>
                <w:sz w:val="18"/>
                <w:szCs w:val="18"/>
                <w:lang w:val="en-US" w:eastAsia="ko-KR"/>
              </w:rPr>
            </w:pPr>
            <w:ins w:id="223" w:author="임수환/책임연구원/미래기술센터 C&amp;M표준(연)5G무선통신표준Task(suhwan.lim@lge.com)" w:date="2021-09-29T11:01:00Z">
              <w:r>
                <w:rPr>
                  <w:rFonts w:ascii="Arial" w:hAnsi="Arial" w:cs="Arial"/>
                  <w:sz w:val="18"/>
                  <w:szCs w:val="18"/>
                  <w:lang w:val="en-US" w:eastAsia="ko-KR"/>
                </w:rPr>
                <w:t>- 16.0 dB</w:t>
              </w:r>
            </w:ins>
            <w:ins w:id="224" w:author="임수환/책임연구원/미래기술센터 C&amp;M표준(연)5G무선통신표준Task(suhwan.lim@lge.com)" w:date="2021-10-20T15:43:00Z">
              <w:r>
                <w:rPr>
                  <w:rFonts w:ascii="Arial" w:hAnsi="Arial" w:cs="Arial"/>
                  <w:sz w:val="18"/>
                  <w:szCs w:val="18"/>
                  <w:lang w:val="en-US" w:eastAsia="ko-KR"/>
                </w:rPr>
                <w:t xml:space="preserve"> MSD by 3</w:t>
              </w:r>
              <w:r w:rsidRPr="004C67AD">
                <w:rPr>
                  <w:rFonts w:ascii="Arial" w:hAnsi="Arial" w:cs="Arial"/>
                  <w:sz w:val="18"/>
                  <w:szCs w:val="18"/>
                  <w:vertAlign w:val="superscript"/>
                  <w:lang w:val="en-US" w:eastAsia="ko-KR"/>
                </w:rPr>
                <w:t>rd</w:t>
              </w:r>
              <w:r>
                <w:rPr>
                  <w:rFonts w:ascii="Arial" w:hAnsi="Arial" w:cs="Arial"/>
                  <w:sz w:val="18"/>
                  <w:szCs w:val="18"/>
                  <w:lang w:val="en-US" w:eastAsia="ko-KR"/>
                </w:rPr>
                <w:t xml:space="preserve"> IMD from CA_n12-n66-n77 can be reused</w:t>
              </w:r>
            </w:ins>
          </w:p>
        </w:tc>
      </w:tr>
      <w:tr w:rsidR="001444EE" w:rsidTr="001444EE">
        <w:trPr>
          <w:trHeight w:val="519"/>
          <w:jc w:val="center"/>
          <w:ins w:id="225" w:author="임수환/책임연구원/미래기술센터 C&amp;M표준(연)5G무선통신표준Task(suhwan.lim@lge.com)" w:date="2021-09-29T10:58:00Z"/>
        </w:trPr>
        <w:tc>
          <w:tcPr>
            <w:tcW w:w="2414" w:type="dxa"/>
            <w:vMerge/>
            <w:shd w:val="clear" w:color="auto" w:fill="auto"/>
            <w:vAlign w:val="center"/>
          </w:tcPr>
          <w:p w:rsidR="001444EE" w:rsidRDefault="001444EE" w:rsidP="001444EE">
            <w:pPr>
              <w:spacing w:after="0"/>
              <w:jc w:val="center"/>
              <w:rPr>
                <w:ins w:id="226" w:author="임수환/책임연구원/미래기술센터 C&amp;M표준(연)5G무선통신표준Task(suhwan.lim@lge.com)" w:date="2021-09-29T10:58:00Z"/>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1444EE">
            <w:pPr>
              <w:spacing w:after="0"/>
              <w:jc w:val="center"/>
              <w:rPr>
                <w:ins w:id="227" w:author="임수환/책임연구원/미래기술센터 C&amp;M표준(연)5G무선통신표준Task(suhwan.lim@lge.com)" w:date="2021-09-29T10:58:00Z"/>
                <w:rFonts w:ascii="Arial" w:eastAsiaTheme="minorEastAsia" w:hAnsi="Arial" w:cs="Arial"/>
                <w:b/>
                <w:bCs/>
                <w:color w:val="000000"/>
                <w:sz w:val="18"/>
                <w:szCs w:val="18"/>
                <w:lang w:val="en-US" w:eastAsia="ko-KR"/>
              </w:rPr>
            </w:pPr>
            <w:ins w:id="228" w:author="임수환/책임연구원/미래기술센터 C&amp;M표준(연)5G무선통신표준Task(suhwan.lim@lge.com)" w:date="2021-09-29T10:5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66A_n77A</w:t>
              </w:r>
            </w:ins>
          </w:p>
        </w:tc>
        <w:tc>
          <w:tcPr>
            <w:tcW w:w="1077" w:type="dxa"/>
            <w:shd w:val="clear" w:color="auto" w:fill="auto"/>
            <w:vAlign w:val="center"/>
          </w:tcPr>
          <w:p w:rsidR="001444EE" w:rsidRDefault="001444EE" w:rsidP="001444EE">
            <w:pPr>
              <w:spacing w:after="0"/>
              <w:jc w:val="center"/>
              <w:rPr>
                <w:ins w:id="229" w:author="임수환/책임연구원/미래기술센터 C&amp;M표준(연)5G무선통신표준Task(suhwan.lim@lge.com)" w:date="2021-09-29T10:58:00Z"/>
                <w:rFonts w:ascii="Arial" w:eastAsiaTheme="minorEastAsia" w:hAnsi="Arial" w:cs="Arial"/>
                <w:color w:val="000000"/>
                <w:sz w:val="18"/>
                <w:szCs w:val="18"/>
                <w:lang w:val="en-US" w:eastAsia="ko-KR"/>
              </w:rPr>
            </w:pPr>
          </w:p>
        </w:tc>
        <w:tc>
          <w:tcPr>
            <w:tcW w:w="1576" w:type="dxa"/>
            <w:shd w:val="clear" w:color="auto" w:fill="auto"/>
            <w:vAlign w:val="center"/>
          </w:tcPr>
          <w:p w:rsidR="001444EE" w:rsidRDefault="001444EE" w:rsidP="001444EE">
            <w:pPr>
              <w:spacing w:after="0"/>
              <w:jc w:val="center"/>
              <w:rPr>
                <w:ins w:id="230" w:author="임수환/책임연구원/미래기술센터 C&amp;M표준(연)5G무선통신표준Task(suhwan.lim@lge.com)" w:date="2021-09-29T10:58:00Z"/>
                <w:rFonts w:ascii="Arial" w:eastAsia="맑은 고딕" w:hAnsi="Arial" w:cs="Arial"/>
                <w:color w:val="000000"/>
                <w:sz w:val="18"/>
                <w:szCs w:val="18"/>
                <w:lang w:val="en-US" w:eastAsia="ko-KR"/>
              </w:rPr>
            </w:pPr>
            <w:ins w:id="231" w:author="임수환/책임연구원/미래기술센터 C&amp;M표준(연)5G무선통신표준Task(suhwan.lim@lge.com)" w:date="2021-09-29T11:02:00Z">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1444EE" w:rsidRDefault="001444EE" w:rsidP="001444EE">
            <w:pPr>
              <w:spacing w:after="0"/>
              <w:jc w:val="center"/>
              <w:rPr>
                <w:ins w:id="232" w:author="임수환/책임연구원/미래기술센터 C&amp;M표준(연)5G무선통신표준Task(suhwan.lim@lge.com)" w:date="2021-09-29T10:58:00Z"/>
                <w:rFonts w:ascii="Arial" w:eastAsia="맑은 고딕" w:hAnsi="Arial" w:cs="Arial"/>
                <w:color w:val="000000"/>
                <w:sz w:val="18"/>
                <w:szCs w:val="18"/>
                <w:lang w:val="en-US" w:eastAsia="ko-KR"/>
              </w:rPr>
            </w:pPr>
            <w:ins w:id="233" w:author="임수환/책임연구원/미래기술센터 C&amp;M표준(연)5G무선통신표준Task(suhwan.lim@lge.com)" w:date="2021-09-29T11: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444EE" w:rsidRPr="001444EE" w:rsidRDefault="001444EE" w:rsidP="001444EE">
            <w:pPr>
              <w:spacing w:after="0"/>
              <w:jc w:val="center"/>
              <w:rPr>
                <w:ins w:id="234" w:author="임수환/책임연구원/미래기술센터 C&amp;M표준(연)5G무선통신표준Task(suhwan.lim@lge.com)" w:date="2021-09-29T10:58:00Z"/>
                <w:rFonts w:ascii="Arial" w:eastAsiaTheme="minorEastAsia" w:hAnsi="Arial" w:cs="Arial"/>
                <w:sz w:val="18"/>
                <w:szCs w:val="18"/>
                <w:lang w:val="en-US" w:eastAsia="ko-KR"/>
              </w:rPr>
            </w:pPr>
            <w:ins w:id="235" w:author="임수환/책임연구원/미래기술센터 C&amp;M표준(연)5G무선통신표준Task(suhwan.lim@lge.com)" w:date="2021-09-29T11:02:00Z">
              <w:r>
                <w:rPr>
                  <w:rFonts w:ascii="Arial" w:eastAsiaTheme="minorEastAsia" w:hAnsi="Arial" w:cs="Arial" w:hint="eastAsia"/>
                  <w:sz w:val="18"/>
                  <w:szCs w:val="18"/>
                  <w:lang w:val="en-US" w:eastAsia="ko-KR"/>
                </w:rPr>
                <w:t>-</w:t>
              </w:r>
              <w:r w:rsidR="00D230AA">
                <w:rPr>
                  <w:rFonts w:ascii="Arial" w:eastAsiaTheme="minorEastAsia" w:hAnsi="Arial" w:cs="Arial"/>
                  <w:sz w:val="18"/>
                  <w:szCs w:val="18"/>
                  <w:lang w:val="en-US" w:eastAsia="ko-KR"/>
                </w:rPr>
                <w:t xml:space="preserve"> 15.2dB MSD by 3</w:t>
              </w:r>
              <w:r w:rsidR="00D230AA" w:rsidRPr="00D230AA">
                <w:rPr>
                  <w:rFonts w:ascii="Arial" w:eastAsiaTheme="minorEastAsia" w:hAnsi="Arial" w:cs="Arial"/>
                  <w:sz w:val="18"/>
                  <w:szCs w:val="18"/>
                  <w:vertAlign w:val="superscript"/>
                  <w:lang w:val="en-US" w:eastAsia="ko-KR"/>
                </w:rPr>
                <w:t>rd</w:t>
              </w:r>
              <w:r w:rsidR="00D230AA">
                <w:rPr>
                  <w:rFonts w:ascii="Arial" w:eastAsiaTheme="minorEastAsia" w:hAnsi="Arial" w:cs="Arial"/>
                  <w:sz w:val="18"/>
                  <w:szCs w:val="18"/>
                  <w:lang w:val="en-US" w:eastAsia="ko-KR"/>
                </w:rPr>
                <w:t xml:space="preserve"> </w:t>
              </w:r>
            </w:ins>
            <w:ins w:id="236" w:author="임수환/책임연구원/미래기술센터 C&amp;M표준(연)5G무선통신표준Task(suhwan.lim@lge.com)" w:date="2021-10-20T14:41:00Z">
              <w:r w:rsidR="00D230AA">
                <w:rPr>
                  <w:rFonts w:ascii="Arial" w:eastAsiaTheme="minorEastAsia" w:hAnsi="Arial" w:cs="Arial"/>
                  <w:sz w:val="18"/>
                  <w:szCs w:val="18"/>
                  <w:lang w:val="en-US" w:eastAsia="ko-KR"/>
                </w:rPr>
                <w:t>IMD from DC_12A-66A_n77A can be reused</w:t>
              </w:r>
            </w:ins>
          </w:p>
        </w:tc>
      </w:tr>
      <w:tr w:rsidR="003B6D84" w:rsidTr="001444EE">
        <w:trPr>
          <w:trHeight w:val="519"/>
          <w:jc w:val="center"/>
          <w:ins w:id="237" w:author="임수환/책임연구원/미래기술센터 C&amp;M표준(연)5G무선통신표준Task(suhwan.lim@lge.com)" w:date="2021-09-29T11:02:00Z"/>
        </w:trPr>
        <w:tc>
          <w:tcPr>
            <w:tcW w:w="2414" w:type="dxa"/>
            <w:vMerge w:val="restart"/>
            <w:shd w:val="clear" w:color="auto" w:fill="auto"/>
            <w:vAlign w:val="center"/>
          </w:tcPr>
          <w:p w:rsidR="003B6D84" w:rsidRDefault="003B6D84" w:rsidP="003B6D84">
            <w:pPr>
              <w:spacing w:after="0"/>
              <w:jc w:val="center"/>
              <w:rPr>
                <w:ins w:id="238" w:author="임수환/책임연구원/미래기술센터 C&amp;M표준(연)5G무선통신표준Task(suhwan.lim@lge.com)" w:date="2021-09-29T11:02:00Z"/>
                <w:rFonts w:ascii="Arial" w:eastAsiaTheme="minorEastAsia" w:hAnsi="Arial" w:cs="Arial"/>
                <w:b/>
                <w:bCs/>
                <w:color w:val="000000"/>
                <w:sz w:val="18"/>
                <w:szCs w:val="18"/>
                <w:lang w:val="en-US" w:eastAsia="ko-KR"/>
              </w:rPr>
            </w:pPr>
            <w:ins w:id="239" w:author="임수환/책임연구원/미래기술센터 C&amp;M표준(연)5G무선통신표준Task(suhwan.lim@lge.com)" w:date="2021-09-29T11:0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C_12_n41-n66</w:t>
              </w:r>
            </w:ins>
          </w:p>
        </w:tc>
        <w:tc>
          <w:tcPr>
            <w:tcW w:w="2230" w:type="dxa"/>
            <w:shd w:val="clear" w:color="auto" w:fill="auto"/>
            <w:vAlign w:val="center"/>
          </w:tcPr>
          <w:p w:rsidR="003B6D84" w:rsidRDefault="003B6D84" w:rsidP="003B6D84">
            <w:pPr>
              <w:spacing w:after="0"/>
              <w:jc w:val="center"/>
              <w:rPr>
                <w:ins w:id="240" w:author="임수환/책임연구원/미래기술센터 C&amp;M표준(연)5G무선통신표준Task(suhwan.lim@lge.com)" w:date="2021-09-29T11:02:00Z"/>
                <w:rFonts w:ascii="Arial" w:eastAsiaTheme="minorEastAsia" w:hAnsi="Arial" w:cs="Arial"/>
                <w:b/>
                <w:bCs/>
                <w:color w:val="000000"/>
                <w:sz w:val="18"/>
                <w:szCs w:val="18"/>
                <w:lang w:val="en-US" w:eastAsia="ko-KR"/>
              </w:rPr>
            </w:pPr>
            <w:ins w:id="241" w:author="임수환/책임연구원/미래기술센터 C&amp;M표준(연)5G무선통신표준Task(suhwan.lim@lge.com)" w:date="2021-09-29T11:0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C_12A_n41A</w:t>
              </w:r>
            </w:ins>
          </w:p>
        </w:tc>
        <w:tc>
          <w:tcPr>
            <w:tcW w:w="1077" w:type="dxa"/>
            <w:shd w:val="clear" w:color="auto" w:fill="auto"/>
            <w:vAlign w:val="center"/>
          </w:tcPr>
          <w:p w:rsidR="003B6D84" w:rsidRDefault="003B6D84" w:rsidP="003B6D84">
            <w:pPr>
              <w:spacing w:after="0"/>
              <w:jc w:val="center"/>
              <w:rPr>
                <w:ins w:id="242" w:author="임수환/책임연구원/미래기술센터 C&amp;M표준(연)5G무선통신표준Task(suhwan.lim@lge.com)" w:date="2021-09-29T11:02:00Z"/>
                <w:rFonts w:ascii="Arial" w:eastAsiaTheme="minorEastAsia" w:hAnsi="Arial" w:cs="Arial"/>
                <w:color w:val="000000"/>
                <w:sz w:val="18"/>
                <w:szCs w:val="18"/>
                <w:lang w:val="en-US" w:eastAsia="ko-KR"/>
              </w:rPr>
            </w:pPr>
            <w:ins w:id="243" w:author="임수환/책임연구원/미래기술센터 C&amp;M표준(연)5G무선통신표준Task(suhwan.lim@lge.com)" w:date="2021-09-29T11:39:00Z">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ins>
          </w:p>
        </w:tc>
        <w:tc>
          <w:tcPr>
            <w:tcW w:w="1576" w:type="dxa"/>
            <w:shd w:val="clear" w:color="auto" w:fill="auto"/>
            <w:vAlign w:val="center"/>
          </w:tcPr>
          <w:p w:rsidR="003B6D84" w:rsidRDefault="003B6D84" w:rsidP="003B6D84">
            <w:pPr>
              <w:spacing w:after="0"/>
              <w:jc w:val="center"/>
              <w:rPr>
                <w:ins w:id="244" w:author="임수환/책임연구원/미래기술센터 C&amp;M표준(연)5G무선통신표준Task(suhwan.lim@lge.com)" w:date="2021-09-29T11:02:00Z"/>
                <w:rFonts w:ascii="Arial" w:eastAsia="맑은 고딕" w:hAnsi="Arial" w:cs="Arial"/>
                <w:color w:val="000000"/>
                <w:sz w:val="18"/>
                <w:szCs w:val="18"/>
                <w:lang w:val="en-US" w:eastAsia="ko-KR"/>
              </w:rPr>
            </w:pPr>
            <w:ins w:id="245" w:author="임수환/책임연구원/미래기술센터 C&amp;M표준(연)5G무선통신표준Task(suhwan.lim@lge.com)" w:date="2021-09-29T11:39:00Z">
              <w:r>
                <w:rPr>
                  <w:rFonts w:ascii="Arial" w:eastAsia="맑은 고딕" w:hAnsi="Arial" w:cs="Arial"/>
                  <w:color w:val="000000"/>
                  <w:sz w:val="18"/>
                  <w:szCs w:val="18"/>
                  <w:lang w:val="en-US" w:eastAsia="ko-KR"/>
                </w:rPr>
                <w:t>-</w:t>
              </w:r>
            </w:ins>
          </w:p>
        </w:tc>
        <w:tc>
          <w:tcPr>
            <w:tcW w:w="1247" w:type="dxa"/>
            <w:shd w:val="clear" w:color="auto" w:fill="auto"/>
            <w:vAlign w:val="center"/>
          </w:tcPr>
          <w:p w:rsidR="003B6D84" w:rsidRDefault="003B6D84" w:rsidP="003B6D84">
            <w:pPr>
              <w:spacing w:after="0"/>
              <w:jc w:val="center"/>
              <w:rPr>
                <w:ins w:id="246" w:author="임수환/책임연구원/미래기술센터 C&amp;M표준(연)5G무선통신표준Task(suhwan.lim@lge.com)" w:date="2021-09-29T11:02:00Z"/>
                <w:rFonts w:ascii="Arial" w:eastAsia="맑은 고딕" w:hAnsi="Arial" w:cs="Arial"/>
                <w:color w:val="000000"/>
                <w:sz w:val="18"/>
                <w:szCs w:val="18"/>
                <w:lang w:val="en-US" w:eastAsia="ko-KR"/>
              </w:rPr>
            </w:pPr>
            <w:ins w:id="247" w:author="임수환/책임연구원/미래기술센터 C&amp;M표준(연)5G무선통신표준Task(suhwan.lim@lge.com)" w:date="2021-09-29T11:3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B6D84" w:rsidRPr="003B6D84" w:rsidRDefault="003B6D84" w:rsidP="003B6D84">
            <w:pPr>
              <w:spacing w:after="0"/>
              <w:jc w:val="center"/>
              <w:rPr>
                <w:ins w:id="248" w:author="임수환/책임연구원/미래기술센터 C&amp;M표준(연)5G무선통신표준Task(suhwan.lim@lge.com)" w:date="2021-09-29T11:02:00Z"/>
                <w:rFonts w:ascii="Arial" w:eastAsiaTheme="minorEastAsia" w:hAnsi="Arial" w:cs="Arial"/>
                <w:sz w:val="18"/>
                <w:szCs w:val="18"/>
                <w:lang w:val="en-US" w:eastAsia="ko-KR"/>
              </w:rPr>
            </w:pPr>
            <w:ins w:id="249" w:author="임수환/책임연구원/미래기술센터 C&amp;M표준(연)5G무선통신표준Task(suhwan.lim@lge.com)" w:date="2021-09-29T11:39:00Z">
              <w:r>
                <w:rPr>
                  <w:rFonts w:ascii="Arial" w:hAnsi="Arial" w:cs="Arial"/>
                  <w:sz w:val="18"/>
                  <w:szCs w:val="18"/>
                  <w:lang w:val="en-US" w:eastAsia="ko-KR"/>
                </w:rPr>
                <w:t>- Harmonic problem already covered in DC_12A_n66</w:t>
              </w:r>
              <w:r w:rsidRPr="00123180">
                <w:rPr>
                  <w:rFonts w:ascii="Arial" w:hAnsi="Arial" w:cs="Arial"/>
                  <w:sz w:val="18"/>
                  <w:szCs w:val="18"/>
                  <w:lang w:val="en-US" w:eastAsia="ko-KR"/>
                </w:rPr>
                <w:t>A</w:t>
              </w:r>
            </w:ins>
          </w:p>
        </w:tc>
      </w:tr>
      <w:tr w:rsidR="003B6D84" w:rsidTr="001444EE">
        <w:trPr>
          <w:trHeight w:val="519"/>
          <w:jc w:val="center"/>
          <w:ins w:id="250" w:author="임수환/책임연구원/미래기술센터 C&amp;M표준(연)5G무선통신표준Task(suhwan.lim@lge.com)" w:date="2021-09-29T11:02:00Z"/>
        </w:trPr>
        <w:tc>
          <w:tcPr>
            <w:tcW w:w="2414" w:type="dxa"/>
            <w:vMerge/>
            <w:shd w:val="clear" w:color="auto" w:fill="auto"/>
            <w:vAlign w:val="center"/>
          </w:tcPr>
          <w:p w:rsidR="003B6D84" w:rsidRDefault="003B6D84" w:rsidP="003B6D84">
            <w:pPr>
              <w:spacing w:after="0"/>
              <w:jc w:val="center"/>
              <w:rPr>
                <w:ins w:id="251" w:author="임수환/책임연구원/미래기술센터 C&amp;M표준(연)5G무선통신표준Task(suhwan.lim@lge.com)" w:date="2021-09-29T11:02:00Z"/>
                <w:rFonts w:ascii="Arial" w:eastAsiaTheme="minorEastAsia" w:hAnsi="Arial" w:cs="Arial"/>
                <w:b/>
                <w:bCs/>
                <w:color w:val="000000"/>
                <w:sz w:val="18"/>
                <w:szCs w:val="18"/>
                <w:lang w:val="en-US" w:eastAsia="ko-KR"/>
              </w:rPr>
            </w:pPr>
          </w:p>
        </w:tc>
        <w:tc>
          <w:tcPr>
            <w:tcW w:w="2230" w:type="dxa"/>
            <w:shd w:val="clear" w:color="auto" w:fill="auto"/>
            <w:vAlign w:val="center"/>
          </w:tcPr>
          <w:p w:rsidR="003B6D84" w:rsidRDefault="003B6D84" w:rsidP="003B6D84">
            <w:pPr>
              <w:spacing w:after="0"/>
              <w:jc w:val="center"/>
              <w:rPr>
                <w:ins w:id="252" w:author="임수환/책임연구원/미래기술센터 C&amp;M표준(연)5G무선통신표준Task(suhwan.lim@lge.com)" w:date="2021-09-29T11:02:00Z"/>
                <w:rFonts w:ascii="Arial" w:eastAsiaTheme="minorEastAsia" w:hAnsi="Arial" w:cs="Arial"/>
                <w:b/>
                <w:bCs/>
                <w:color w:val="000000"/>
                <w:sz w:val="18"/>
                <w:szCs w:val="18"/>
                <w:lang w:val="en-US" w:eastAsia="ko-KR"/>
              </w:rPr>
            </w:pPr>
            <w:ins w:id="253" w:author="임수환/책임연구원/미래기술센터 C&amp;M표준(연)5G무선통신표준Task(suhwan.lim@lge.com)" w:date="2021-09-29T11:0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C_12A_n66A</w:t>
              </w:r>
            </w:ins>
          </w:p>
        </w:tc>
        <w:tc>
          <w:tcPr>
            <w:tcW w:w="1077" w:type="dxa"/>
            <w:shd w:val="clear" w:color="auto" w:fill="auto"/>
            <w:vAlign w:val="center"/>
          </w:tcPr>
          <w:p w:rsidR="003B6D84" w:rsidRDefault="003B6D84" w:rsidP="003B6D84">
            <w:pPr>
              <w:spacing w:after="0"/>
              <w:jc w:val="center"/>
              <w:rPr>
                <w:ins w:id="254" w:author="임수환/책임연구원/미래기술센터 C&amp;M표준(연)5G무선통신표준Task(suhwan.lim@lge.com)" w:date="2021-09-29T11:02:00Z"/>
                <w:rFonts w:ascii="Arial" w:eastAsiaTheme="minorEastAsia" w:hAnsi="Arial" w:cs="Arial"/>
                <w:color w:val="000000"/>
                <w:sz w:val="18"/>
                <w:szCs w:val="18"/>
                <w:lang w:val="en-US" w:eastAsia="ko-KR"/>
              </w:rPr>
            </w:pPr>
            <w:ins w:id="255" w:author="임수환/책임연구원/미래기술센터 C&amp;M표준(연)5G무선통신표준Task(suhwan.lim@lge.com)" w:date="2021-09-29T11:4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B6D84" w:rsidRDefault="003B6D84" w:rsidP="003B6D84">
            <w:pPr>
              <w:spacing w:after="0"/>
              <w:jc w:val="center"/>
              <w:rPr>
                <w:ins w:id="256" w:author="임수환/책임연구원/미래기술센터 C&amp;M표준(연)5G무선통신표준Task(suhwan.lim@lge.com)" w:date="2021-09-29T11:02:00Z"/>
                <w:rFonts w:ascii="Arial" w:eastAsia="맑은 고딕" w:hAnsi="Arial" w:cs="Arial"/>
                <w:color w:val="000000"/>
                <w:sz w:val="18"/>
                <w:szCs w:val="18"/>
                <w:lang w:val="en-US" w:eastAsia="ko-KR"/>
              </w:rPr>
            </w:pPr>
            <w:ins w:id="257" w:author="임수환/책임연구원/미래기술센터 C&amp;M표준(연)5G무선통신표준Task(suhwan.lim@lge.com)" w:date="2021-09-29T11:41:00Z">
              <w:r>
                <w:rPr>
                  <w:rFonts w:ascii="Arial" w:eastAsia="맑은 고딕" w:hAnsi="Arial" w:cs="Arial" w:hint="eastAsia"/>
                  <w:color w:val="000000"/>
                  <w:sz w:val="18"/>
                  <w:szCs w:val="18"/>
                  <w:lang w:val="en-US" w:eastAsia="ko-KR"/>
                </w:rPr>
                <w:t>2</w:t>
              </w:r>
              <w:r w:rsidRPr="003B6D8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3B6D84" w:rsidRDefault="003B6D84" w:rsidP="003B6D84">
            <w:pPr>
              <w:spacing w:after="0"/>
              <w:jc w:val="center"/>
              <w:rPr>
                <w:ins w:id="258" w:author="임수환/책임연구원/미래기술센터 C&amp;M표준(연)5G무선통신표준Task(suhwan.lim@lge.com)" w:date="2021-09-29T11:02:00Z"/>
                <w:rFonts w:ascii="Arial" w:eastAsia="맑은 고딕" w:hAnsi="Arial" w:cs="Arial"/>
                <w:color w:val="000000"/>
                <w:sz w:val="18"/>
                <w:szCs w:val="18"/>
                <w:lang w:val="en-US" w:eastAsia="ko-KR"/>
              </w:rPr>
            </w:pPr>
            <w:ins w:id="259" w:author="임수환/책임연구원/미래기술센터 C&amp;M표준(연)5G무선통신표준Task(suhwan.lim@lge.com)" w:date="2021-09-29T11:4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B6D84" w:rsidRDefault="003B6D84" w:rsidP="003B6D84">
            <w:pPr>
              <w:spacing w:after="0"/>
              <w:jc w:val="center"/>
              <w:rPr>
                <w:ins w:id="260" w:author="임수환/책임연구원/미래기술센터 C&amp;M표준(연)5G무선통신표준Task(suhwan.lim@lge.com)" w:date="2021-09-29T11:42:00Z"/>
                <w:rFonts w:ascii="Arial" w:eastAsiaTheme="minorEastAsia" w:hAnsi="Arial" w:cs="Arial"/>
                <w:sz w:val="18"/>
                <w:szCs w:val="18"/>
                <w:lang w:val="en-US" w:eastAsia="ko-KR"/>
              </w:rPr>
            </w:pPr>
            <w:ins w:id="261" w:author="임수환/책임연구원/미래기술센터 C&amp;M표준(연)5G무선통신표준Task(suhwan.lim@lge.com)" w:date="2021-09-29T11:41:00Z">
              <w:r>
                <w:rPr>
                  <w:rFonts w:ascii="Arial" w:eastAsiaTheme="minorEastAsia" w:hAnsi="Arial" w:cs="Arial"/>
                  <w:sz w:val="18"/>
                  <w:szCs w:val="18"/>
                  <w:lang w:val="en-US" w:eastAsia="ko-KR"/>
                </w:rPr>
                <w:t>Edge IMD2 regions will be impact in n41</w:t>
              </w:r>
            </w:ins>
          </w:p>
          <w:p w:rsidR="003B6D84" w:rsidRDefault="003B6D84" w:rsidP="00016F99">
            <w:pPr>
              <w:spacing w:after="0"/>
              <w:jc w:val="center"/>
              <w:rPr>
                <w:ins w:id="262" w:author="임수환/책임연구원/미래기술센터 C&amp;M표준(연)5G무선통신표준Task(suhwan.lim@lge.com)" w:date="2021-09-29T11:02:00Z"/>
                <w:rFonts w:ascii="Arial" w:eastAsiaTheme="minorEastAsia" w:hAnsi="Arial" w:cs="Arial"/>
                <w:sz w:val="18"/>
                <w:szCs w:val="18"/>
                <w:lang w:val="en-US" w:eastAsia="ko-KR"/>
              </w:rPr>
            </w:pPr>
            <w:ins w:id="263" w:author="임수환/책임연구원/미래기술센터 C&amp;M표준(연)5G무선통신표준Task(suhwan.lim@lge.com)" w:date="2021-09-29T11:42:00Z">
              <w:r>
                <w:rPr>
                  <w:rFonts w:ascii="Arial" w:eastAsiaTheme="minorEastAsia" w:hAnsi="Arial" w:cs="Arial" w:hint="eastAsia"/>
                  <w:sz w:val="18"/>
                  <w:szCs w:val="18"/>
                  <w:lang w:val="en-US" w:eastAsia="ko-KR"/>
                </w:rPr>
                <w:t>-</w:t>
              </w:r>
              <w:r w:rsidR="00016F99">
                <w:rPr>
                  <w:rFonts w:ascii="Arial" w:eastAsiaTheme="minorEastAsia" w:hAnsi="Arial" w:cs="Arial"/>
                  <w:sz w:val="18"/>
                  <w:szCs w:val="18"/>
                  <w:lang w:val="en-US" w:eastAsia="ko-KR"/>
                </w:rPr>
                <w:t xml:space="preserve"> 28.7dB MSD</w:t>
              </w:r>
            </w:ins>
            <w:ins w:id="264" w:author="임수환/책임연구원/미래기술센터 C&amp;M표준(연)5G무선통신표준Task(suhwan.lim@lge.com)" w:date="2021-10-20T15:49:00Z">
              <w:r w:rsidR="00016F99">
                <w:rPr>
                  <w:rFonts w:ascii="Arial" w:eastAsiaTheme="minorEastAsia" w:hAnsi="Arial" w:cs="Arial"/>
                  <w:sz w:val="18"/>
                  <w:szCs w:val="18"/>
                  <w:lang w:val="en-US" w:eastAsia="ko-KR"/>
                </w:rPr>
                <w:t xml:space="preserve"> by 2</w:t>
              </w:r>
              <w:r w:rsidR="00016F99" w:rsidRPr="00016F99">
                <w:rPr>
                  <w:rFonts w:ascii="Arial" w:eastAsiaTheme="minorEastAsia" w:hAnsi="Arial" w:cs="Arial"/>
                  <w:sz w:val="18"/>
                  <w:szCs w:val="18"/>
                  <w:vertAlign w:val="superscript"/>
                  <w:lang w:val="en-US" w:eastAsia="ko-KR"/>
                </w:rPr>
                <w:t>nd</w:t>
              </w:r>
              <w:r w:rsidR="00016F99">
                <w:rPr>
                  <w:rFonts w:ascii="Arial" w:eastAsiaTheme="minorEastAsia" w:hAnsi="Arial" w:cs="Arial"/>
                  <w:sz w:val="18"/>
                  <w:szCs w:val="18"/>
                  <w:lang w:val="en-US" w:eastAsia="ko-KR"/>
                </w:rPr>
                <w:t xml:space="preserve">  IMD from DC_12A</w:t>
              </w:r>
            </w:ins>
            <w:ins w:id="265" w:author="임수환/책임연구원/미래기술센터 C&amp;M표준(연)5G무선통신표준Task(suhwan.lim@lge.com)" w:date="2021-10-20T15:50:00Z">
              <w:r w:rsidR="00016F99">
                <w:rPr>
                  <w:rFonts w:ascii="Arial" w:eastAsiaTheme="minorEastAsia" w:hAnsi="Arial" w:cs="Arial"/>
                  <w:sz w:val="18"/>
                  <w:szCs w:val="18"/>
                  <w:lang w:val="en-US" w:eastAsia="ko-KR"/>
                </w:rPr>
                <w:t>_n2</w:t>
              </w:r>
            </w:ins>
            <w:ins w:id="266" w:author="임수환/책임연구원/미래기술센터 C&amp;M표준(연)5G무선통신표준Task(suhwan.lim@lge.com)" w:date="2021-10-20T15:49:00Z">
              <w:r w:rsidR="00016F99">
                <w:rPr>
                  <w:rFonts w:ascii="Arial" w:eastAsiaTheme="minorEastAsia" w:hAnsi="Arial" w:cs="Arial"/>
                  <w:sz w:val="18"/>
                  <w:szCs w:val="18"/>
                  <w:lang w:val="en-US" w:eastAsia="ko-KR"/>
                </w:rPr>
                <w:t>A-n41A can be reused</w:t>
              </w:r>
            </w:ins>
          </w:p>
        </w:tc>
      </w:tr>
      <w:tr w:rsidR="003B6D84" w:rsidTr="001444EE">
        <w:trPr>
          <w:trHeight w:val="519"/>
          <w:jc w:val="center"/>
          <w:ins w:id="267" w:author="임수환/책임연구원/미래기술센터 C&amp;M표준(연)5G무선통신표준Task(suhwan.lim@lge.com)" w:date="2021-09-29T11:42:00Z"/>
        </w:trPr>
        <w:tc>
          <w:tcPr>
            <w:tcW w:w="2414" w:type="dxa"/>
            <w:vMerge w:val="restart"/>
            <w:shd w:val="clear" w:color="auto" w:fill="auto"/>
            <w:vAlign w:val="center"/>
          </w:tcPr>
          <w:p w:rsidR="003B6D84" w:rsidRDefault="003B6D84" w:rsidP="003B6D84">
            <w:pPr>
              <w:spacing w:after="0"/>
              <w:jc w:val="center"/>
              <w:rPr>
                <w:ins w:id="268" w:author="임수환/책임연구원/미래기술센터 C&amp;M표준(연)5G무선통신표준Task(suhwan.lim@lge.com)" w:date="2021-09-29T11:42:00Z"/>
                <w:rFonts w:ascii="Arial" w:eastAsiaTheme="minorEastAsia" w:hAnsi="Arial" w:cs="Arial"/>
                <w:b/>
                <w:bCs/>
                <w:color w:val="000000"/>
                <w:sz w:val="18"/>
                <w:szCs w:val="18"/>
                <w:lang w:val="en-US" w:eastAsia="ko-KR"/>
              </w:rPr>
            </w:pPr>
            <w:ins w:id="269" w:author="임수환/책임연구원/미래기술센터 C&amp;M표준(연)5G무선통신표준Task(suhwan.lim@lge.com)" w:date="2021-09-29T11:4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12_n66-n77</w:t>
              </w:r>
            </w:ins>
          </w:p>
        </w:tc>
        <w:tc>
          <w:tcPr>
            <w:tcW w:w="2230" w:type="dxa"/>
            <w:shd w:val="clear" w:color="auto" w:fill="auto"/>
            <w:vAlign w:val="center"/>
          </w:tcPr>
          <w:p w:rsidR="003B6D84" w:rsidRDefault="003B6D84" w:rsidP="003B6D84">
            <w:pPr>
              <w:spacing w:after="0"/>
              <w:jc w:val="center"/>
              <w:rPr>
                <w:ins w:id="270" w:author="임수환/책임연구원/미래기술센터 C&amp;M표준(연)5G무선통신표준Task(suhwan.lim@lge.com)" w:date="2021-09-29T11:42:00Z"/>
                <w:rFonts w:ascii="Arial" w:eastAsiaTheme="minorEastAsia" w:hAnsi="Arial" w:cs="Arial"/>
                <w:b/>
                <w:bCs/>
                <w:color w:val="000000"/>
                <w:sz w:val="18"/>
                <w:szCs w:val="18"/>
                <w:lang w:val="en-US" w:eastAsia="ko-KR"/>
              </w:rPr>
            </w:pPr>
            <w:ins w:id="271" w:author="임수환/책임연구원/미래기술센터 C&amp;M표준(연)5G무선통신표준Task(suhwan.lim@lge.com)" w:date="2021-09-29T11:43: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_12A_n66A</w:t>
              </w:r>
            </w:ins>
          </w:p>
        </w:tc>
        <w:tc>
          <w:tcPr>
            <w:tcW w:w="1077" w:type="dxa"/>
            <w:shd w:val="clear" w:color="auto" w:fill="auto"/>
            <w:vAlign w:val="center"/>
          </w:tcPr>
          <w:p w:rsidR="003B6D84" w:rsidRDefault="003B6D84" w:rsidP="003B6D84">
            <w:pPr>
              <w:spacing w:after="0"/>
              <w:jc w:val="center"/>
              <w:rPr>
                <w:ins w:id="272" w:author="임수환/책임연구원/미래기술센터 C&amp;M표준(연)5G무선통신표준Task(suhwan.lim@lge.com)" w:date="2021-09-29T11:42:00Z"/>
                <w:rFonts w:ascii="Arial" w:eastAsiaTheme="minorEastAsia" w:hAnsi="Arial" w:cs="Arial"/>
                <w:color w:val="000000"/>
                <w:sz w:val="18"/>
                <w:szCs w:val="18"/>
                <w:lang w:val="en-US" w:eastAsia="ko-KR"/>
              </w:rPr>
            </w:pPr>
            <w:ins w:id="273" w:author="임수환/책임연구원/미래기술센터 C&amp;M표준(연)5G무선통신표준Task(suhwan.lim@lge.com)" w:date="2021-09-29T11:43: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ins>
          </w:p>
        </w:tc>
        <w:tc>
          <w:tcPr>
            <w:tcW w:w="1576" w:type="dxa"/>
            <w:shd w:val="clear" w:color="auto" w:fill="auto"/>
            <w:vAlign w:val="center"/>
          </w:tcPr>
          <w:p w:rsidR="003B6D84" w:rsidRDefault="003B6D84" w:rsidP="003B6D84">
            <w:pPr>
              <w:spacing w:after="0"/>
              <w:jc w:val="center"/>
              <w:rPr>
                <w:ins w:id="274" w:author="임수환/책임연구원/미래기술센터 C&amp;M표준(연)5G무선통신표준Task(suhwan.lim@lge.com)" w:date="2021-09-29T11:42:00Z"/>
                <w:rFonts w:ascii="Arial" w:eastAsia="맑은 고딕" w:hAnsi="Arial" w:cs="Arial"/>
                <w:color w:val="000000"/>
                <w:sz w:val="18"/>
                <w:szCs w:val="18"/>
                <w:lang w:val="en-US" w:eastAsia="ko-KR"/>
              </w:rPr>
            </w:pPr>
            <w:ins w:id="275" w:author="임수환/책임연구원/미래기술센터 C&amp;M표준(연)5G무선통신표준Task(suhwan.lim@lge.com)" w:date="2021-09-29T11:43: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3B6D84" w:rsidRDefault="003B6D84" w:rsidP="003B6D84">
            <w:pPr>
              <w:spacing w:after="0"/>
              <w:jc w:val="center"/>
              <w:rPr>
                <w:ins w:id="276" w:author="임수환/책임연구원/미래기술센터 C&amp;M표준(연)5G무선통신표준Task(suhwan.lim@lge.com)" w:date="2021-09-29T11:42:00Z"/>
                <w:rFonts w:ascii="Arial" w:eastAsia="맑은 고딕" w:hAnsi="Arial" w:cs="Arial"/>
                <w:color w:val="000000"/>
                <w:sz w:val="18"/>
                <w:szCs w:val="18"/>
                <w:lang w:val="en-US" w:eastAsia="ko-KR"/>
              </w:rPr>
            </w:pPr>
            <w:ins w:id="277" w:author="임수환/책임연구원/미래기술센터 C&amp;M표준(연)5G무선통신표준Task(suhwan.lim@lge.com)" w:date="2021-09-29T11:4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B6D84" w:rsidRDefault="003B6D84" w:rsidP="003B6D84">
            <w:pPr>
              <w:spacing w:after="0"/>
              <w:jc w:val="center"/>
              <w:rPr>
                <w:ins w:id="278" w:author="임수환/책임연구원/미래기술센터 C&amp;M표준(연)5G무선통신표준Task(suhwan.lim@lge.com)" w:date="2021-09-29T11:43:00Z"/>
                <w:rFonts w:ascii="Arial" w:hAnsi="Arial" w:cs="Arial"/>
                <w:sz w:val="18"/>
                <w:szCs w:val="18"/>
                <w:lang w:val="en-US" w:eastAsia="ko-KR"/>
              </w:rPr>
            </w:pPr>
            <w:ins w:id="279" w:author="임수환/책임연구원/미래기술센터 C&amp;M표준(연)5G무선통신표준Task(suhwan.lim@lge.com)" w:date="2021-09-29T11:43: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ins>
          </w:p>
          <w:p w:rsidR="003B6D84" w:rsidRDefault="003B6D84" w:rsidP="003B6D84">
            <w:pPr>
              <w:spacing w:after="0"/>
              <w:jc w:val="center"/>
              <w:rPr>
                <w:ins w:id="280" w:author="임수환/책임연구원/미래기술센터 C&amp;M표준(연)5G무선통신표준Task(suhwan.lim@lge.com)" w:date="2021-09-29T11:42:00Z"/>
                <w:rFonts w:ascii="Arial" w:eastAsiaTheme="minorEastAsia" w:hAnsi="Arial" w:cs="Arial"/>
                <w:sz w:val="18"/>
                <w:szCs w:val="18"/>
                <w:lang w:val="en-US" w:eastAsia="ko-KR"/>
              </w:rPr>
            </w:pPr>
            <w:ins w:id="281" w:author="임수환/책임연구원/미래기술센터 C&amp;M표준(연)5G무선통신표준Task(suhwan.lim@lge.com)" w:date="2021-09-29T11:43:00Z">
              <w:r>
                <w:rPr>
                  <w:rFonts w:ascii="Arial" w:hAnsi="Arial" w:cs="Arial"/>
                  <w:sz w:val="18"/>
                  <w:szCs w:val="18"/>
                  <w:lang w:val="en-US" w:eastAsia="ko-KR"/>
                </w:rPr>
                <w:t xml:space="preserve">- </w:t>
              </w:r>
            </w:ins>
            <w:ins w:id="282" w:author="임수환/책임연구원/미래기술센터 C&amp;M표준(연)5G무선통신표준Task(suhwan.lim@lge.com)" w:date="2021-10-20T15:54:00Z">
              <w:r w:rsidR="00016F99">
                <w:rPr>
                  <w:rFonts w:ascii="Arial" w:hAnsi="Arial" w:cs="Arial"/>
                  <w:sz w:val="18"/>
                  <w:szCs w:val="18"/>
                  <w:lang w:val="en-US" w:eastAsia="ko-KR"/>
                </w:rPr>
                <w:t>16.0 dB MSD by 3</w:t>
              </w:r>
              <w:r w:rsidR="00016F99" w:rsidRPr="004C67AD">
                <w:rPr>
                  <w:rFonts w:ascii="Arial" w:hAnsi="Arial" w:cs="Arial"/>
                  <w:sz w:val="18"/>
                  <w:szCs w:val="18"/>
                  <w:vertAlign w:val="superscript"/>
                  <w:lang w:val="en-US" w:eastAsia="ko-KR"/>
                </w:rPr>
                <w:t>rd</w:t>
              </w:r>
              <w:r w:rsidR="00016F99">
                <w:rPr>
                  <w:rFonts w:ascii="Arial" w:hAnsi="Arial" w:cs="Arial"/>
                  <w:sz w:val="18"/>
                  <w:szCs w:val="18"/>
                  <w:lang w:val="en-US" w:eastAsia="ko-KR"/>
                </w:rPr>
                <w:t xml:space="preserve"> IMD from CA_n12-n66-n77 can be reused</w:t>
              </w:r>
            </w:ins>
          </w:p>
        </w:tc>
      </w:tr>
      <w:tr w:rsidR="003B6D84" w:rsidTr="001444EE">
        <w:trPr>
          <w:trHeight w:val="519"/>
          <w:jc w:val="center"/>
          <w:ins w:id="283" w:author="임수환/책임연구원/미래기술센터 C&amp;M표준(연)5G무선통신표준Task(suhwan.lim@lge.com)" w:date="2021-09-29T11:42:00Z"/>
        </w:trPr>
        <w:tc>
          <w:tcPr>
            <w:tcW w:w="2414" w:type="dxa"/>
            <w:vMerge/>
            <w:shd w:val="clear" w:color="auto" w:fill="auto"/>
            <w:vAlign w:val="center"/>
          </w:tcPr>
          <w:p w:rsidR="003B6D84" w:rsidRDefault="003B6D84" w:rsidP="003B6D84">
            <w:pPr>
              <w:spacing w:after="0"/>
              <w:jc w:val="center"/>
              <w:rPr>
                <w:ins w:id="284" w:author="임수환/책임연구원/미래기술센터 C&amp;M표준(연)5G무선통신표준Task(suhwan.lim@lge.com)" w:date="2021-09-29T11:42:00Z"/>
                <w:rFonts w:ascii="Arial" w:eastAsiaTheme="minorEastAsia" w:hAnsi="Arial" w:cs="Arial"/>
                <w:b/>
                <w:bCs/>
                <w:color w:val="000000"/>
                <w:sz w:val="18"/>
                <w:szCs w:val="18"/>
                <w:lang w:val="en-US" w:eastAsia="ko-KR"/>
              </w:rPr>
            </w:pPr>
          </w:p>
        </w:tc>
        <w:tc>
          <w:tcPr>
            <w:tcW w:w="2230" w:type="dxa"/>
            <w:shd w:val="clear" w:color="auto" w:fill="auto"/>
            <w:vAlign w:val="center"/>
          </w:tcPr>
          <w:p w:rsidR="003B6D84" w:rsidRDefault="003B6D84" w:rsidP="003B6D84">
            <w:pPr>
              <w:spacing w:after="0"/>
              <w:jc w:val="center"/>
              <w:rPr>
                <w:ins w:id="285" w:author="임수환/책임연구원/미래기술센터 C&amp;M표준(연)5G무선통신표준Task(suhwan.lim@lge.com)" w:date="2021-09-29T11:42:00Z"/>
                <w:rFonts w:ascii="Arial" w:eastAsiaTheme="minorEastAsia" w:hAnsi="Arial" w:cs="Arial"/>
                <w:b/>
                <w:bCs/>
                <w:color w:val="000000"/>
                <w:sz w:val="18"/>
                <w:szCs w:val="18"/>
                <w:lang w:val="en-US" w:eastAsia="ko-KR"/>
              </w:rPr>
            </w:pPr>
            <w:ins w:id="286" w:author="임수환/책임연구원/미래기술센터 C&amp;M표준(연)5G무선통신표준Task(suhwan.lim@lge.com)" w:date="2021-09-29T11:4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12A_n77A</w:t>
              </w:r>
            </w:ins>
          </w:p>
        </w:tc>
        <w:tc>
          <w:tcPr>
            <w:tcW w:w="1077" w:type="dxa"/>
            <w:shd w:val="clear" w:color="auto" w:fill="auto"/>
            <w:vAlign w:val="center"/>
          </w:tcPr>
          <w:p w:rsidR="003B6D84" w:rsidRDefault="00522503" w:rsidP="003B6D84">
            <w:pPr>
              <w:spacing w:after="0"/>
              <w:jc w:val="center"/>
              <w:rPr>
                <w:ins w:id="287" w:author="임수환/책임연구원/미래기술센터 C&amp;M표준(연)5G무선통신표준Task(suhwan.lim@lge.com)" w:date="2021-09-29T11:42:00Z"/>
                <w:rFonts w:ascii="Arial" w:eastAsiaTheme="minorEastAsia" w:hAnsi="Arial" w:cs="Arial"/>
                <w:color w:val="000000"/>
                <w:sz w:val="18"/>
                <w:szCs w:val="18"/>
                <w:lang w:val="en-US" w:eastAsia="ko-KR"/>
              </w:rPr>
            </w:pPr>
            <w:ins w:id="288" w:author="임수환/책임연구원/미래기술센터 C&amp;M표준(연)5G무선통신표준Task(suhwan.lim@lge.com)" w:date="2021-09-29T13:43:00Z">
              <w:r>
                <w:rPr>
                  <w:rFonts w:ascii="Arial" w:eastAsiaTheme="minorEastAsia" w:hAnsi="Arial" w:cs="Arial" w:hint="eastAsia"/>
                  <w:color w:val="000000"/>
                  <w:sz w:val="18"/>
                  <w:szCs w:val="18"/>
                  <w:lang w:val="en-US" w:eastAsia="ko-KR"/>
                </w:rPr>
                <w:t>3</w:t>
              </w:r>
              <w:r w:rsidRPr="00522503">
                <w:rPr>
                  <w:rFonts w:ascii="Arial" w:eastAsiaTheme="minorEastAsia" w:hAnsi="Arial" w:cs="Arial" w:hint="eastAsia"/>
                  <w:color w:val="000000"/>
                  <w:sz w:val="18"/>
                  <w:szCs w:val="18"/>
                  <w:vertAlign w:val="superscript"/>
                  <w:lang w:val="en-US" w:eastAsia="ko-KR"/>
                </w:rPr>
                <w:t>r</w:t>
              </w:r>
              <w:r w:rsidRPr="00522503">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harmonic from B12 into n66</w:t>
              </w:r>
            </w:ins>
          </w:p>
        </w:tc>
        <w:tc>
          <w:tcPr>
            <w:tcW w:w="1576" w:type="dxa"/>
            <w:shd w:val="clear" w:color="auto" w:fill="auto"/>
            <w:vAlign w:val="center"/>
          </w:tcPr>
          <w:p w:rsidR="003B6D84" w:rsidRDefault="003B6D84" w:rsidP="003B6D84">
            <w:pPr>
              <w:spacing w:after="0"/>
              <w:jc w:val="center"/>
              <w:rPr>
                <w:ins w:id="289" w:author="임수환/책임연구원/미래기술센터 C&amp;M표준(연)5G무선통신표준Task(suhwan.lim@lge.com)" w:date="2021-09-29T11:42:00Z"/>
                <w:rFonts w:ascii="Arial" w:eastAsia="맑은 고딕" w:hAnsi="Arial" w:cs="Arial"/>
                <w:color w:val="000000"/>
                <w:sz w:val="18"/>
                <w:szCs w:val="18"/>
                <w:lang w:val="en-US" w:eastAsia="ko-KR"/>
              </w:rPr>
            </w:pPr>
            <w:ins w:id="290" w:author="임수환/책임연구원/미래기술센터 C&amp;M표준(연)5G무선통신표준Task(suhwan.lim@lge.com)" w:date="2021-09-29T11:43:00Z">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291" w:author="임수환/책임연구원/미래기술센터 C&amp;M표준(연)5G무선통신표준Task(suhwan.lim@lge.com)" w:date="2021-09-29T11:46:00Z">
              <w:r>
                <w:rPr>
                  <w:rFonts w:ascii="Arial" w:eastAsia="맑은 고딕" w:hAnsi="Arial" w:cs="Arial"/>
                  <w:color w:val="000000"/>
                  <w:sz w:val="18"/>
                  <w:szCs w:val="18"/>
                  <w:lang w:val="en-US" w:eastAsia="ko-KR"/>
                </w:rPr>
                <w:t>&amp; 4</w:t>
              </w:r>
              <w:r w:rsidRPr="003B6D8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292" w:author="임수환/책임연구원/미래기술센터 C&amp;M표준(연)5G무선통신표준Task(suhwan.lim@lge.com)" w:date="2021-09-29T11:43:00Z">
              <w:r>
                <w:rPr>
                  <w:rFonts w:ascii="Arial" w:eastAsia="맑은 고딕" w:hAnsi="Arial" w:cs="Arial"/>
                  <w:color w:val="000000"/>
                  <w:sz w:val="18"/>
                  <w:szCs w:val="18"/>
                  <w:lang w:val="en-US" w:eastAsia="ko-KR"/>
                </w:rPr>
                <w:t>IMD</w:t>
              </w:r>
            </w:ins>
            <w:ins w:id="293" w:author="임수환/책임연구원/미래기술센터 C&amp;M표준(연)5G무선통신표준Task(suhwan.lim@lge.com)" w:date="2021-09-29T11:46:00Z">
              <w:r>
                <w:rPr>
                  <w:rFonts w:ascii="Arial" w:eastAsia="맑은 고딕" w:hAnsi="Arial" w:cs="Arial"/>
                  <w:color w:val="000000"/>
                  <w:sz w:val="18"/>
                  <w:szCs w:val="18"/>
                  <w:lang w:val="en-US" w:eastAsia="ko-KR"/>
                </w:rPr>
                <w:t>s</w:t>
              </w:r>
            </w:ins>
          </w:p>
        </w:tc>
        <w:tc>
          <w:tcPr>
            <w:tcW w:w="1247" w:type="dxa"/>
            <w:shd w:val="clear" w:color="auto" w:fill="auto"/>
            <w:vAlign w:val="center"/>
          </w:tcPr>
          <w:p w:rsidR="003B6D84" w:rsidRDefault="003B6D84" w:rsidP="003B6D84">
            <w:pPr>
              <w:spacing w:after="0"/>
              <w:jc w:val="center"/>
              <w:rPr>
                <w:ins w:id="294" w:author="임수환/책임연구원/미래기술센터 C&amp;M표준(연)5G무선통신표준Task(suhwan.lim@lge.com)" w:date="2021-09-29T11:42:00Z"/>
                <w:rFonts w:ascii="Arial" w:eastAsia="맑은 고딕" w:hAnsi="Arial" w:cs="Arial"/>
                <w:color w:val="000000"/>
                <w:sz w:val="18"/>
                <w:szCs w:val="18"/>
                <w:lang w:val="en-US" w:eastAsia="ko-KR"/>
              </w:rPr>
            </w:pPr>
            <w:ins w:id="295" w:author="임수환/책임연구원/미래기술센터 C&amp;M표준(연)5G무선통신표준Task(suhwan.lim@lge.com)" w:date="2021-09-29T11:4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2503" w:rsidRDefault="00522503" w:rsidP="003B6D84">
            <w:pPr>
              <w:spacing w:after="0"/>
              <w:jc w:val="center"/>
              <w:rPr>
                <w:ins w:id="296" w:author="임수환/책임연구원/미래기술센터 C&amp;M표준(연)5G무선통신표준Task(suhwan.lim@lge.com)" w:date="2021-09-29T13:44:00Z"/>
                <w:rFonts w:ascii="Arial" w:eastAsiaTheme="minorEastAsia" w:hAnsi="Arial" w:cs="Arial"/>
                <w:sz w:val="18"/>
                <w:szCs w:val="18"/>
                <w:lang w:val="en-US" w:eastAsia="ko-KR"/>
              </w:rPr>
            </w:pPr>
            <w:ins w:id="297" w:author="임수환/책임연구원/미래기술센터 C&amp;M표준(연)5G무선통신표준Task(suhwan.lim@lge.com)" w:date="2021-09-29T13:44:00Z">
              <w:r>
                <w:rPr>
                  <w:rFonts w:ascii="Arial" w:hAnsi="Arial" w:cs="Arial"/>
                  <w:sz w:val="18"/>
                  <w:szCs w:val="18"/>
                  <w:lang w:val="en-US" w:eastAsia="ko-KR"/>
                </w:rPr>
                <w:t>- Harmonic problem already covered in DC_12A_n66</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ins>
          </w:p>
          <w:p w:rsidR="003B6D84" w:rsidRDefault="003B6D84" w:rsidP="00016F99">
            <w:pPr>
              <w:spacing w:after="0"/>
              <w:jc w:val="center"/>
              <w:rPr>
                <w:ins w:id="298" w:author="임수환/책임연구원/미래기술센터 C&amp;M표준(연)5G무선통신표준Task(suhwan.lim@lge.com)" w:date="2021-09-29T11:42:00Z"/>
                <w:rFonts w:ascii="Arial" w:eastAsiaTheme="minorEastAsia" w:hAnsi="Arial" w:cs="Arial"/>
                <w:sz w:val="18"/>
                <w:szCs w:val="18"/>
                <w:lang w:val="en-US" w:eastAsia="ko-KR"/>
              </w:rPr>
            </w:pPr>
            <w:ins w:id="299" w:author="임수환/책임연구원/미래기술센터 C&amp;M표준(연)5G무선통신표준Task(suhwan.lim@lge.com)" w:date="2021-09-29T11:43:00Z">
              <w:r>
                <w:rPr>
                  <w:rFonts w:ascii="Arial" w:eastAsiaTheme="minorEastAsia" w:hAnsi="Arial" w:cs="Arial" w:hint="eastAsia"/>
                  <w:sz w:val="18"/>
                  <w:szCs w:val="18"/>
                  <w:lang w:val="en-US" w:eastAsia="ko-KR"/>
                </w:rPr>
                <w:t>-</w:t>
              </w:r>
              <w:r w:rsidR="00016F99">
                <w:rPr>
                  <w:rFonts w:ascii="Arial" w:eastAsiaTheme="minorEastAsia" w:hAnsi="Arial" w:cs="Arial"/>
                  <w:sz w:val="18"/>
                  <w:szCs w:val="18"/>
                  <w:lang w:val="en-US" w:eastAsia="ko-KR"/>
                </w:rPr>
                <w:t xml:space="preserve"> 13.2dB MSD</w:t>
              </w:r>
            </w:ins>
            <w:ins w:id="300" w:author="임수환/책임연구원/미래기술센터 C&amp;M표준(연)5G무선통신표준Task(suhwan.lim@lge.com)" w:date="2021-10-20T15:51:00Z">
              <w:r w:rsidR="00016F99">
                <w:rPr>
                  <w:rFonts w:ascii="Arial" w:eastAsiaTheme="minorEastAsia" w:hAnsi="Arial" w:cs="Arial"/>
                  <w:sz w:val="18"/>
                  <w:szCs w:val="18"/>
                  <w:lang w:val="en-US" w:eastAsia="ko-KR"/>
                </w:rPr>
                <w:t xml:space="preserve"> by 3</w:t>
              </w:r>
              <w:r w:rsidR="00016F99" w:rsidRPr="00016F99">
                <w:rPr>
                  <w:rFonts w:ascii="Arial" w:eastAsiaTheme="minorEastAsia" w:hAnsi="Arial" w:cs="Arial"/>
                  <w:sz w:val="18"/>
                  <w:szCs w:val="18"/>
                  <w:vertAlign w:val="superscript"/>
                  <w:lang w:val="en-US" w:eastAsia="ko-KR"/>
                </w:rPr>
                <w:t>rd</w:t>
              </w:r>
              <w:r w:rsidR="00016F99">
                <w:rPr>
                  <w:rFonts w:ascii="Arial" w:eastAsiaTheme="minorEastAsia" w:hAnsi="Arial" w:cs="Arial"/>
                  <w:sz w:val="18"/>
                  <w:szCs w:val="18"/>
                  <w:lang w:val="en-US" w:eastAsia="ko-KR"/>
                </w:rPr>
                <w:t xml:space="preserve">   IMD from DC_12A-66A_n77A can be reused</w:t>
              </w:r>
            </w:ins>
          </w:p>
        </w:tc>
      </w:tr>
      <w:tr w:rsidR="00522503" w:rsidTr="001444EE">
        <w:trPr>
          <w:trHeight w:val="519"/>
          <w:jc w:val="center"/>
          <w:ins w:id="301" w:author="임수환/책임연구원/미래기술센터 C&amp;M표준(연)5G무선통신표준Task(suhwan.lim@lge.com)" w:date="2021-09-29T13:44:00Z"/>
        </w:trPr>
        <w:tc>
          <w:tcPr>
            <w:tcW w:w="2414" w:type="dxa"/>
            <w:vMerge w:val="restart"/>
            <w:shd w:val="clear" w:color="auto" w:fill="auto"/>
            <w:vAlign w:val="center"/>
          </w:tcPr>
          <w:p w:rsidR="00522503" w:rsidRDefault="00522503" w:rsidP="00522503">
            <w:pPr>
              <w:spacing w:after="0"/>
              <w:jc w:val="center"/>
              <w:rPr>
                <w:ins w:id="302" w:author="임수환/책임연구원/미래기술센터 C&amp;M표준(연)5G무선통신표준Task(suhwan.lim@lge.com)" w:date="2021-09-29T13:44:00Z"/>
                <w:rFonts w:ascii="Arial" w:eastAsiaTheme="minorEastAsia" w:hAnsi="Arial" w:cs="Arial"/>
                <w:b/>
                <w:bCs/>
                <w:color w:val="000000"/>
                <w:sz w:val="18"/>
                <w:szCs w:val="18"/>
                <w:lang w:val="en-US" w:eastAsia="ko-KR"/>
              </w:rPr>
            </w:pPr>
            <w:ins w:id="303" w:author="임수환/책임연구원/미래기술센터 C&amp;M표준(연)5G무선통신표준Task(suhwan.lim@lge.com)" w:date="2021-09-29T13:44:00Z">
              <w:r>
                <w:rPr>
                  <w:rFonts w:ascii="Arial" w:eastAsiaTheme="minorEastAsia" w:hAnsi="Arial" w:cs="Arial" w:hint="eastAsia"/>
                  <w:b/>
                  <w:bCs/>
                  <w:color w:val="000000"/>
                  <w:sz w:val="18"/>
                  <w:szCs w:val="18"/>
                  <w:lang w:val="en-US" w:eastAsia="ko-KR"/>
                </w:rPr>
                <w:t>DC_71_n66-n</w:t>
              </w:r>
              <w:r>
                <w:rPr>
                  <w:rFonts w:ascii="Arial" w:eastAsiaTheme="minorEastAsia" w:hAnsi="Arial" w:cs="Arial"/>
                  <w:b/>
                  <w:bCs/>
                  <w:color w:val="000000"/>
                  <w:sz w:val="18"/>
                  <w:szCs w:val="18"/>
                  <w:lang w:val="en-US" w:eastAsia="ko-KR"/>
                </w:rPr>
                <w:t>77</w:t>
              </w:r>
            </w:ins>
          </w:p>
        </w:tc>
        <w:tc>
          <w:tcPr>
            <w:tcW w:w="2230" w:type="dxa"/>
            <w:shd w:val="clear" w:color="auto" w:fill="auto"/>
            <w:vAlign w:val="center"/>
          </w:tcPr>
          <w:p w:rsidR="00522503" w:rsidRDefault="00522503" w:rsidP="00522503">
            <w:pPr>
              <w:spacing w:after="0"/>
              <w:jc w:val="center"/>
              <w:rPr>
                <w:ins w:id="304" w:author="임수환/책임연구원/미래기술센터 C&amp;M표준(연)5G무선통신표준Task(suhwan.lim@lge.com)" w:date="2021-09-29T13:44:00Z"/>
                <w:rFonts w:ascii="Arial" w:eastAsiaTheme="minorEastAsia" w:hAnsi="Arial" w:cs="Arial"/>
                <w:b/>
                <w:bCs/>
                <w:color w:val="000000"/>
                <w:sz w:val="18"/>
                <w:szCs w:val="18"/>
                <w:lang w:val="en-US" w:eastAsia="ko-KR"/>
              </w:rPr>
            </w:pPr>
            <w:ins w:id="305" w:author="임수환/책임연구원/미래기술센터 C&amp;M표준(연)5G무선통신표준Task(suhwan.lim@lge.com)" w:date="2021-09-29T13:47: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_71A_n66A</w:t>
              </w:r>
            </w:ins>
          </w:p>
        </w:tc>
        <w:tc>
          <w:tcPr>
            <w:tcW w:w="1077" w:type="dxa"/>
            <w:shd w:val="clear" w:color="auto" w:fill="auto"/>
            <w:vAlign w:val="center"/>
          </w:tcPr>
          <w:p w:rsidR="00522503" w:rsidRDefault="00522503" w:rsidP="00522503">
            <w:pPr>
              <w:spacing w:after="0"/>
              <w:jc w:val="center"/>
              <w:rPr>
                <w:ins w:id="306" w:author="임수환/책임연구원/미래기술센터 C&amp;M표준(연)5G무선통신표준Task(suhwan.lim@lge.com)" w:date="2021-09-29T13:52:00Z"/>
                <w:rFonts w:ascii="Arial" w:eastAsiaTheme="minorEastAsia" w:hAnsi="Arial" w:cs="Arial"/>
                <w:color w:val="000000"/>
                <w:sz w:val="18"/>
                <w:szCs w:val="18"/>
                <w:lang w:val="en-US" w:eastAsia="ko-KR"/>
              </w:rPr>
            </w:pPr>
            <w:ins w:id="307" w:author="임수환/책임연구원/미래기술센터 C&amp;M표준(연)5G무선통신표준Task(suhwan.lim@lge.com)" w:date="2021-09-29T13:47: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ins>
          </w:p>
          <w:p w:rsidR="00D22A4C" w:rsidRPr="00D22A4C" w:rsidRDefault="00D22A4C" w:rsidP="00D22A4C">
            <w:pPr>
              <w:spacing w:after="0"/>
              <w:jc w:val="center"/>
              <w:rPr>
                <w:ins w:id="308" w:author="임수환/책임연구원/미래기술센터 C&amp;M표준(연)5G무선통신표준Task(suhwan.lim@lge.com)" w:date="2021-09-29T13:44:00Z"/>
                <w:rFonts w:ascii="Arial" w:eastAsiaTheme="minorEastAsia" w:hAnsi="Arial" w:cs="Arial"/>
                <w:color w:val="000000"/>
                <w:sz w:val="18"/>
                <w:szCs w:val="18"/>
                <w:lang w:val="en-US" w:eastAsia="ko-KR"/>
              </w:rPr>
            </w:pPr>
            <w:ins w:id="309" w:author="임수환/책임연구원/미래기술센터 C&amp;M표준(연)5G무선통신표준Task(suhwan.lim@lge.com)" w:date="2021-09-29T13:52:00Z">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from </w:t>
              </w:r>
            </w:ins>
            <w:ins w:id="310" w:author="임수환/책임연구원/미래기술센터 C&amp;M표준(연)5G무선통신표준Task(suhwan.lim@lge.com)" w:date="2021-09-29T13:53:00Z">
              <w:r>
                <w:rPr>
                  <w:rFonts w:ascii="Arial" w:eastAsiaTheme="minorEastAsia" w:hAnsi="Arial" w:cs="Arial"/>
                  <w:color w:val="000000"/>
                  <w:sz w:val="18"/>
                  <w:szCs w:val="18"/>
                  <w:lang w:val="en-US" w:eastAsia="ko-KR"/>
                </w:rPr>
                <w:t>B71</w:t>
              </w:r>
            </w:ins>
            <w:ins w:id="311" w:author="임수환/책임연구원/미래기술센터 C&amp;M표준(연)5G무선통신표준Task(suhwan.lim@lge.com)" w:date="2021-09-29T13:52:00Z">
              <w:r>
                <w:rPr>
                  <w:rFonts w:ascii="Arial" w:eastAsiaTheme="minorEastAsia" w:hAnsi="Arial" w:cs="Arial"/>
                  <w:color w:val="000000"/>
                  <w:sz w:val="18"/>
                  <w:szCs w:val="18"/>
                  <w:lang w:val="en-US" w:eastAsia="ko-KR"/>
                </w:rPr>
                <w:t xml:space="preserve"> into n77</w:t>
              </w:r>
            </w:ins>
          </w:p>
        </w:tc>
        <w:tc>
          <w:tcPr>
            <w:tcW w:w="1576" w:type="dxa"/>
            <w:shd w:val="clear" w:color="auto" w:fill="auto"/>
            <w:vAlign w:val="center"/>
          </w:tcPr>
          <w:p w:rsidR="00522503" w:rsidRDefault="00522503" w:rsidP="00522503">
            <w:pPr>
              <w:spacing w:after="0"/>
              <w:jc w:val="center"/>
              <w:rPr>
                <w:ins w:id="312" w:author="임수환/책임연구원/미래기술센터 C&amp;M표준(연)5G무선통신표준Task(suhwan.lim@lge.com)" w:date="2021-09-29T13:44:00Z"/>
                <w:rFonts w:ascii="Arial" w:eastAsia="맑은 고딕" w:hAnsi="Arial" w:cs="Arial"/>
                <w:color w:val="000000"/>
                <w:sz w:val="18"/>
                <w:szCs w:val="18"/>
                <w:lang w:val="en-US" w:eastAsia="ko-KR"/>
              </w:rPr>
            </w:pPr>
            <w:ins w:id="313" w:author="임수환/책임연구원/미래기술센터 C&amp;M표준(연)5G무선통신표준Task(suhwan.lim@lge.com)" w:date="2021-09-29T13:47: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522503" w:rsidRDefault="00522503" w:rsidP="00522503">
            <w:pPr>
              <w:spacing w:after="0"/>
              <w:jc w:val="center"/>
              <w:rPr>
                <w:ins w:id="314" w:author="임수환/책임연구원/미래기술센터 C&amp;M표준(연)5G무선통신표준Task(suhwan.lim@lge.com)" w:date="2021-09-29T13:44:00Z"/>
                <w:rFonts w:ascii="Arial" w:eastAsia="맑은 고딕" w:hAnsi="Arial" w:cs="Arial"/>
                <w:color w:val="000000"/>
                <w:sz w:val="18"/>
                <w:szCs w:val="18"/>
                <w:lang w:val="en-US" w:eastAsia="ko-KR"/>
              </w:rPr>
            </w:pPr>
            <w:ins w:id="315" w:author="임수환/책임연구원/미래기술센터 C&amp;M표준(연)5G무선통신표준Task(suhwan.lim@lge.com)" w:date="2021-09-29T13: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2503" w:rsidRDefault="00522503" w:rsidP="00522503">
            <w:pPr>
              <w:spacing w:after="0"/>
              <w:jc w:val="center"/>
              <w:rPr>
                <w:ins w:id="316" w:author="임수환/책임연구원/미래기술센터 C&amp;M표준(연)5G무선통신표준Task(suhwan.lim@lge.com)" w:date="2021-09-29T13:47:00Z"/>
                <w:rFonts w:ascii="Arial" w:hAnsi="Arial" w:cs="Arial"/>
                <w:sz w:val="18"/>
                <w:szCs w:val="18"/>
                <w:lang w:val="en-US" w:eastAsia="ko-KR"/>
              </w:rPr>
            </w:pPr>
            <w:ins w:id="317" w:author="임수환/책임연구원/미래기술센터 C&amp;M표준(연)5G무선통신표준Task(suhwan.lim@lge.com)" w:date="2021-09-29T13:47: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ins>
            <w:ins w:id="318" w:author="임수환/책임연구원/미래기술센터 C&amp;M표준(연)5G무선통신표준Task(suhwan.lim@lge.com)" w:date="2021-09-29T13:53:00Z">
              <w:r w:rsidR="00D22A4C">
                <w:rPr>
                  <w:rFonts w:ascii="Arial" w:hAnsi="Arial" w:cs="Arial"/>
                  <w:sz w:val="18"/>
                  <w:szCs w:val="18"/>
                  <w:lang w:val="en-US" w:eastAsia="ko-KR"/>
                </w:rPr>
                <w:t xml:space="preserve"> or DC_71A_n77A</w:t>
              </w:r>
            </w:ins>
          </w:p>
          <w:p w:rsidR="00522503" w:rsidRDefault="00016F99" w:rsidP="00016F99">
            <w:pPr>
              <w:spacing w:after="0"/>
              <w:jc w:val="center"/>
              <w:rPr>
                <w:ins w:id="319" w:author="임수환/책임연구원/미래기술센터 C&amp;M표준(연)5G무선통신표준Task(suhwan.lim@lge.com)" w:date="2021-09-29T13:44:00Z"/>
                <w:rFonts w:ascii="Arial" w:hAnsi="Arial" w:cs="Arial"/>
                <w:sz w:val="18"/>
                <w:szCs w:val="18"/>
                <w:lang w:val="en-US" w:eastAsia="ko-KR"/>
              </w:rPr>
            </w:pPr>
            <w:ins w:id="320" w:author="임수환/책임연구원/미래기술센터 C&amp;M표준(연)5G무선통신표준Task(suhwan.lim@lge.com)" w:date="2021-09-29T13:47:00Z">
              <w:r>
                <w:rPr>
                  <w:rFonts w:ascii="Arial" w:hAnsi="Arial" w:cs="Arial"/>
                  <w:sz w:val="18"/>
                  <w:szCs w:val="18"/>
                  <w:lang w:val="en-US" w:eastAsia="ko-KR"/>
                </w:rPr>
                <w:t xml:space="preserve">- </w:t>
              </w:r>
            </w:ins>
            <w:ins w:id="321" w:author="임수환/책임연구원/미래기술센터 C&amp;M표준(연)5G무선통신표준Task(suhwan.lim@lge.com)" w:date="2021-10-20T16:00:00Z">
              <w:r>
                <w:rPr>
                  <w:rFonts w:ascii="Arial" w:hAnsi="Arial" w:cs="Arial"/>
                  <w:sz w:val="18"/>
                  <w:szCs w:val="18"/>
                  <w:lang w:val="en-US" w:eastAsia="ko-KR"/>
                </w:rPr>
                <w:t xml:space="preserve">15.9dB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CA_n66-n71-n77 can be reused</w:t>
              </w:r>
            </w:ins>
          </w:p>
        </w:tc>
      </w:tr>
      <w:tr w:rsidR="00522503" w:rsidTr="001444EE">
        <w:trPr>
          <w:trHeight w:val="519"/>
          <w:jc w:val="center"/>
          <w:ins w:id="322" w:author="임수환/책임연구원/미래기술센터 C&amp;M표준(연)5G무선통신표준Task(suhwan.lim@lge.com)" w:date="2021-09-29T13:44:00Z"/>
        </w:trPr>
        <w:tc>
          <w:tcPr>
            <w:tcW w:w="2414" w:type="dxa"/>
            <w:vMerge/>
            <w:shd w:val="clear" w:color="auto" w:fill="auto"/>
            <w:vAlign w:val="center"/>
          </w:tcPr>
          <w:p w:rsidR="00522503" w:rsidRDefault="00522503" w:rsidP="00522503">
            <w:pPr>
              <w:spacing w:after="0"/>
              <w:jc w:val="center"/>
              <w:rPr>
                <w:ins w:id="323" w:author="임수환/책임연구원/미래기술센터 C&amp;M표준(연)5G무선통신표준Task(suhwan.lim@lge.com)" w:date="2021-09-29T13:44:00Z"/>
                <w:rFonts w:ascii="Arial" w:eastAsiaTheme="minorEastAsia" w:hAnsi="Arial" w:cs="Arial"/>
                <w:b/>
                <w:bCs/>
                <w:color w:val="000000"/>
                <w:sz w:val="18"/>
                <w:szCs w:val="18"/>
                <w:lang w:val="en-US" w:eastAsia="ko-KR"/>
              </w:rPr>
            </w:pPr>
          </w:p>
        </w:tc>
        <w:tc>
          <w:tcPr>
            <w:tcW w:w="2230" w:type="dxa"/>
            <w:shd w:val="clear" w:color="auto" w:fill="auto"/>
            <w:vAlign w:val="center"/>
          </w:tcPr>
          <w:p w:rsidR="00522503" w:rsidRDefault="00522503" w:rsidP="00522503">
            <w:pPr>
              <w:spacing w:after="0"/>
              <w:jc w:val="center"/>
              <w:rPr>
                <w:ins w:id="324" w:author="임수환/책임연구원/미래기술센터 C&amp;M표준(연)5G무선통신표준Task(suhwan.lim@lge.com)" w:date="2021-09-29T13:44:00Z"/>
                <w:rFonts w:ascii="Arial" w:eastAsiaTheme="minorEastAsia" w:hAnsi="Arial" w:cs="Arial"/>
                <w:b/>
                <w:bCs/>
                <w:color w:val="000000"/>
                <w:sz w:val="18"/>
                <w:szCs w:val="18"/>
                <w:lang w:val="en-US" w:eastAsia="ko-KR"/>
              </w:rPr>
            </w:pPr>
            <w:ins w:id="325" w:author="임수환/책임연구원/미래기술센터 C&amp;M표준(연)5G무선통신표준Task(suhwan.lim@lge.com)" w:date="2021-09-29T13:4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C_71A_n77A</w:t>
              </w:r>
            </w:ins>
          </w:p>
        </w:tc>
        <w:tc>
          <w:tcPr>
            <w:tcW w:w="1077" w:type="dxa"/>
            <w:shd w:val="clear" w:color="auto" w:fill="auto"/>
            <w:vAlign w:val="center"/>
          </w:tcPr>
          <w:p w:rsidR="00522503" w:rsidRDefault="00522503" w:rsidP="00522503">
            <w:pPr>
              <w:spacing w:after="0"/>
              <w:jc w:val="center"/>
              <w:rPr>
                <w:ins w:id="326" w:author="임수환/책임연구원/미래기술센터 C&amp;M표준(연)5G무선통신표준Task(suhwan.lim@lge.com)" w:date="2021-09-29T13:44:00Z"/>
                <w:rFonts w:ascii="Arial" w:eastAsiaTheme="minorEastAsia" w:hAnsi="Arial" w:cs="Arial"/>
                <w:color w:val="000000"/>
                <w:sz w:val="18"/>
                <w:szCs w:val="18"/>
                <w:lang w:val="en-US" w:eastAsia="ko-KR"/>
              </w:rPr>
            </w:pPr>
            <w:ins w:id="327" w:author="임수환/책임연구원/미래기술센터 C&amp;M표준(연)5G무선통신표준Task(suhwan.lim@lge.com)" w:date="2021-09-29T13: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22503" w:rsidRDefault="00522503" w:rsidP="00522503">
            <w:pPr>
              <w:spacing w:after="0"/>
              <w:jc w:val="center"/>
              <w:rPr>
                <w:ins w:id="328" w:author="임수환/책임연구원/미래기술센터 C&amp;M표준(연)5G무선통신표준Task(suhwan.lim@lge.com)" w:date="2021-09-29T13:44:00Z"/>
                <w:rFonts w:ascii="Arial" w:eastAsia="맑은 고딕" w:hAnsi="Arial" w:cs="Arial"/>
                <w:color w:val="000000"/>
                <w:sz w:val="18"/>
                <w:szCs w:val="18"/>
                <w:lang w:val="en-US" w:eastAsia="ko-KR"/>
              </w:rPr>
            </w:pPr>
            <w:ins w:id="329" w:author="임수환/책임연구원/미래기술센터 C&amp;M표준(연)5G무선통신표준Task(suhwan.lim@lge.com)" w:date="2021-09-29T13:49: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522503" w:rsidRDefault="00522503" w:rsidP="00522503">
            <w:pPr>
              <w:spacing w:after="0"/>
              <w:jc w:val="center"/>
              <w:rPr>
                <w:ins w:id="330" w:author="임수환/책임연구원/미래기술센터 C&amp;M표준(연)5G무선통신표준Task(suhwan.lim@lge.com)" w:date="2021-09-29T13:44:00Z"/>
                <w:rFonts w:ascii="Arial" w:eastAsia="맑은 고딕" w:hAnsi="Arial" w:cs="Arial"/>
                <w:color w:val="000000"/>
                <w:sz w:val="18"/>
                <w:szCs w:val="18"/>
                <w:lang w:val="en-US" w:eastAsia="ko-KR"/>
              </w:rPr>
            </w:pPr>
            <w:ins w:id="331" w:author="임수환/책임연구원/미래기술센터 C&amp;M표준(연)5G무선통신표준Task(suhwan.lim@lge.com)" w:date="2021-09-29T13:4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2503" w:rsidRDefault="00016F99" w:rsidP="00522503">
            <w:pPr>
              <w:spacing w:after="0"/>
              <w:jc w:val="center"/>
              <w:rPr>
                <w:ins w:id="332" w:author="임수환/책임연구원/미래기술센터 C&amp;M표준(연)5G무선통신표준Task(suhwan.lim@lge.com)" w:date="2021-09-29T13:44:00Z"/>
                <w:rFonts w:ascii="Arial" w:hAnsi="Arial" w:cs="Arial"/>
                <w:sz w:val="18"/>
                <w:szCs w:val="18"/>
                <w:lang w:val="en-US" w:eastAsia="ko-KR"/>
              </w:rPr>
            </w:pPr>
            <w:ins w:id="333" w:author="임수환/책임연구원/미래기술센터 C&amp;M표준(연)5G무선통신표준Task(suhwan.lim@lge.com)" w:date="2021-09-29T13:49:00Z">
              <w:r>
                <w:rPr>
                  <w:rFonts w:ascii="Arial" w:hAnsi="Arial" w:cs="Arial"/>
                  <w:sz w:val="18"/>
                  <w:szCs w:val="18"/>
                  <w:lang w:val="en-US" w:eastAsia="ko-KR"/>
                </w:rPr>
                <w:t>- 15.5dB MSD</w:t>
              </w:r>
            </w:ins>
            <w:ins w:id="334" w:author="임수환/책임연구원/미래기술센터 C&amp;M표준(연)5G무선통신표준Task(suhwan.lim@lge.com)" w:date="2021-10-20T15:56:00Z">
              <w:r>
                <w:rPr>
                  <w:rFonts w:ascii="Arial" w:hAnsi="Arial" w:cs="Arial"/>
                  <w:sz w:val="18"/>
                  <w:szCs w:val="18"/>
                  <w:lang w:val="en-US" w:eastAsia="ko-KR"/>
                </w:rPr>
                <w:t xml:space="preserve">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DC_71A_n66A-n78A can be reused</w:t>
              </w:r>
            </w:ins>
          </w:p>
        </w:tc>
      </w:tr>
      <w:tr w:rsidR="00D22A4C" w:rsidTr="001444EE">
        <w:trPr>
          <w:trHeight w:val="519"/>
          <w:jc w:val="center"/>
          <w:ins w:id="335" w:author="임수환/책임연구원/미래기술센터 C&amp;M표준(연)5G무선통신표준Task(suhwan.lim@lge.com)" w:date="2021-09-29T13:44:00Z"/>
        </w:trPr>
        <w:tc>
          <w:tcPr>
            <w:tcW w:w="2414" w:type="dxa"/>
            <w:vMerge w:val="restart"/>
            <w:shd w:val="clear" w:color="auto" w:fill="auto"/>
            <w:vAlign w:val="center"/>
          </w:tcPr>
          <w:p w:rsidR="00D22A4C" w:rsidRDefault="00D22A4C" w:rsidP="00D22A4C">
            <w:pPr>
              <w:spacing w:after="0"/>
              <w:jc w:val="center"/>
              <w:rPr>
                <w:ins w:id="336" w:author="임수환/책임연구원/미래기술센터 C&amp;M표준(연)5G무선통신표준Task(suhwan.lim@lge.com)" w:date="2021-09-29T14:44:00Z"/>
                <w:rFonts w:ascii="Arial" w:eastAsiaTheme="minorEastAsia" w:hAnsi="Arial" w:cs="Arial"/>
                <w:b/>
                <w:bCs/>
                <w:color w:val="000000"/>
                <w:sz w:val="18"/>
                <w:szCs w:val="18"/>
                <w:lang w:val="en-US" w:eastAsia="ko-KR"/>
              </w:rPr>
            </w:pPr>
            <w:ins w:id="337" w:author="임수환/책임연구원/미래기술센터 C&amp;M표준(연)5G무선통신표준Task(suhwan.lim@lge.com)" w:date="2021-09-29T13:50:00Z">
              <w:r>
                <w:rPr>
                  <w:rFonts w:ascii="Arial" w:eastAsiaTheme="minorEastAsia" w:hAnsi="Arial" w:cs="Arial" w:hint="eastAsia"/>
                  <w:b/>
                  <w:bCs/>
                  <w:color w:val="000000"/>
                  <w:sz w:val="18"/>
                  <w:szCs w:val="18"/>
                  <w:lang w:val="en-US" w:eastAsia="ko-KR"/>
                </w:rPr>
                <w:t>DC_2_n71-n</w:t>
              </w:r>
              <w:r>
                <w:rPr>
                  <w:rFonts w:ascii="Arial" w:eastAsiaTheme="minorEastAsia" w:hAnsi="Arial" w:cs="Arial"/>
                  <w:b/>
                  <w:bCs/>
                  <w:color w:val="000000"/>
                  <w:sz w:val="18"/>
                  <w:szCs w:val="18"/>
                  <w:lang w:val="en-US" w:eastAsia="ko-KR"/>
                </w:rPr>
                <w:t>77</w:t>
              </w:r>
            </w:ins>
          </w:p>
          <w:p w:rsidR="00C029E8" w:rsidRDefault="00C029E8" w:rsidP="00D22A4C">
            <w:pPr>
              <w:spacing w:after="0"/>
              <w:jc w:val="center"/>
              <w:rPr>
                <w:ins w:id="338" w:author="임수환/책임연구원/미래기술센터 C&amp;M표준(연)5G무선통신표준Task(suhwan.lim@lge.com)" w:date="2021-09-29T13:44:00Z"/>
                <w:rFonts w:ascii="Arial" w:eastAsiaTheme="minorEastAsia" w:hAnsi="Arial" w:cs="Arial"/>
                <w:b/>
                <w:bCs/>
                <w:color w:val="000000"/>
                <w:sz w:val="18"/>
                <w:szCs w:val="18"/>
                <w:lang w:val="en-US" w:eastAsia="ko-KR"/>
              </w:rPr>
            </w:pPr>
            <w:ins w:id="339" w:author="임수환/책임연구원/미래기술센터 C&amp;M표준(연)5G무선통신표준Task(suhwan.lim@lge.com)" w:date="2021-09-29T14:44: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_n71-n</w:t>
              </w:r>
              <w:r>
                <w:rPr>
                  <w:rFonts w:ascii="Arial" w:eastAsiaTheme="minorEastAsia" w:hAnsi="Arial" w:cs="Arial"/>
                  <w:b/>
                  <w:bCs/>
                  <w:color w:val="000000"/>
                  <w:sz w:val="18"/>
                  <w:szCs w:val="18"/>
                  <w:lang w:val="en-US" w:eastAsia="ko-KR"/>
                </w:rPr>
                <w:t>77</w:t>
              </w:r>
            </w:ins>
          </w:p>
        </w:tc>
        <w:tc>
          <w:tcPr>
            <w:tcW w:w="2230" w:type="dxa"/>
            <w:shd w:val="clear" w:color="auto" w:fill="auto"/>
            <w:vAlign w:val="center"/>
          </w:tcPr>
          <w:p w:rsidR="00D22A4C" w:rsidRDefault="00D22A4C" w:rsidP="00D22A4C">
            <w:pPr>
              <w:spacing w:after="0"/>
              <w:jc w:val="center"/>
              <w:rPr>
                <w:ins w:id="340" w:author="임수환/책임연구원/미래기술센터 C&amp;M표준(연)5G무선통신표준Task(suhwan.lim@lge.com)" w:date="2021-09-29T13:44:00Z"/>
                <w:rFonts w:ascii="Arial" w:eastAsiaTheme="minorEastAsia" w:hAnsi="Arial" w:cs="Arial"/>
                <w:b/>
                <w:bCs/>
                <w:color w:val="000000"/>
                <w:sz w:val="18"/>
                <w:szCs w:val="18"/>
                <w:lang w:val="en-US" w:eastAsia="ko-KR"/>
              </w:rPr>
            </w:pPr>
            <w:ins w:id="341" w:author="임수환/책임연구원/미래기술센터 C&amp;M표준(연)5G무선통신표준Task(suhwan.lim@lge.com)" w:date="2021-09-29T13:50: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ins>
          </w:p>
        </w:tc>
        <w:tc>
          <w:tcPr>
            <w:tcW w:w="1077" w:type="dxa"/>
            <w:shd w:val="clear" w:color="auto" w:fill="auto"/>
            <w:vAlign w:val="center"/>
          </w:tcPr>
          <w:p w:rsidR="00D22A4C" w:rsidRDefault="00D22A4C" w:rsidP="00D22A4C">
            <w:pPr>
              <w:spacing w:after="0"/>
              <w:jc w:val="center"/>
              <w:rPr>
                <w:ins w:id="342" w:author="임수환/책임연구원/미래기술센터 C&amp;M표준(연)5G무선통신표준Task(suhwan.lim@lge.com)" w:date="2021-09-29T13:53:00Z"/>
                <w:rFonts w:ascii="Arial" w:eastAsiaTheme="minorEastAsia" w:hAnsi="Arial" w:cs="Arial"/>
                <w:color w:val="000000"/>
                <w:sz w:val="18"/>
                <w:szCs w:val="18"/>
                <w:lang w:val="en-US" w:eastAsia="ko-KR"/>
              </w:rPr>
            </w:pPr>
            <w:ins w:id="343" w:author="임수환/책임연구원/미래기술센터 C&amp;M표준(연)5G무선통신표준Task(suhwan.lim@lge.com)" w:date="2021-09-29T13:53: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ins>
          </w:p>
          <w:p w:rsidR="00D22A4C" w:rsidRDefault="00D22A4C" w:rsidP="00D22A4C">
            <w:pPr>
              <w:spacing w:after="0"/>
              <w:jc w:val="center"/>
              <w:rPr>
                <w:ins w:id="344" w:author="임수환/책임연구원/미래기술센터 C&amp;M표준(연)5G무선통신표준Task(suhwan.lim@lge.com)" w:date="2021-09-29T13:44:00Z"/>
                <w:rFonts w:ascii="Arial" w:eastAsiaTheme="minorEastAsia" w:hAnsi="Arial" w:cs="Arial"/>
                <w:color w:val="000000"/>
                <w:sz w:val="18"/>
                <w:szCs w:val="18"/>
                <w:lang w:val="en-US" w:eastAsia="ko-KR"/>
              </w:rPr>
            </w:pPr>
            <w:ins w:id="345" w:author="임수환/책임연구원/미래기술센터 C&amp;M표준(연)5G무선통신표준Task(suhwan.lim@lge.com)" w:date="2021-09-29T13:53:00Z">
              <w:r>
                <w:rPr>
                  <w:rFonts w:ascii="Arial" w:eastAsiaTheme="minorEastAsia" w:hAnsi="Arial" w:cs="Arial"/>
                  <w:color w:val="000000"/>
                  <w:sz w:val="18"/>
                  <w:szCs w:val="18"/>
                  <w:lang w:val="en-US" w:eastAsia="ko-KR"/>
                </w:rPr>
                <w:lastRenderedPageBreak/>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from </w:t>
              </w:r>
            </w:ins>
            <w:ins w:id="346" w:author="임수환/책임연구원/미래기술센터 C&amp;M표준(연)5G무선통신표준Task(suhwan.lim@lge.com)" w:date="2021-09-29T13:54:00Z">
              <w:r>
                <w:rPr>
                  <w:rFonts w:ascii="Arial" w:eastAsiaTheme="minorEastAsia" w:hAnsi="Arial" w:cs="Arial"/>
                  <w:color w:val="000000"/>
                  <w:sz w:val="18"/>
                  <w:szCs w:val="18"/>
                  <w:lang w:val="en-US" w:eastAsia="ko-KR"/>
                </w:rPr>
                <w:t>n</w:t>
              </w:r>
            </w:ins>
            <w:ins w:id="347" w:author="임수환/책임연구원/미래기술센터 C&amp;M표준(연)5G무선통신표준Task(suhwan.lim@lge.com)" w:date="2021-09-29T13:53:00Z">
              <w:r>
                <w:rPr>
                  <w:rFonts w:ascii="Arial" w:eastAsiaTheme="minorEastAsia" w:hAnsi="Arial" w:cs="Arial"/>
                  <w:color w:val="000000"/>
                  <w:sz w:val="18"/>
                  <w:szCs w:val="18"/>
                  <w:lang w:val="en-US" w:eastAsia="ko-KR"/>
                </w:rPr>
                <w:t>71 into n77</w:t>
              </w:r>
            </w:ins>
          </w:p>
        </w:tc>
        <w:tc>
          <w:tcPr>
            <w:tcW w:w="1576" w:type="dxa"/>
            <w:shd w:val="clear" w:color="auto" w:fill="auto"/>
            <w:vAlign w:val="center"/>
          </w:tcPr>
          <w:p w:rsidR="00D22A4C" w:rsidRDefault="00D22A4C" w:rsidP="00D22A4C">
            <w:pPr>
              <w:spacing w:after="0"/>
              <w:jc w:val="center"/>
              <w:rPr>
                <w:ins w:id="348" w:author="임수환/책임연구원/미래기술센터 C&amp;M표준(연)5G무선통신표준Task(suhwan.lim@lge.com)" w:date="2021-09-29T13:44:00Z"/>
                <w:rFonts w:ascii="Arial" w:eastAsia="맑은 고딕" w:hAnsi="Arial" w:cs="Arial"/>
                <w:color w:val="000000"/>
                <w:sz w:val="18"/>
                <w:szCs w:val="18"/>
                <w:lang w:val="en-US" w:eastAsia="ko-KR"/>
              </w:rPr>
            </w:pPr>
            <w:ins w:id="349" w:author="임수환/책임연구원/미래기술센터 C&amp;M표준(연)5G무선통신표준Task(suhwan.lim@lge.com)" w:date="2021-09-29T13:53:00Z">
              <w:r>
                <w:rPr>
                  <w:rFonts w:ascii="Arial" w:eastAsia="맑은 고딕" w:hAnsi="Arial" w:cs="Arial"/>
                  <w:color w:val="000000"/>
                  <w:sz w:val="18"/>
                  <w:szCs w:val="18"/>
                  <w:lang w:val="en-US" w:eastAsia="ko-KR"/>
                </w:rPr>
                <w:lastRenderedPageBreak/>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D22A4C" w:rsidRDefault="00D22A4C" w:rsidP="00D22A4C">
            <w:pPr>
              <w:spacing w:after="0"/>
              <w:jc w:val="center"/>
              <w:rPr>
                <w:ins w:id="350" w:author="임수환/책임연구원/미래기술센터 C&amp;M표준(연)5G무선통신표준Task(suhwan.lim@lge.com)" w:date="2021-09-29T13:44:00Z"/>
                <w:rFonts w:ascii="Arial" w:eastAsia="맑은 고딕" w:hAnsi="Arial" w:cs="Arial"/>
                <w:color w:val="000000"/>
                <w:sz w:val="18"/>
                <w:szCs w:val="18"/>
                <w:lang w:val="en-US" w:eastAsia="ko-KR"/>
              </w:rPr>
            </w:pPr>
            <w:ins w:id="351" w:author="임수환/책임연구원/미래기술센터 C&amp;M표준(연)5G무선통신표준Task(suhwan.lim@lge.com)" w:date="2021-09-29T13:5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22A4C" w:rsidRDefault="00D22A4C" w:rsidP="00D22A4C">
            <w:pPr>
              <w:spacing w:after="0"/>
              <w:jc w:val="center"/>
              <w:rPr>
                <w:ins w:id="352" w:author="임수환/책임연구원/미래기술센터 C&amp;M표준(연)5G무선통신표준Task(suhwan.lim@lge.com)" w:date="2021-09-29T13:53:00Z"/>
                <w:rFonts w:ascii="Arial" w:hAnsi="Arial" w:cs="Arial"/>
                <w:sz w:val="18"/>
                <w:szCs w:val="18"/>
                <w:lang w:val="en-US" w:eastAsia="ko-KR"/>
              </w:rPr>
            </w:pPr>
            <w:ins w:id="353" w:author="임수환/책임연구원/미래기술센터 C&amp;M표준(연)5G무선통신표준Task(suhwan.lim@lge.com)" w:date="2021-09-29T13:53: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ins>
          </w:p>
          <w:p w:rsidR="00D22A4C" w:rsidRDefault="00CB5867" w:rsidP="00D22A4C">
            <w:pPr>
              <w:spacing w:after="0"/>
              <w:jc w:val="center"/>
              <w:rPr>
                <w:ins w:id="354" w:author="임수환/책임연구원/미래기술센터 C&amp;M표준(연)5G무선통신표준Task(suhwan.lim@lge.com)" w:date="2021-09-29T13:44:00Z"/>
                <w:rFonts w:ascii="Arial" w:hAnsi="Arial" w:cs="Arial"/>
                <w:sz w:val="18"/>
                <w:szCs w:val="18"/>
                <w:lang w:val="en-US" w:eastAsia="ko-KR"/>
              </w:rPr>
            </w:pPr>
            <w:ins w:id="355" w:author="임수환/책임연구원/미래기술센터 C&amp;M표준(연)5G무선통신표준Task(suhwan.lim@lge.com)" w:date="2021-09-29T13:53:00Z">
              <w:r>
                <w:rPr>
                  <w:rFonts w:ascii="Arial" w:hAnsi="Arial" w:cs="Arial"/>
                  <w:sz w:val="18"/>
                  <w:szCs w:val="18"/>
                  <w:lang w:val="en-US" w:eastAsia="ko-KR"/>
                </w:rPr>
                <w:lastRenderedPageBreak/>
                <w:t>- 8.0dB MSD</w:t>
              </w:r>
            </w:ins>
            <w:ins w:id="356" w:author="임수환/책임연구원/미래기술센터 C&amp;M표준(연)5G무선통신표준Task(suhwan.lim@lge.com)" w:date="2021-10-20T16:04:00Z">
              <w:r>
                <w:rPr>
                  <w:rFonts w:ascii="Arial" w:hAnsi="Arial" w:cs="Arial"/>
                  <w:sz w:val="18"/>
                  <w:szCs w:val="18"/>
                  <w:lang w:val="en-US" w:eastAsia="ko-KR"/>
                </w:rPr>
                <w:t xml:space="preserve">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DC_2A_n71A-n78A can be reused</w:t>
              </w:r>
            </w:ins>
          </w:p>
        </w:tc>
      </w:tr>
      <w:tr w:rsidR="00D22A4C" w:rsidTr="001444EE">
        <w:trPr>
          <w:trHeight w:val="519"/>
          <w:jc w:val="center"/>
          <w:ins w:id="357" w:author="임수환/책임연구원/미래기술센터 C&amp;M표준(연)5G무선통신표준Task(suhwan.lim@lge.com)" w:date="2021-09-29T13:50:00Z"/>
        </w:trPr>
        <w:tc>
          <w:tcPr>
            <w:tcW w:w="2414" w:type="dxa"/>
            <w:vMerge/>
            <w:shd w:val="clear" w:color="auto" w:fill="auto"/>
            <w:vAlign w:val="center"/>
          </w:tcPr>
          <w:p w:rsidR="00D22A4C" w:rsidRDefault="00D22A4C" w:rsidP="00D22A4C">
            <w:pPr>
              <w:spacing w:after="0"/>
              <w:jc w:val="center"/>
              <w:rPr>
                <w:ins w:id="358" w:author="임수환/책임연구원/미래기술센터 C&amp;M표준(연)5G무선통신표준Task(suhwan.lim@lge.com)" w:date="2021-09-29T13:50:00Z"/>
                <w:rFonts w:ascii="Arial" w:eastAsiaTheme="minorEastAsia" w:hAnsi="Arial" w:cs="Arial"/>
                <w:b/>
                <w:bCs/>
                <w:color w:val="000000"/>
                <w:sz w:val="18"/>
                <w:szCs w:val="18"/>
                <w:lang w:val="en-US" w:eastAsia="ko-KR"/>
              </w:rPr>
            </w:pPr>
          </w:p>
        </w:tc>
        <w:tc>
          <w:tcPr>
            <w:tcW w:w="2230" w:type="dxa"/>
            <w:shd w:val="clear" w:color="auto" w:fill="auto"/>
            <w:vAlign w:val="center"/>
          </w:tcPr>
          <w:p w:rsidR="00D22A4C" w:rsidRDefault="00D22A4C" w:rsidP="00D22A4C">
            <w:pPr>
              <w:spacing w:after="0"/>
              <w:jc w:val="center"/>
              <w:rPr>
                <w:ins w:id="359" w:author="임수환/책임연구원/미래기술센터 C&amp;M표준(연)5G무선통신표준Task(suhwan.lim@lge.com)" w:date="2021-09-29T13:50:00Z"/>
                <w:rFonts w:ascii="Arial" w:eastAsiaTheme="minorEastAsia" w:hAnsi="Arial" w:cs="Arial"/>
                <w:b/>
                <w:bCs/>
                <w:color w:val="000000"/>
                <w:sz w:val="18"/>
                <w:szCs w:val="18"/>
                <w:lang w:val="en-US" w:eastAsia="ko-KR"/>
              </w:rPr>
            </w:pPr>
            <w:ins w:id="360" w:author="임수환/책임연구원/미래기술센터 C&amp;M표준(연)5G무선통신표준Task(suhwan.lim@lge.com)" w:date="2021-09-29T13:50:00Z">
              <w:r>
                <w:rPr>
                  <w:rFonts w:ascii="Arial" w:eastAsiaTheme="minorEastAsia" w:hAnsi="Arial" w:cs="Arial" w:hint="eastAsia"/>
                  <w:b/>
                  <w:bCs/>
                  <w:color w:val="000000"/>
                  <w:sz w:val="18"/>
                  <w:szCs w:val="18"/>
                  <w:lang w:val="en-US" w:eastAsia="ko-KR"/>
                </w:rPr>
                <w:t>DC_2A_n77A</w:t>
              </w:r>
            </w:ins>
          </w:p>
        </w:tc>
        <w:tc>
          <w:tcPr>
            <w:tcW w:w="1077" w:type="dxa"/>
            <w:shd w:val="clear" w:color="auto" w:fill="auto"/>
            <w:vAlign w:val="center"/>
          </w:tcPr>
          <w:p w:rsidR="00D22A4C" w:rsidRDefault="00D22A4C" w:rsidP="00D22A4C">
            <w:pPr>
              <w:spacing w:after="0"/>
              <w:jc w:val="center"/>
              <w:rPr>
                <w:ins w:id="361" w:author="임수환/책임연구원/미래기술센터 C&amp;M표준(연)5G무선통신표준Task(suhwan.lim@lge.com)" w:date="2021-09-29T13:50:00Z"/>
                <w:rFonts w:ascii="Arial" w:eastAsiaTheme="minorEastAsia" w:hAnsi="Arial" w:cs="Arial"/>
                <w:color w:val="000000"/>
                <w:sz w:val="18"/>
                <w:szCs w:val="18"/>
                <w:lang w:val="en-US" w:eastAsia="ko-KR"/>
              </w:rPr>
            </w:pPr>
            <w:ins w:id="362" w:author="임수환/책임연구원/미래기술센터 C&amp;M표준(연)5G무선통신표준Task(suhwan.lim@lge.com)" w:date="2021-09-29T13:5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22A4C" w:rsidRDefault="00D22A4C" w:rsidP="00D22A4C">
            <w:pPr>
              <w:spacing w:after="0"/>
              <w:jc w:val="center"/>
              <w:rPr>
                <w:ins w:id="363" w:author="임수환/책임연구원/미래기술센터 C&amp;M표준(연)5G무선통신표준Task(suhwan.lim@lge.com)" w:date="2021-09-29T13:50:00Z"/>
                <w:rFonts w:ascii="Arial" w:eastAsia="맑은 고딕" w:hAnsi="Arial" w:cs="Arial"/>
                <w:color w:val="000000"/>
                <w:sz w:val="18"/>
                <w:szCs w:val="18"/>
                <w:lang w:val="en-US" w:eastAsia="ko-KR"/>
              </w:rPr>
            </w:pPr>
            <w:ins w:id="364" w:author="임수환/책임연구원/미래기술센터 C&amp;M표준(연)5G무선통신표준Task(suhwan.lim@lge.com)" w:date="2021-09-29T13:5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D22A4C" w:rsidRDefault="00D22A4C" w:rsidP="00D22A4C">
            <w:pPr>
              <w:spacing w:after="0"/>
              <w:jc w:val="center"/>
              <w:rPr>
                <w:ins w:id="365" w:author="임수환/책임연구원/미래기술센터 C&amp;M표준(연)5G무선통신표준Task(suhwan.lim@lge.com)" w:date="2021-09-29T13:50:00Z"/>
                <w:rFonts w:ascii="Arial" w:eastAsia="맑은 고딕" w:hAnsi="Arial" w:cs="Arial"/>
                <w:color w:val="000000"/>
                <w:sz w:val="18"/>
                <w:szCs w:val="18"/>
                <w:lang w:val="en-US" w:eastAsia="ko-KR"/>
              </w:rPr>
            </w:pPr>
            <w:ins w:id="366" w:author="임수환/책임연구원/미래기술센터 C&amp;M표준(연)5G무선통신표준Task(suhwan.lim@lge.com)" w:date="2021-09-29T13:5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22A4C" w:rsidRPr="00D22A4C" w:rsidRDefault="00D22A4C" w:rsidP="00D22A4C">
            <w:pPr>
              <w:spacing w:after="0"/>
              <w:jc w:val="center"/>
              <w:rPr>
                <w:ins w:id="367" w:author="임수환/책임연구원/미래기술센터 C&amp;M표준(연)5G무선통신표준Task(suhwan.lim@lge.com)" w:date="2021-09-29T13:50:00Z"/>
                <w:rFonts w:ascii="Arial" w:eastAsiaTheme="minorEastAsia" w:hAnsi="Arial" w:cs="Arial"/>
                <w:sz w:val="18"/>
                <w:szCs w:val="18"/>
                <w:lang w:val="en-US" w:eastAsia="ko-KR"/>
              </w:rPr>
            </w:pPr>
            <w:ins w:id="368" w:author="임수환/책임연구원/미래기술센터 C&amp;M표준(연)5G무선통신표준Task(suhwan.lim@lge.com)" w:date="2021-09-29T13:56:00Z">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ins>
          </w:p>
        </w:tc>
      </w:tr>
      <w:tr w:rsidR="00C029E8" w:rsidTr="001444EE">
        <w:trPr>
          <w:trHeight w:val="519"/>
          <w:jc w:val="center"/>
          <w:ins w:id="369" w:author="임수환/책임연구원/미래기술센터 C&amp;M표준(연)5G무선통신표준Task(suhwan.lim@lge.com)" w:date="2021-09-29T13:50:00Z"/>
        </w:trPr>
        <w:tc>
          <w:tcPr>
            <w:tcW w:w="2414" w:type="dxa"/>
            <w:vMerge w:val="restart"/>
            <w:shd w:val="clear" w:color="auto" w:fill="auto"/>
            <w:vAlign w:val="center"/>
          </w:tcPr>
          <w:p w:rsidR="00C029E8" w:rsidRDefault="00C029E8" w:rsidP="00C029E8">
            <w:pPr>
              <w:spacing w:after="0"/>
              <w:jc w:val="center"/>
              <w:rPr>
                <w:ins w:id="370" w:author="임수환/책임연구원/미래기술센터 C&amp;M표준(연)5G무선통신표준Task(suhwan.lim@lge.com)" w:date="2021-09-29T13:50:00Z"/>
                <w:rFonts w:ascii="Arial" w:eastAsiaTheme="minorEastAsia" w:hAnsi="Arial" w:cs="Arial"/>
                <w:b/>
                <w:bCs/>
                <w:color w:val="000000"/>
                <w:sz w:val="18"/>
                <w:szCs w:val="18"/>
                <w:lang w:val="en-US" w:eastAsia="ko-KR"/>
              </w:rPr>
            </w:pPr>
            <w:ins w:id="371" w:author="임수환/책임연구원/미래기술센터 C&amp;M표준(연)5G무선통신표준Task(suhwan.lim@lge.com)" w:date="2021-09-29T14:4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C_7_n71-n77</w:t>
              </w:r>
            </w:ins>
          </w:p>
        </w:tc>
        <w:tc>
          <w:tcPr>
            <w:tcW w:w="2230" w:type="dxa"/>
            <w:shd w:val="clear" w:color="auto" w:fill="auto"/>
            <w:vAlign w:val="center"/>
          </w:tcPr>
          <w:p w:rsidR="00C029E8" w:rsidRDefault="004B11E1" w:rsidP="00C029E8">
            <w:pPr>
              <w:spacing w:after="0"/>
              <w:jc w:val="center"/>
              <w:rPr>
                <w:ins w:id="372" w:author="임수환/책임연구원/미래기술센터 C&amp;M표준(연)5G무선통신표준Task(suhwan.lim@lge.com)" w:date="2021-09-29T13:50:00Z"/>
                <w:rFonts w:ascii="Arial" w:eastAsiaTheme="minorEastAsia" w:hAnsi="Arial" w:cs="Arial"/>
                <w:b/>
                <w:bCs/>
                <w:color w:val="000000"/>
                <w:sz w:val="18"/>
                <w:szCs w:val="18"/>
                <w:lang w:val="en-US" w:eastAsia="ko-KR"/>
              </w:rPr>
            </w:pPr>
            <w:ins w:id="373" w:author="임수환/책임연구원/미래기술센터 C&amp;M표준(연)5G무선통신표준Task(suhwan.lim@lge.com)" w:date="2021-09-29T14:45:00Z">
              <w:r>
                <w:rPr>
                  <w:rFonts w:ascii="Arial" w:eastAsiaTheme="minorEastAsia" w:hAnsi="Arial" w:cs="Arial" w:hint="eastAsia"/>
                  <w:b/>
                  <w:bCs/>
                  <w:color w:val="000000"/>
                  <w:sz w:val="18"/>
                  <w:szCs w:val="18"/>
                  <w:lang w:val="en-US" w:eastAsia="ko-KR"/>
                </w:rPr>
                <w:t>DC_7A_n71</w:t>
              </w:r>
              <w:r w:rsidR="00C029E8">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C029E8" w:rsidRDefault="004B11E1" w:rsidP="00C029E8">
            <w:pPr>
              <w:spacing w:after="0"/>
              <w:jc w:val="center"/>
              <w:rPr>
                <w:ins w:id="374" w:author="임수환/책임연구원/미래기술센터 C&amp;M표준(연)5G무선통신표준Task(suhwan.lim@lge.com)" w:date="2021-09-29T13:50:00Z"/>
                <w:rFonts w:ascii="Arial" w:eastAsiaTheme="minorEastAsia" w:hAnsi="Arial" w:cs="Arial"/>
                <w:color w:val="000000"/>
                <w:sz w:val="18"/>
                <w:szCs w:val="18"/>
                <w:lang w:val="en-US" w:eastAsia="ko-KR"/>
              </w:rPr>
            </w:pPr>
            <w:ins w:id="375" w:author="임수환/책임연구원/미래기술센터 C&amp;M표준(연)5G무선통신표준Task(suhwan.lim@lge.com)" w:date="2021-09-29T15:42:00Z">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ins>
          </w:p>
        </w:tc>
        <w:tc>
          <w:tcPr>
            <w:tcW w:w="1576" w:type="dxa"/>
            <w:shd w:val="clear" w:color="auto" w:fill="auto"/>
            <w:vAlign w:val="center"/>
          </w:tcPr>
          <w:p w:rsidR="00C029E8" w:rsidRDefault="00C029E8" w:rsidP="00C029E8">
            <w:pPr>
              <w:spacing w:after="0"/>
              <w:jc w:val="center"/>
              <w:rPr>
                <w:ins w:id="376" w:author="임수환/책임연구원/미래기술센터 C&amp;M표준(연)5G무선통신표준Task(suhwan.lim@lge.com)" w:date="2021-09-29T13:50:00Z"/>
                <w:rFonts w:ascii="Arial" w:eastAsia="맑은 고딕" w:hAnsi="Arial" w:cs="Arial"/>
                <w:color w:val="000000"/>
                <w:sz w:val="18"/>
                <w:szCs w:val="18"/>
                <w:lang w:val="en-US" w:eastAsia="ko-KR"/>
              </w:rPr>
            </w:pPr>
            <w:ins w:id="377" w:author="임수환/책임연구원/미래기술센터 C&amp;M표준(연)5G무선통신표준Task(suhwan.lim@lge.com)" w:date="2021-09-29T14:45: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C029E8" w:rsidRDefault="00C029E8" w:rsidP="00C029E8">
            <w:pPr>
              <w:spacing w:after="0"/>
              <w:jc w:val="center"/>
              <w:rPr>
                <w:ins w:id="378" w:author="임수환/책임연구원/미래기술센터 C&amp;M표준(연)5G무선통신표준Task(suhwan.lim@lge.com)" w:date="2021-09-29T13:50:00Z"/>
                <w:rFonts w:ascii="Arial" w:eastAsia="맑은 고딕" w:hAnsi="Arial" w:cs="Arial"/>
                <w:color w:val="000000"/>
                <w:sz w:val="18"/>
                <w:szCs w:val="18"/>
                <w:lang w:val="en-US" w:eastAsia="ko-KR"/>
              </w:rPr>
            </w:pPr>
            <w:ins w:id="379" w:author="임수환/책임연구원/미래기술센터 C&amp;M표준(연)5G무선통신표준Task(suhwan.lim@lge.com)" w:date="2021-09-29T14:4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B11E1" w:rsidRDefault="004B11E1" w:rsidP="004B11E1">
            <w:pPr>
              <w:spacing w:after="0"/>
              <w:jc w:val="center"/>
              <w:rPr>
                <w:ins w:id="380" w:author="임수환/책임연구원/미래기술센터 C&amp;M표준(연)5G무선통신표준Task(suhwan.lim@lge.com)" w:date="2021-09-29T15:43:00Z"/>
                <w:rFonts w:ascii="Arial" w:hAnsi="Arial" w:cs="Arial"/>
                <w:sz w:val="18"/>
                <w:szCs w:val="18"/>
                <w:lang w:val="en-US" w:eastAsia="ko-KR"/>
              </w:rPr>
            </w:pPr>
            <w:ins w:id="381" w:author="임수환/책임연구원/미래기술센터 C&amp;M표준(연)5G무선통신표준Task(suhwan.lim@lge.com)" w:date="2021-09-29T15:43: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DC_71A_n77A</w:t>
              </w:r>
            </w:ins>
          </w:p>
          <w:p w:rsidR="00C029E8" w:rsidRDefault="00C029E8" w:rsidP="00C029E8">
            <w:pPr>
              <w:spacing w:after="0"/>
              <w:jc w:val="center"/>
              <w:rPr>
                <w:ins w:id="382" w:author="임수환/책임연구원/미래기술센터 C&amp;M표준(연)5G무선통신표준Task(suhwan.lim@lge.com)" w:date="2021-09-29T13:50:00Z"/>
                <w:rFonts w:ascii="Arial" w:hAnsi="Arial" w:cs="Arial"/>
                <w:sz w:val="18"/>
                <w:szCs w:val="18"/>
                <w:lang w:val="en-US" w:eastAsia="ko-KR"/>
              </w:rPr>
            </w:pPr>
            <w:ins w:id="383" w:author="임수환/책임연구원/미래기술센터 C&amp;M표준(연)5G무선통신표준Task(suhwan.lim@lge.com)" w:date="2021-09-29T14:45:00Z">
              <w:r>
                <w:rPr>
                  <w:rFonts w:ascii="Arial" w:hAnsi="Arial" w:cs="Arial"/>
                  <w:sz w:val="18"/>
                  <w:szCs w:val="18"/>
                  <w:lang w:val="en-US" w:eastAsia="ko-KR"/>
                </w:rPr>
                <w:t>- FFS</w:t>
              </w:r>
            </w:ins>
          </w:p>
        </w:tc>
      </w:tr>
      <w:tr w:rsidR="004B11E1" w:rsidTr="001444EE">
        <w:trPr>
          <w:trHeight w:val="519"/>
          <w:jc w:val="center"/>
          <w:ins w:id="384" w:author="임수환/책임연구원/미래기술센터 C&amp;M표준(연)5G무선통신표준Task(suhwan.lim@lge.com)" w:date="2021-09-29T14:44:00Z"/>
        </w:trPr>
        <w:tc>
          <w:tcPr>
            <w:tcW w:w="2414" w:type="dxa"/>
            <w:vMerge/>
            <w:shd w:val="clear" w:color="auto" w:fill="auto"/>
            <w:vAlign w:val="center"/>
          </w:tcPr>
          <w:p w:rsidR="004B11E1" w:rsidRDefault="004B11E1" w:rsidP="004B11E1">
            <w:pPr>
              <w:spacing w:after="0"/>
              <w:jc w:val="center"/>
              <w:rPr>
                <w:ins w:id="385" w:author="임수환/책임연구원/미래기술센터 C&amp;M표준(연)5G무선통신표준Task(suhwan.lim@lge.com)" w:date="2021-09-29T14:44:00Z"/>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ins w:id="386" w:author="임수환/책임연구원/미래기술센터 C&amp;M표준(연)5G무선통신표준Task(suhwan.lim@lge.com)" w:date="2021-09-29T14:44:00Z"/>
                <w:rFonts w:ascii="Arial" w:eastAsiaTheme="minorEastAsia" w:hAnsi="Arial" w:cs="Arial"/>
                <w:b/>
                <w:bCs/>
                <w:color w:val="000000"/>
                <w:sz w:val="18"/>
                <w:szCs w:val="18"/>
                <w:lang w:val="en-US" w:eastAsia="ko-KR"/>
              </w:rPr>
            </w:pPr>
            <w:ins w:id="387" w:author="임수환/책임연구원/미래기술센터 C&amp;M표준(연)5G무선통신표준Task(suhwan.lim@lge.com)" w:date="2021-09-29T14:45:00Z">
              <w:r>
                <w:rPr>
                  <w:rFonts w:ascii="Arial" w:eastAsiaTheme="minorEastAsia" w:hAnsi="Arial" w:cs="Arial" w:hint="eastAsia"/>
                  <w:b/>
                  <w:bCs/>
                  <w:color w:val="000000"/>
                  <w:sz w:val="18"/>
                  <w:szCs w:val="18"/>
                  <w:lang w:val="en-US" w:eastAsia="ko-KR"/>
                </w:rPr>
                <w:t>DC_7A_n77A</w:t>
              </w:r>
            </w:ins>
          </w:p>
        </w:tc>
        <w:tc>
          <w:tcPr>
            <w:tcW w:w="1077" w:type="dxa"/>
            <w:shd w:val="clear" w:color="auto" w:fill="auto"/>
            <w:vAlign w:val="center"/>
          </w:tcPr>
          <w:p w:rsidR="004B11E1" w:rsidRDefault="004B11E1" w:rsidP="004B11E1">
            <w:pPr>
              <w:spacing w:after="0"/>
              <w:jc w:val="center"/>
              <w:rPr>
                <w:ins w:id="388" w:author="임수환/책임연구원/미래기술센터 C&amp;M표준(연)5G무선통신표준Task(suhwan.lim@lge.com)" w:date="2021-09-29T14:44:00Z"/>
                <w:rFonts w:ascii="Arial" w:eastAsiaTheme="minorEastAsia" w:hAnsi="Arial" w:cs="Arial"/>
                <w:color w:val="000000"/>
                <w:sz w:val="18"/>
                <w:szCs w:val="18"/>
                <w:lang w:val="en-US" w:eastAsia="ko-KR"/>
              </w:rPr>
            </w:pPr>
            <w:ins w:id="389" w:author="임수환/책임연구원/미래기술센터 C&amp;M표준(연)5G무선통신표준Task(suhwan.lim@lge.com)" w:date="2021-09-29T15: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4B11E1" w:rsidRDefault="004B11E1" w:rsidP="004B11E1">
            <w:pPr>
              <w:spacing w:after="0"/>
              <w:jc w:val="center"/>
              <w:rPr>
                <w:ins w:id="390" w:author="임수환/책임연구원/미래기술센터 C&amp;M표준(연)5G무선통신표준Task(suhwan.lim@lge.com)" w:date="2021-09-29T14:44:00Z"/>
                <w:rFonts w:ascii="Arial" w:eastAsia="맑은 고딕" w:hAnsi="Arial" w:cs="Arial"/>
                <w:color w:val="000000"/>
                <w:sz w:val="18"/>
                <w:szCs w:val="18"/>
                <w:lang w:val="en-US" w:eastAsia="ko-KR"/>
              </w:rPr>
            </w:pPr>
            <w:ins w:id="391" w:author="임수환/책임연구원/미래기술센터 C&amp;M표준(연)5G무선통신표준Task(suhwan.lim@lge.com)" w:date="2021-09-29T15: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4B11E1" w:rsidRDefault="004B11E1" w:rsidP="004B11E1">
            <w:pPr>
              <w:spacing w:after="0"/>
              <w:jc w:val="center"/>
              <w:rPr>
                <w:ins w:id="392" w:author="임수환/책임연구원/미래기술센터 C&amp;M표준(연)5G무선통신표준Task(suhwan.lim@lge.com)" w:date="2021-09-29T14:44:00Z"/>
                <w:rFonts w:ascii="Arial" w:eastAsia="맑은 고딕" w:hAnsi="Arial" w:cs="Arial"/>
                <w:color w:val="000000"/>
                <w:sz w:val="18"/>
                <w:szCs w:val="18"/>
                <w:lang w:val="en-US" w:eastAsia="ko-KR"/>
              </w:rPr>
            </w:pPr>
            <w:ins w:id="393" w:author="임수환/책임연구원/미래기술센터 C&amp;M표준(연)5G무선통신표준Task(suhwan.lim@lge.com)" w:date="2021-09-29T15: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B11E1" w:rsidRDefault="004B11E1" w:rsidP="004B11E1">
            <w:pPr>
              <w:spacing w:after="0"/>
              <w:jc w:val="center"/>
              <w:rPr>
                <w:ins w:id="394" w:author="임수환/책임연구원/미래기술센터 C&amp;M표준(연)5G무선통신표준Task(suhwan.lim@lge.com)" w:date="2021-09-29T14:44:00Z"/>
                <w:rFonts w:ascii="Arial" w:hAnsi="Arial" w:cs="Arial"/>
                <w:sz w:val="18"/>
                <w:szCs w:val="18"/>
                <w:lang w:val="en-US" w:eastAsia="ko-KR"/>
              </w:rPr>
            </w:pPr>
            <w:ins w:id="395" w:author="임수환/책임연구원/미래기술센터 C&amp;M표준(연)5G무선통신표준Task(suhwan.lim@lge.com)" w:date="2021-09-29T15:47:00Z">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ins>
          </w:p>
        </w:tc>
      </w:tr>
      <w:tr w:rsidR="004B11E1" w:rsidTr="001444EE">
        <w:trPr>
          <w:trHeight w:val="519"/>
          <w:jc w:val="center"/>
          <w:ins w:id="396" w:author="임수환/책임연구원/미래기술센터 C&amp;M표준(연)5G무선통신표준Task(suhwan.lim@lge.com)" w:date="2021-09-29T14:44:00Z"/>
        </w:trPr>
        <w:tc>
          <w:tcPr>
            <w:tcW w:w="2414" w:type="dxa"/>
            <w:vMerge w:val="restart"/>
            <w:shd w:val="clear" w:color="auto" w:fill="auto"/>
            <w:vAlign w:val="center"/>
          </w:tcPr>
          <w:p w:rsidR="004B11E1" w:rsidRDefault="004B11E1" w:rsidP="004B11E1">
            <w:pPr>
              <w:spacing w:after="0"/>
              <w:jc w:val="center"/>
              <w:rPr>
                <w:ins w:id="397" w:author="임수환/책임연구원/미래기술센터 C&amp;M표준(연)5G무선통신표준Task(suhwan.lim@lge.com)" w:date="2021-09-29T14:44:00Z"/>
                <w:rFonts w:ascii="Arial" w:eastAsiaTheme="minorEastAsia" w:hAnsi="Arial" w:cs="Arial"/>
                <w:b/>
                <w:bCs/>
                <w:color w:val="000000"/>
                <w:sz w:val="18"/>
                <w:szCs w:val="18"/>
                <w:lang w:val="en-US" w:eastAsia="ko-KR"/>
              </w:rPr>
            </w:pPr>
            <w:ins w:id="398" w:author="임수환/책임연구원/미래기술센터 C&amp;M표준(연)5G무선통신표준Task(suhwan.lim@lge.com)" w:date="2021-09-29T15:48: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_66_n71-n77</w:t>
              </w:r>
            </w:ins>
          </w:p>
        </w:tc>
        <w:tc>
          <w:tcPr>
            <w:tcW w:w="2230" w:type="dxa"/>
            <w:shd w:val="clear" w:color="auto" w:fill="auto"/>
            <w:vAlign w:val="center"/>
          </w:tcPr>
          <w:p w:rsidR="004B11E1" w:rsidRDefault="004B11E1" w:rsidP="004B11E1">
            <w:pPr>
              <w:spacing w:after="0"/>
              <w:jc w:val="center"/>
              <w:rPr>
                <w:ins w:id="399" w:author="임수환/책임연구원/미래기술센터 C&amp;M표준(연)5G무선통신표준Task(suhwan.lim@lge.com)" w:date="2021-09-29T14:44:00Z"/>
                <w:rFonts w:ascii="Arial" w:eastAsiaTheme="minorEastAsia" w:hAnsi="Arial" w:cs="Arial"/>
                <w:b/>
                <w:bCs/>
                <w:color w:val="000000"/>
                <w:sz w:val="18"/>
                <w:szCs w:val="18"/>
                <w:lang w:val="en-US" w:eastAsia="ko-KR"/>
              </w:rPr>
            </w:pPr>
            <w:ins w:id="400" w:author="임수환/책임연구원/미래기술센터 C&amp;M표준(연)5G무선통신표준Task(suhwan.lim@lge.com)" w:date="2021-09-29T15:48:00Z">
              <w:r>
                <w:rPr>
                  <w:rFonts w:ascii="Arial" w:eastAsiaTheme="minorEastAsia" w:hAnsi="Arial" w:cs="Arial" w:hint="eastAsia"/>
                  <w:b/>
                  <w:bCs/>
                  <w:color w:val="000000"/>
                  <w:sz w:val="18"/>
                  <w:szCs w:val="18"/>
                  <w:lang w:val="en-US" w:eastAsia="ko-KR"/>
                </w:rPr>
                <w:t>DC_66A_n71A</w:t>
              </w:r>
            </w:ins>
          </w:p>
        </w:tc>
        <w:tc>
          <w:tcPr>
            <w:tcW w:w="1077" w:type="dxa"/>
            <w:shd w:val="clear" w:color="auto" w:fill="auto"/>
            <w:vAlign w:val="center"/>
          </w:tcPr>
          <w:p w:rsidR="004B11E1" w:rsidRDefault="004B11E1" w:rsidP="004B11E1">
            <w:pPr>
              <w:spacing w:after="0"/>
              <w:jc w:val="center"/>
              <w:rPr>
                <w:ins w:id="401" w:author="임수환/책임연구원/미래기술센터 C&amp;M표준(연)5G무선통신표준Task(suhwan.lim@lge.com)" w:date="2021-09-29T15:52:00Z"/>
                <w:rFonts w:ascii="Arial" w:eastAsiaTheme="minorEastAsia" w:hAnsi="Arial" w:cs="Arial"/>
                <w:color w:val="000000"/>
                <w:sz w:val="18"/>
                <w:szCs w:val="18"/>
                <w:lang w:val="en-US" w:eastAsia="ko-KR"/>
              </w:rPr>
            </w:pPr>
            <w:ins w:id="402" w:author="임수환/책임연구원/미래기술센터 C&amp;M표준(연)5G무선통신표준Task(suhwan.lim@lge.com)" w:date="2021-09-29T15:52: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ins>
          </w:p>
          <w:p w:rsidR="004B11E1" w:rsidRDefault="004B11E1" w:rsidP="004B11E1">
            <w:pPr>
              <w:spacing w:after="0"/>
              <w:jc w:val="center"/>
              <w:rPr>
                <w:ins w:id="403" w:author="임수환/책임연구원/미래기술센터 C&amp;M표준(연)5G무선통신표준Task(suhwan.lim@lge.com)" w:date="2021-09-29T14:44:00Z"/>
                <w:rFonts w:ascii="Arial" w:eastAsiaTheme="minorEastAsia" w:hAnsi="Arial" w:cs="Arial"/>
                <w:color w:val="000000"/>
                <w:sz w:val="18"/>
                <w:szCs w:val="18"/>
                <w:lang w:val="en-US" w:eastAsia="ko-KR"/>
              </w:rPr>
            </w:pPr>
            <w:ins w:id="404" w:author="임수환/책임연구원/미래기술센터 C&amp;M표준(연)5G무선통신표준Task(suhwan.lim@lge.com)" w:date="2021-09-29T15:52:00Z">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ins>
          </w:p>
        </w:tc>
        <w:tc>
          <w:tcPr>
            <w:tcW w:w="1576" w:type="dxa"/>
            <w:shd w:val="clear" w:color="auto" w:fill="auto"/>
            <w:vAlign w:val="center"/>
          </w:tcPr>
          <w:p w:rsidR="004B11E1" w:rsidRDefault="004B11E1" w:rsidP="004B11E1">
            <w:pPr>
              <w:spacing w:after="0"/>
              <w:jc w:val="center"/>
              <w:rPr>
                <w:ins w:id="405" w:author="임수환/책임연구원/미래기술센터 C&amp;M표준(연)5G무선통신표준Task(suhwan.lim@lge.com)" w:date="2021-09-29T14:44:00Z"/>
                <w:rFonts w:ascii="Arial" w:eastAsia="맑은 고딕" w:hAnsi="Arial" w:cs="Arial"/>
                <w:color w:val="000000"/>
                <w:sz w:val="18"/>
                <w:szCs w:val="18"/>
                <w:lang w:val="en-US" w:eastAsia="ko-KR"/>
              </w:rPr>
            </w:pPr>
            <w:ins w:id="406" w:author="임수환/책임연구원/미래기술센터 C&amp;M표준(연)5G무선통신표준Task(suhwan.lim@lge.com)" w:date="2021-09-29T15:52: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4B11E1" w:rsidRDefault="004B11E1" w:rsidP="004B11E1">
            <w:pPr>
              <w:spacing w:after="0"/>
              <w:jc w:val="center"/>
              <w:rPr>
                <w:ins w:id="407" w:author="임수환/책임연구원/미래기술센터 C&amp;M표준(연)5G무선통신표준Task(suhwan.lim@lge.com)" w:date="2021-09-29T14:44:00Z"/>
                <w:rFonts w:ascii="Arial" w:eastAsia="맑은 고딕" w:hAnsi="Arial" w:cs="Arial"/>
                <w:color w:val="000000"/>
                <w:sz w:val="18"/>
                <w:szCs w:val="18"/>
                <w:lang w:val="en-US" w:eastAsia="ko-KR"/>
              </w:rPr>
            </w:pPr>
            <w:ins w:id="408" w:author="임수환/책임연구원/미래기술센터 C&amp;M표준(연)5G무선통신표준Task(suhwan.lim@lge.com)" w:date="2021-09-29T15: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B11E1" w:rsidRDefault="004B11E1" w:rsidP="004B11E1">
            <w:pPr>
              <w:spacing w:after="0"/>
              <w:jc w:val="center"/>
              <w:rPr>
                <w:ins w:id="409" w:author="임수환/책임연구원/미래기술센터 C&amp;M표준(연)5G무선통신표준Task(suhwan.lim@lge.com)" w:date="2021-09-29T15:52:00Z"/>
                <w:rFonts w:ascii="Arial" w:hAnsi="Arial" w:cs="Arial"/>
                <w:sz w:val="18"/>
                <w:szCs w:val="18"/>
                <w:lang w:val="en-US" w:eastAsia="ko-KR"/>
              </w:rPr>
            </w:pPr>
            <w:ins w:id="410" w:author="임수환/책임연구원/미래기술센터 C&amp;M표준(연)5G무선통신표준Task(suhwan.lim@lge.com)" w:date="2021-09-29T15:52: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ins>
          </w:p>
          <w:p w:rsidR="004B11E1" w:rsidRDefault="004B11E1" w:rsidP="004B11E1">
            <w:pPr>
              <w:spacing w:after="0"/>
              <w:jc w:val="center"/>
              <w:rPr>
                <w:ins w:id="411" w:author="임수환/책임연구원/미래기술센터 C&amp;M표준(연)5G무선통신표준Task(suhwan.lim@lge.com)" w:date="2021-09-29T14:44:00Z"/>
                <w:rFonts w:ascii="Arial" w:hAnsi="Arial" w:cs="Arial"/>
                <w:sz w:val="18"/>
                <w:szCs w:val="18"/>
                <w:lang w:val="en-US" w:eastAsia="ko-KR"/>
              </w:rPr>
            </w:pPr>
            <w:ins w:id="412" w:author="임수환/책임연구원/미래기술센터 C&amp;M표준(연)5G무선통신표준Task(suhwan.lim@lge.com)" w:date="2021-09-29T15:52:00Z">
              <w:r>
                <w:rPr>
                  <w:rFonts w:ascii="Arial" w:hAnsi="Arial" w:cs="Arial"/>
                  <w:sz w:val="18"/>
                  <w:szCs w:val="18"/>
                  <w:lang w:val="en-US" w:eastAsia="ko-KR"/>
                </w:rPr>
                <w:t xml:space="preserve">- </w:t>
              </w:r>
            </w:ins>
            <w:ins w:id="413" w:author="임수환/책임연구원/미래기술센터 C&amp;M표준(연)5G무선통신표준Task(suhwan.lim@lge.com)" w:date="2021-10-20T16:09:00Z">
              <w:r w:rsidR="001147E2">
                <w:rPr>
                  <w:rFonts w:ascii="Arial" w:hAnsi="Arial" w:cs="Arial"/>
                  <w:sz w:val="18"/>
                  <w:szCs w:val="18"/>
                  <w:lang w:val="en-US" w:eastAsia="ko-KR"/>
                </w:rPr>
                <w:t xml:space="preserve">15.9dB MSD </w:t>
              </w:r>
              <w:r w:rsidR="001147E2">
                <w:rPr>
                  <w:rFonts w:ascii="Arial" w:eastAsiaTheme="minorEastAsia" w:hAnsi="Arial" w:cs="Arial"/>
                  <w:sz w:val="18"/>
                  <w:szCs w:val="18"/>
                  <w:lang w:val="en-US" w:eastAsia="ko-KR"/>
                </w:rPr>
                <w:t>by 3</w:t>
              </w:r>
              <w:r w:rsidR="001147E2" w:rsidRPr="00016F99">
                <w:rPr>
                  <w:rFonts w:ascii="Arial" w:eastAsiaTheme="minorEastAsia" w:hAnsi="Arial" w:cs="Arial"/>
                  <w:sz w:val="18"/>
                  <w:szCs w:val="18"/>
                  <w:vertAlign w:val="superscript"/>
                  <w:lang w:val="en-US" w:eastAsia="ko-KR"/>
                </w:rPr>
                <w:t>rd</w:t>
              </w:r>
              <w:r w:rsidR="001147E2">
                <w:rPr>
                  <w:rFonts w:ascii="Arial" w:eastAsiaTheme="minorEastAsia" w:hAnsi="Arial" w:cs="Arial"/>
                  <w:sz w:val="18"/>
                  <w:szCs w:val="18"/>
                  <w:lang w:val="en-US" w:eastAsia="ko-KR"/>
                </w:rPr>
                <w:t xml:space="preserve">   IMD from CA_n66-n71-n77 can be reused</w:t>
              </w:r>
            </w:ins>
          </w:p>
        </w:tc>
      </w:tr>
      <w:tr w:rsidR="004B11E1" w:rsidTr="001444EE">
        <w:trPr>
          <w:trHeight w:val="519"/>
          <w:jc w:val="center"/>
          <w:ins w:id="414" w:author="임수환/책임연구원/미래기술센터 C&amp;M표준(연)5G무선통신표준Task(suhwan.lim@lge.com)" w:date="2021-09-29T15:47:00Z"/>
        </w:trPr>
        <w:tc>
          <w:tcPr>
            <w:tcW w:w="2414" w:type="dxa"/>
            <w:vMerge/>
            <w:shd w:val="clear" w:color="auto" w:fill="auto"/>
            <w:vAlign w:val="center"/>
          </w:tcPr>
          <w:p w:rsidR="004B11E1" w:rsidRDefault="004B11E1" w:rsidP="004B11E1">
            <w:pPr>
              <w:spacing w:after="0"/>
              <w:jc w:val="center"/>
              <w:rPr>
                <w:ins w:id="415" w:author="임수환/책임연구원/미래기술센터 C&amp;M표준(연)5G무선통신표준Task(suhwan.lim@lge.com)" w:date="2021-09-29T15:47:00Z"/>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ins w:id="416" w:author="임수환/책임연구원/미래기술센터 C&amp;M표준(연)5G무선통신표준Task(suhwan.lim@lge.com)" w:date="2021-09-29T15:47:00Z"/>
                <w:rFonts w:ascii="Arial" w:eastAsiaTheme="minorEastAsia" w:hAnsi="Arial" w:cs="Arial"/>
                <w:b/>
                <w:bCs/>
                <w:color w:val="000000"/>
                <w:sz w:val="18"/>
                <w:szCs w:val="18"/>
                <w:lang w:val="en-US" w:eastAsia="ko-KR"/>
              </w:rPr>
            </w:pPr>
            <w:ins w:id="417" w:author="임수환/책임연구원/미래기술센터 C&amp;M표준(연)5G무선통신표준Task(suhwan.lim@lge.com)" w:date="2021-09-29T15:48:00Z">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n77A</w:t>
              </w:r>
            </w:ins>
          </w:p>
        </w:tc>
        <w:tc>
          <w:tcPr>
            <w:tcW w:w="1077" w:type="dxa"/>
            <w:shd w:val="clear" w:color="auto" w:fill="auto"/>
            <w:vAlign w:val="center"/>
          </w:tcPr>
          <w:p w:rsidR="004B11E1" w:rsidRDefault="004B11E1" w:rsidP="004B11E1">
            <w:pPr>
              <w:spacing w:after="0"/>
              <w:jc w:val="center"/>
              <w:rPr>
                <w:ins w:id="418" w:author="임수환/책임연구원/미래기술센터 C&amp;M표준(연)5G무선통신표준Task(suhwan.lim@lge.com)" w:date="2021-09-29T15:47:00Z"/>
                <w:rFonts w:ascii="Arial" w:eastAsiaTheme="minorEastAsia" w:hAnsi="Arial" w:cs="Arial"/>
                <w:color w:val="000000"/>
                <w:sz w:val="18"/>
                <w:szCs w:val="18"/>
                <w:lang w:val="en-US" w:eastAsia="ko-KR"/>
              </w:rPr>
            </w:pPr>
            <w:ins w:id="419" w:author="임수환/책임연구원/미래기술센터 C&amp;M표준(연)5G무선통신표준Task(suhwan.lim@lge.com)" w:date="2021-09-29T15:5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4B11E1" w:rsidRDefault="004B11E1" w:rsidP="004B11E1">
            <w:pPr>
              <w:spacing w:after="0"/>
              <w:jc w:val="center"/>
              <w:rPr>
                <w:ins w:id="420" w:author="임수환/책임연구원/미래기술센터 C&amp;M표준(연)5G무선통신표준Task(suhwan.lim@lge.com)" w:date="2021-09-29T15:47:00Z"/>
                <w:rFonts w:ascii="Arial" w:eastAsia="맑은 고딕" w:hAnsi="Arial" w:cs="Arial"/>
                <w:color w:val="000000"/>
                <w:sz w:val="18"/>
                <w:szCs w:val="18"/>
                <w:lang w:val="en-US" w:eastAsia="ko-KR"/>
              </w:rPr>
            </w:pPr>
            <w:ins w:id="421" w:author="임수환/책임연구원/미래기술센터 C&amp;M표준(연)5G무선통신표준Task(suhwan.lim@lge.com)" w:date="2021-09-29T15:56:00Z">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4B11E1" w:rsidRDefault="004B11E1" w:rsidP="004B11E1">
            <w:pPr>
              <w:spacing w:after="0"/>
              <w:jc w:val="center"/>
              <w:rPr>
                <w:ins w:id="422" w:author="임수환/책임연구원/미래기술센터 C&amp;M표준(연)5G무선통신표준Task(suhwan.lim@lge.com)" w:date="2021-09-29T15:47:00Z"/>
                <w:rFonts w:ascii="Arial" w:eastAsia="맑은 고딕" w:hAnsi="Arial" w:cs="Arial"/>
                <w:color w:val="000000"/>
                <w:sz w:val="18"/>
                <w:szCs w:val="18"/>
                <w:lang w:val="en-US" w:eastAsia="ko-KR"/>
              </w:rPr>
            </w:pPr>
            <w:ins w:id="423" w:author="임수환/책임연구원/미래기술센터 C&amp;M표준(연)5G무선통신표준Task(suhwan.lim@lge.com)" w:date="2021-09-29T15:5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B11E1" w:rsidRDefault="004B11E1" w:rsidP="004B11E1">
            <w:pPr>
              <w:spacing w:after="0"/>
              <w:jc w:val="center"/>
              <w:rPr>
                <w:ins w:id="424" w:author="임수환/책임연구원/미래기술센터 C&amp;M표준(연)5G무선통신표준Task(suhwan.lim@lge.com)" w:date="2021-09-29T15:47:00Z"/>
                <w:rFonts w:ascii="Arial" w:hAnsi="Arial" w:cs="Arial"/>
                <w:sz w:val="18"/>
                <w:szCs w:val="18"/>
                <w:lang w:val="en-US" w:eastAsia="ko-KR"/>
              </w:rPr>
            </w:pPr>
            <w:ins w:id="425" w:author="임수환/책임연구원/미래기술센터 C&amp;M표준(연)5G무선통신표준Task(suhwan.lim@lge.com)" w:date="2021-09-29T15:56: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w:t>
              </w:r>
            </w:ins>
            <w:ins w:id="426" w:author="임수환/책임연구원/미래기술센터 C&amp;M표준(연)5G무선통신표준Task(suhwan.lim@lge.com)" w:date="2021-10-20T16:14:00Z">
              <w:r w:rsidR="001147E2">
                <w:rPr>
                  <w:rFonts w:ascii="Arial" w:eastAsiaTheme="minorEastAsia" w:hAnsi="Arial" w:cs="Arial"/>
                  <w:sz w:val="18"/>
                  <w:szCs w:val="18"/>
                  <w:lang w:val="en-US" w:eastAsia="ko-KR"/>
                </w:rPr>
                <w:t>15.2dB MSD by 3</w:t>
              </w:r>
              <w:r w:rsidR="001147E2" w:rsidRPr="00D230AA">
                <w:rPr>
                  <w:rFonts w:ascii="Arial" w:eastAsiaTheme="minorEastAsia" w:hAnsi="Arial" w:cs="Arial"/>
                  <w:sz w:val="18"/>
                  <w:szCs w:val="18"/>
                  <w:vertAlign w:val="superscript"/>
                  <w:lang w:val="en-US" w:eastAsia="ko-KR"/>
                </w:rPr>
                <w:t>rd</w:t>
              </w:r>
              <w:r w:rsidR="001147E2">
                <w:rPr>
                  <w:rFonts w:ascii="Arial" w:eastAsiaTheme="minorEastAsia" w:hAnsi="Arial" w:cs="Arial"/>
                  <w:sz w:val="18"/>
                  <w:szCs w:val="18"/>
                  <w:lang w:val="en-US" w:eastAsia="ko-KR"/>
                </w:rPr>
                <w:t xml:space="preserve"> IMD from DC_12A-66A_n77A can be reused</w:t>
              </w:r>
            </w:ins>
          </w:p>
        </w:tc>
      </w:tr>
      <w:tr w:rsidR="004B11E1" w:rsidTr="001444EE">
        <w:trPr>
          <w:trHeight w:val="519"/>
          <w:jc w:val="center"/>
          <w:ins w:id="427" w:author="임수환/책임연구원/미래기술센터 C&amp;M표준(연)5G무선통신표준Task(suhwan.lim@lge.com)" w:date="2021-09-29T15:47:00Z"/>
        </w:trPr>
        <w:tc>
          <w:tcPr>
            <w:tcW w:w="2414" w:type="dxa"/>
            <w:vMerge w:val="restart"/>
            <w:shd w:val="clear" w:color="auto" w:fill="auto"/>
            <w:vAlign w:val="center"/>
          </w:tcPr>
          <w:p w:rsidR="004B11E1" w:rsidRDefault="004B11E1" w:rsidP="004B11E1">
            <w:pPr>
              <w:spacing w:after="0"/>
              <w:jc w:val="center"/>
              <w:rPr>
                <w:ins w:id="428" w:author="임수환/책임연구원/미래기술센터 C&amp;M표준(연)5G무선통신표준Task(suhwan.lim@lge.com)" w:date="2021-09-29T15:47:00Z"/>
                <w:rFonts w:ascii="Arial" w:eastAsiaTheme="minorEastAsia" w:hAnsi="Arial" w:cs="Arial"/>
                <w:b/>
                <w:bCs/>
                <w:color w:val="000000"/>
                <w:sz w:val="18"/>
                <w:szCs w:val="18"/>
                <w:lang w:val="en-US" w:eastAsia="ko-KR"/>
              </w:rPr>
            </w:pPr>
            <w:ins w:id="429" w:author="임수환/책임연구원/미래기술센터 C&amp;M표준(연)5G무선통신표준Task(suhwan.lim@lge.com)" w:date="2021-09-29T15:48:00Z">
              <w:r>
                <w:rPr>
                  <w:rFonts w:ascii="Arial" w:eastAsiaTheme="minorEastAsia" w:hAnsi="Arial" w:cs="Arial" w:hint="eastAsia"/>
                  <w:b/>
                  <w:bCs/>
                  <w:color w:val="000000"/>
                  <w:sz w:val="18"/>
                  <w:szCs w:val="18"/>
                  <w:lang w:val="en-US" w:eastAsia="ko-KR"/>
                </w:rPr>
                <w:t>DC_5_n2-n41</w:t>
              </w:r>
            </w:ins>
          </w:p>
        </w:tc>
        <w:tc>
          <w:tcPr>
            <w:tcW w:w="2230" w:type="dxa"/>
            <w:shd w:val="clear" w:color="auto" w:fill="auto"/>
            <w:vAlign w:val="center"/>
          </w:tcPr>
          <w:p w:rsidR="004B11E1" w:rsidRDefault="004B11E1" w:rsidP="004B11E1">
            <w:pPr>
              <w:spacing w:after="0"/>
              <w:jc w:val="center"/>
              <w:rPr>
                <w:ins w:id="430" w:author="임수환/책임연구원/미래기술센터 C&amp;M표준(연)5G무선통신표준Task(suhwan.lim@lge.com)" w:date="2021-09-29T15:47:00Z"/>
                <w:rFonts w:ascii="Arial" w:eastAsiaTheme="minorEastAsia" w:hAnsi="Arial" w:cs="Arial"/>
                <w:b/>
                <w:bCs/>
                <w:color w:val="000000"/>
                <w:sz w:val="18"/>
                <w:szCs w:val="18"/>
                <w:lang w:val="en-US" w:eastAsia="ko-KR"/>
              </w:rPr>
            </w:pPr>
            <w:ins w:id="431" w:author="임수환/책임연구원/미래기술센터 C&amp;M표준(연)5G무선통신표준Task(suhwan.lim@lge.com)" w:date="2021-09-29T15:49: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C_5A_n2A</w:t>
              </w:r>
            </w:ins>
          </w:p>
        </w:tc>
        <w:tc>
          <w:tcPr>
            <w:tcW w:w="1077" w:type="dxa"/>
            <w:shd w:val="clear" w:color="auto" w:fill="auto"/>
            <w:vAlign w:val="center"/>
          </w:tcPr>
          <w:p w:rsidR="004B11E1" w:rsidRDefault="004B11E1" w:rsidP="004B11E1">
            <w:pPr>
              <w:spacing w:after="0"/>
              <w:jc w:val="center"/>
              <w:rPr>
                <w:ins w:id="432" w:author="임수환/책임연구원/미래기술센터 C&amp;M표준(연)5G무선통신표준Task(suhwan.lim@lge.com)" w:date="2021-09-29T15:47:00Z"/>
                <w:rFonts w:ascii="Arial" w:eastAsiaTheme="minorEastAsia" w:hAnsi="Arial" w:cs="Arial"/>
                <w:color w:val="000000"/>
                <w:sz w:val="18"/>
                <w:szCs w:val="18"/>
                <w:lang w:val="en-US" w:eastAsia="ko-KR"/>
              </w:rPr>
            </w:pPr>
            <w:ins w:id="433" w:author="임수환/책임연구원/미래기술센터 C&amp;M표준(연)5G무선통신표준Task(suhwan.lim@lge.com)" w:date="2021-09-29T16:00:00Z">
              <w:r>
                <w:rPr>
                  <w:rFonts w:ascii="Arial" w:eastAsiaTheme="minorEastAsia" w:hAnsi="Arial" w:cs="Arial" w:hint="eastAsia"/>
                  <w:color w:val="000000"/>
                  <w:sz w:val="18"/>
                  <w:szCs w:val="18"/>
                  <w:lang w:val="en-US" w:eastAsia="ko-KR"/>
                </w:rPr>
                <w:t>3</w:t>
              </w:r>
              <w:r w:rsidRPr="004B11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n41</w:t>
              </w:r>
            </w:ins>
          </w:p>
        </w:tc>
        <w:tc>
          <w:tcPr>
            <w:tcW w:w="1576" w:type="dxa"/>
            <w:shd w:val="clear" w:color="auto" w:fill="auto"/>
            <w:vAlign w:val="center"/>
          </w:tcPr>
          <w:p w:rsidR="004B11E1" w:rsidRPr="004B11E1" w:rsidRDefault="00231871" w:rsidP="004B11E1">
            <w:pPr>
              <w:spacing w:after="0"/>
              <w:jc w:val="center"/>
              <w:rPr>
                <w:ins w:id="434" w:author="임수환/책임연구원/미래기술센터 C&amp;M표준(연)5G무선통신표준Task(suhwan.lim@lge.com)" w:date="2021-09-29T15:47:00Z"/>
                <w:rFonts w:ascii="Arial" w:eastAsia="맑은 고딕" w:hAnsi="Arial" w:cs="Arial"/>
                <w:color w:val="000000"/>
                <w:sz w:val="18"/>
                <w:szCs w:val="18"/>
                <w:lang w:val="en-US" w:eastAsia="ko-KR"/>
              </w:rPr>
            </w:pPr>
            <w:ins w:id="435" w:author="임수환/책임연구원/미래기술센터 C&amp;M표준(연)5G무선통신표준Task(suhwan.lim@lge.com)" w:date="2021-10-21T09:45:00Z">
              <w:r>
                <w:rPr>
                  <w:rFonts w:ascii="Arial" w:eastAsia="맑은 고딕" w:hAnsi="Arial" w:cs="Arial"/>
                  <w:color w:val="000000"/>
                  <w:sz w:val="18"/>
                  <w:szCs w:val="18"/>
                  <w:lang w:val="en-US" w:eastAsia="ko-KR"/>
                </w:rPr>
                <w:t>2</w:t>
              </w:r>
              <w:r w:rsidRPr="00231871">
                <w:rPr>
                  <w:rFonts w:ascii="Arial" w:eastAsia="맑은 고딕" w:hAnsi="Arial" w:cs="Arial"/>
                  <w:color w:val="000000"/>
                  <w:sz w:val="18"/>
                  <w:szCs w:val="18"/>
                  <w:vertAlign w:val="superscript"/>
                  <w:lang w:val="en-US" w:eastAsia="ko-KR"/>
                </w:rPr>
                <w:t>nd</w:t>
              </w:r>
            </w:ins>
            <w:ins w:id="436" w:author="임수환/책임연구원/미래기술센터 C&amp;M표준(연)5G무선통신표준Task(suhwan.lim@lge.com)" w:date="2021-09-29T16:00:00Z">
              <w:r w:rsidR="004B11E1">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4B11E1" w:rsidRDefault="004B11E1" w:rsidP="004B11E1">
            <w:pPr>
              <w:spacing w:after="0"/>
              <w:jc w:val="center"/>
              <w:rPr>
                <w:ins w:id="437" w:author="임수환/책임연구원/미래기술센터 C&amp;M표준(연)5G무선통신표준Task(suhwan.lim@lge.com)" w:date="2021-09-29T15:47:00Z"/>
                <w:rFonts w:ascii="Arial" w:eastAsia="맑은 고딕" w:hAnsi="Arial" w:cs="Arial"/>
                <w:color w:val="000000"/>
                <w:sz w:val="18"/>
                <w:szCs w:val="18"/>
                <w:lang w:val="en-US" w:eastAsia="ko-KR"/>
              </w:rPr>
            </w:pPr>
            <w:ins w:id="438" w:author="임수환/책임연구원/미래기술센터 C&amp;M표준(연)5G무선통신표준Task(suhwan.lim@lge.com)" w:date="2021-09-29T16: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B11E1" w:rsidRDefault="004B11E1" w:rsidP="004B11E1">
            <w:pPr>
              <w:spacing w:after="0"/>
              <w:jc w:val="center"/>
              <w:rPr>
                <w:ins w:id="439" w:author="임수환/책임연구원/미래기술센터 C&amp;M표준(연)5G무선통신표준Task(suhwan.lim@lge.com)" w:date="2021-09-29T16:00:00Z"/>
                <w:rFonts w:ascii="Arial" w:hAnsi="Arial" w:cs="Arial"/>
                <w:sz w:val="18"/>
                <w:szCs w:val="18"/>
                <w:lang w:val="en-US" w:eastAsia="ko-KR"/>
              </w:rPr>
            </w:pPr>
            <w:ins w:id="440" w:author="임수환/책임연구원/미래기술센터 C&amp;M표준(연)5G무선통신표준Task(suhwan.lim@lge.com)" w:date="2021-09-29T16:00: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DC_5A_n41</w:t>
              </w:r>
              <w:r w:rsidRPr="00123180">
                <w:rPr>
                  <w:rFonts w:ascii="Arial" w:hAnsi="Arial" w:cs="Arial"/>
                  <w:sz w:val="18"/>
                  <w:szCs w:val="18"/>
                  <w:lang w:val="en-US" w:eastAsia="ko-KR"/>
                </w:rPr>
                <w:t>A</w:t>
              </w:r>
            </w:ins>
          </w:p>
          <w:p w:rsidR="004B11E1" w:rsidRDefault="004B11E1" w:rsidP="004B11E1">
            <w:pPr>
              <w:spacing w:after="0"/>
              <w:jc w:val="center"/>
              <w:rPr>
                <w:ins w:id="441" w:author="임수환/책임연구원/미래기술센터 C&amp;M표준(연)5G무선통신표준Task(suhwan.lim@lge.com)" w:date="2021-09-29T15:47:00Z"/>
                <w:rFonts w:ascii="Arial" w:hAnsi="Arial" w:cs="Arial"/>
                <w:sz w:val="18"/>
                <w:szCs w:val="18"/>
                <w:lang w:val="en-US" w:eastAsia="ko-KR"/>
              </w:rPr>
            </w:pPr>
            <w:ins w:id="442" w:author="임수환/책임연구원/미래기술센터 C&amp;M표준(연)5G무선통신표준Task(suhwan.lim@lge.com)" w:date="2021-09-29T16:00:00Z">
              <w:r>
                <w:rPr>
                  <w:rFonts w:ascii="Arial" w:hAnsi="Arial" w:cs="Arial"/>
                  <w:sz w:val="18"/>
                  <w:szCs w:val="18"/>
                  <w:lang w:val="en-US" w:eastAsia="ko-KR"/>
                </w:rPr>
                <w:t>- FFS</w:t>
              </w:r>
            </w:ins>
          </w:p>
        </w:tc>
      </w:tr>
      <w:tr w:rsidR="004B11E1" w:rsidTr="001444EE">
        <w:trPr>
          <w:trHeight w:val="519"/>
          <w:jc w:val="center"/>
          <w:ins w:id="443" w:author="임수환/책임연구원/미래기술센터 C&amp;M표준(연)5G무선통신표준Task(suhwan.lim@lge.com)" w:date="2021-09-29T15:48:00Z"/>
        </w:trPr>
        <w:tc>
          <w:tcPr>
            <w:tcW w:w="2414" w:type="dxa"/>
            <w:vMerge/>
            <w:shd w:val="clear" w:color="auto" w:fill="auto"/>
            <w:vAlign w:val="center"/>
          </w:tcPr>
          <w:p w:rsidR="004B11E1" w:rsidRDefault="004B11E1" w:rsidP="004B11E1">
            <w:pPr>
              <w:spacing w:after="0"/>
              <w:jc w:val="center"/>
              <w:rPr>
                <w:ins w:id="444" w:author="임수환/책임연구원/미래기술센터 C&amp;M표준(연)5G무선통신표준Task(suhwan.lim@lge.com)" w:date="2021-09-29T15:48:00Z"/>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ins w:id="445" w:author="임수환/책임연구원/미래기술센터 C&amp;M표준(연)5G무선통신표준Task(suhwan.lim@lge.com)" w:date="2021-09-29T15:48:00Z"/>
                <w:rFonts w:ascii="Arial" w:eastAsiaTheme="minorEastAsia" w:hAnsi="Arial" w:cs="Arial"/>
                <w:b/>
                <w:bCs/>
                <w:color w:val="000000"/>
                <w:sz w:val="18"/>
                <w:szCs w:val="18"/>
                <w:lang w:val="en-US" w:eastAsia="ko-KR"/>
              </w:rPr>
            </w:pPr>
            <w:ins w:id="446" w:author="임수환/책임연구원/미래기술센터 C&amp;M표준(연)5G무선통신표준Task(suhwan.lim@lge.com)" w:date="2021-09-29T15:49:00Z">
              <w:r>
                <w:rPr>
                  <w:rFonts w:ascii="Arial" w:eastAsiaTheme="minorEastAsia" w:hAnsi="Arial" w:cs="Arial" w:hint="eastAsia"/>
                  <w:b/>
                  <w:bCs/>
                  <w:color w:val="000000"/>
                  <w:sz w:val="18"/>
                  <w:szCs w:val="18"/>
                  <w:lang w:val="en-US" w:eastAsia="ko-KR"/>
                </w:rPr>
                <w:t>DC_5A_n41A</w:t>
              </w:r>
            </w:ins>
          </w:p>
        </w:tc>
        <w:tc>
          <w:tcPr>
            <w:tcW w:w="1077" w:type="dxa"/>
            <w:shd w:val="clear" w:color="auto" w:fill="auto"/>
            <w:vAlign w:val="center"/>
          </w:tcPr>
          <w:p w:rsidR="004B11E1" w:rsidRDefault="004B11E1" w:rsidP="004B11E1">
            <w:pPr>
              <w:spacing w:after="0"/>
              <w:jc w:val="center"/>
              <w:rPr>
                <w:ins w:id="447" w:author="임수환/책임연구원/미래기술센터 C&amp;M표준(연)5G무선통신표준Task(suhwan.lim@lge.com)" w:date="2021-09-29T15:48:00Z"/>
                <w:rFonts w:ascii="Arial" w:eastAsiaTheme="minorEastAsia" w:hAnsi="Arial" w:cs="Arial"/>
                <w:color w:val="000000"/>
                <w:sz w:val="18"/>
                <w:szCs w:val="18"/>
                <w:lang w:val="en-US" w:eastAsia="ko-KR"/>
              </w:rPr>
            </w:pPr>
            <w:ins w:id="448" w:author="임수환/책임연구원/미래기술센터 C&amp;M표준(연)5G무선통신표준Task(suhwan.lim@lge.com)" w:date="2021-09-29T16:0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4B11E1" w:rsidRDefault="004B11E1" w:rsidP="004B11E1">
            <w:pPr>
              <w:spacing w:after="0"/>
              <w:jc w:val="center"/>
              <w:rPr>
                <w:ins w:id="449" w:author="임수환/책임연구원/미래기술센터 C&amp;M표준(연)5G무선통신표준Task(suhwan.lim@lge.com)" w:date="2021-09-29T15:48:00Z"/>
                <w:rFonts w:ascii="Arial" w:eastAsia="맑은 고딕" w:hAnsi="Arial" w:cs="Arial"/>
                <w:color w:val="000000"/>
                <w:sz w:val="18"/>
                <w:szCs w:val="18"/>
                <w:lang w:val="en-US" w:eastAsia="ko-KR"/>
              </w:rPr>
            </w:pPr>
            <w:ins w:id="450" w:author="임수환/책임연구원/미래기술센터 C&amp;M표준(연)5G무선통신표준Task(suhwan.lim@lge.com)" w:date="2021-09-29T16:0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4B11E1" w:rsidRDefault="004B11E1" w:rsidP="004B11E1">
            <w:pPr>
              <w:spacing w:after="0"/>
              <w:jc w:val="center"/>
              <w:rPr>
                <w:ins w:id="451" w:author="임수환/책임연구원/미래기술센터 C&amp;M표준(연)5G무선통신표준Task(suhwan.lim@lge.com)" w:date="2021-09-29T15:48:00Z"/>
                <w:rFonts w:ascii="Arial" w:eastAsia="맑은 고딕" w:hAnsi="Arial" w:cs="Arial"/>
                <w:color w:val="000000"/>
                <w:sz w:val="18"/>
                <w:szCs w:val="18"/>
                <w:lang w:val="en-US" w:eastAsia="ko-KR"/>
              </w:rPr>
            </w:pPr>
            <w:ins w:id="452" w:author="임수환/책임연구원/미래기술센터 C&amp;M표준(연)5G무선통신표준Task(suhwan.lim@lge.com)" w:date="2021-09-29T16: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B11E1" w:rsidRDefault="004B11E1" w:rsidP="004B11E1">
            <w:pPr>
              <w:spacing w:after="0"/>
              <w:jc w:val="center"/>
              <w:rPr>
                <w:ins w:id="453" w:author="임수환/책임연구원/미래기술센터 C&amp;M표준(연)5G무선통신표준Task(suhwan.lim@lge.com)" w:date="2021-09-29T15:48:00Z"/>
                <w:rFonts w:ascii="Arial" w:hAnsi="Arial" w:cs="Arial"/>
                <w:sz w:val="18"/>
                <w:szCs w:val="18"/>
                <w:lang w:val="en-US" w:eastAsia="ko-KR"/>
              </w:rPr>
            </w:pPr>
            <w:ins w:id="454" w:author="임수환/책임연구원/미래기술센터 C&amp;M표준(연)5G무선통신표준Task(suhwan.lim@lge.com)" w:date="2021-09-29T16:02:00Z">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ins>
          </w:p>
        </w:tc>
      </w:tr>
      <w:tr w:rsidR="00E47BFE" w:rsidTr="001444EE">
        <w:trPr>
          <w:trHeight w:val="519"/>
          <w:jc w:val="center"/>
          <w:ins w:id="455" w:author="임수환/책임연구원/미래기술센터 C&amp;M표준(연)5G무선통신표준Task(suhwan.lim@lge.com)" w:date="2021-09-29T15:48:00Z"/>
        </w:trPr>
        <w:tc>
          <w:tcPr>
            <w:tcW w:w="2414" w:type="dxa"/>
            <w:vMerge w:val="restart"/>
            <w:shd w:val="clear" w:color="auto" w:fill="auto"/>
            <w:vAlign w:val="center"/>
          </w:tcPr>
          <w:p w:rsidR="00E47BFE" w:rsidRDefault="00E47BFE" w:rsidP="004B11E1">
            <w:pPr>
              <w:spacing w:after="0"/>
              <w:jc w:val="center"/>
              <w:rPr>
                <w:ins w:id="456" w:author="임수환/책임연구원/미래기술센터 C&amp;M표준(연)5G무선통신표준Task(suhwan.lim@lge.com)" w:date="2021-09-29T15:48:00Z"/>
                <w:rFonts w:ascii="Arial" w:eastAsiaTheme="minorEastAsia" w:hAnsi="Arial" w:cs="Arial"/>
                <w:b/>
                <w:bCs/>
                <w:color w:val="000000"/>
                <w:sz w:val="18"/>
                <w:szCs w:val="18"/>
                <w:lang w:val="en-US" w:eastAsia="ko-KR"/>
              </w:rPr>
            </w:pPr>
            <w:ins w:id="457" w:author="임수환/책임연구원/미래기술센터 C&amp;M표준(연)5G무선통신표준Task(suhwan.lim@lge.com)" w:date="2021-09-29T16:03:00Z">
              <w:r>
                <w:rPr>
                  <w:rFonts w:ascii="Arial" w:eastAsiaTheme="minorEastAsia" w:hAnsi="Arial" w:cs="Arial" w:hint="eastAsia"/>
                  <w:b/>
                  <w:bCs/>
                  <w:color w:val="000000"/>
                  <w:sz w:val="18"/>
                  <w:szCs w:val="18"/>
                  <w:lang w:val="en-US" w:eastAsia="ko-KR"/>
                </w:rPr>
                <w:t>DC_5_n2-n66</w:t>
              </w:r>
            </w:ins>
          </w:p>
        </w:tc>
        <w:tc>
          <w:tcPr>
            <w:tcW w:w="2230" w:type="dxa"/>
            <w:shd w:val="clear" w:color="auto" w:fill="auto"/>
            <w:vAlign w:val="center"/>
          </w:tcPr>
          <w:p w:rsidR="00E47BFE" w:rsidRDefault="00E47BFE" w:rsidP="004B11E1">
            <w:pPr>
              <w:spacing w:after="0"/>
              <w:jc w:val="center"/>
              <w:rPr>
                <w:ins w:id="458" w:author="임수환/책임연구원/미래기술센터 C&amp;M표준(연)5G무선통신표준Task(suhwan.lim@lge.com)" w:date="2021-09-29T15:48:00Z"/>
                <w:rFonts w:ascii="Arial" w:eastAsiaTheme="minorEastAsia" w:hAnsi="Arial" w:cs="Arial"/>
                <w:b/>
                <w:bCs/>
                <w:color w:val="000000"/>
                <w:sz w:val="18"/>
                <w:szCs w:val="18"/>
                <w:lang w:val="en-US" w:eastAsia="ko-KR"/>
              </w:rPr>
            </w:pPr>
            <w:ins w:id="459" w:author="임수환/책임연구원/미래기술센터 C&amp;M표준(연)5G무선통신표준Task(suhwan.lim@lge.com)" w:date="2021-09-29T16:03:00Z">
              <w:r>
                <w:rPr>
                  <w:rFonts w:ascii="Arial" w:eastAsiaTheme="minorEastAsia" w:hAnsi="Arial" w:cs="Arial" w:hint="eastAsia"/>
                  <w:b/>
                  <w:bCs/>
                  <w:color w:val="000000"/>
                  <w:sz w:val="18"/>
                  <w:szCs w:val="18"/>
                  <w:lang w:val="en-US" w:eastAsia="ko-KR"/>
                </w:rPr>
                <w:t>DC_5A_n2A</w:t>
              </w:r>
            </w:ins>
          </w:p>
        </w:tc>
        <w:tc>
          <w:tcPr>
            <w:tcW w:w="1077" w:type="dxa"/>
            <w:shd w:val="clear" w:color="auto" w:fill="auto"/>
            <w:vAlign w:val="center"/>
          </w:tcPr>
          <w:p w:rsidR="00E47BFE" w:rsidRDefault="0019778B" w:rsidP="004B11E1">
            <w:pPr>
              <w:spacing w:after="0"/>
              <w:jc w:val="center"/>
              <w:rPr>
                <w:ins w:id="460" w:author="임수환/책임연구원/미래기술센터 C&amp;M표준(연)5G무선통신표준Task(suhwan.lim@lge.com)" w:date="2021-09-29T15:48:00Z"/>
                <w:rFonts w:ascii="Arial" w:eastAsiaTheme="minorEastAsia" w:hAnsi="Arial" w:cs="Arial"/>
                <w:color w:val="000000"/>
                <w:sz w:val="18"/>
                <w:szCs w:val="18"/>
                <w:lang w:val="en-US" w:eastAsia="ko-KR"/>
              </w:rPr>
            </w:pPr>
            <w:ins w:id="461" w:author="임수환/책임연구원/미래기술센터 C&amp;M표준(연)5G무선통신표준Task(suhwan.lim@lge.com)" w:date="2021-09-29T16:0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47BFE" w:rsidRDefault="0019778B" w:rsidP="004B11E1">
            <w:pPr>
              <w:spacing w:after="0"/>
              <w:jc w:val="center"/>
              <w:rPr>
                <w:ins w:id="462" w:author="임수환/책임연구원/미래기술센터 C&amp;M표준(연)5G무선통신표준Task(suhwan.lim@lge.com)" w:date="2021-09-29T15:48:00Z"/>
                <w:rFonts w:ascii="Arial" w:eastAsia="맑은 고딕" w:hAnsi="Arial" w:cs="Arial"/>
                <w:color w:val="000000"/>
                <w:sz w:val="18"/>
                <w:szCs w:val="18"/>
                <w:lang w:val="en-US" w:eastAsia="ko-KR"/>
              </w:rPr>
            </w:pPr>
            <w:ins w:id="463" w:author="임수환/책임연구원/미래기술센터 C&amp;M표준(연)5G무선통신표준Task(suhwan.lim@lge.com)" w:date="2021-09-29T16:05:00Z">
              <w:r>
                <w:rPr>
                  <w:rFonts w:ascii="Arial" w:eastAsia="맑은 고딕" w:hAnsi="Arial" w:cs="Arial" w:hint="eastAsia"/>
                  <w:color w:val="000000"/>
                  <w:sz w:val="18"/>
                  <w:szCs w:val="18"/>
                  <w:lang w:val="en-US" w:eastAsia="ko-KR"/>
                </w:rPr>
                <w:t>4</w:t>
              </w:r>
              <w:r w:rsidRPr="0019778B">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auto"/>
            <w:vAlign w:val="center"/>
          </w:tcPr>
          <w:p w:rsidR="00E47BFE" w:rsidRDefault="0019778B" w:rsidP="004B11E1">
            <w:pPr>
              <w:spacing w:after="0"/>
              <w:jc w:val="center"/>
              <w:rPr>
                <w:ins w:id="464" w:author="임수환/책임연구원/미래기술센터 C&amp;M표준(연)5G무선통신표준Task(suhwan.lim@lge.com)" w:date="2021-09-29T15:48:00Z"/>
                <w:rFonts w:ascii="Arial" w:eastAsia="맑은 고딕" w:hAnsi="Arial" w:cs="Arial"/>
                <w:color w:val="000000"/>
                <w:sz w:val="18"/>
                <w:szCs w:val="18"/>
                <w:lang w:val="en-US" w:eastAsia="ko-KR"/>
              </w:rPr>
            </w:pPr>
            <w:ins w:id="465" w:author="임수환/책임연구원/미래기술센터 C&amp;M표준(연)5G무선통신표준Task(suhwan.lim@lge.com)" w:date="2021-09-29T16:0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47BFE" w:rsidRPr="0019778B" w:rsidRDefault="00D417DE" w:rsidP="00D417DE">
            <w:pPr>
              <w:spacing w:after="0"/>
              <w:jc w:val="center"/>
              <w:rPr>
                <w:ins w:id="466" w:author="임수환/책임연구원/미래기술센터 C&amp;M표준(연)5G무선통신표준Task(suhwan.lim@lge.com)" w:date="2021-09-29T15:48:00Z"/>
                <w:rFonts w:ascii="Arial" w:eastAsiaTheme="minorEastAsia" w:hAnsi="Arial" w:cs="Arial"/>
                <w:sz w:val="18"/>
                <w:szCs w:val="18"/>
                <w:lang w:val="en-US" w:eastAsia="ko-KR"/>
              </w:rPr>
            </w:pPr>
            <w:ins w:id="467" w:author="임수환/책임연구원/미래기술센터 C&amp;M표준(연)5G무선통신표준Task(suhwan.lim@lge.com)" w:date="2021-09-29T16:05:00Z">
              <w:r>
                <w:rPr>
                  <w:rFonts w:ascii="Arial" w:eastAsiaTheme="minorEastAsia" w:hAnsi="Arial" w:cs="Arial" w:hint="eastAsia"/>
                  <w:sz w:val="18"/>
                  <w:szCs w:val="18"/>
                  <w:lang w:val="en-US" w:eastAsia="ko-KR"/>
                </w:rPr>
                <w:t>- 7.2dB</w:t>
              </w:r>
            </w:ins>
            <w:ins w:id="468" w:author="임수환/책임연구원/미래기술센터 C&amp;M표준(연)5G무선통신표준Task(suhwan.lim@lge.com)" w:date="2021-10-20T16:40:00Z">
              <w:r>
                <w:rPr>
                  <w:rFonts w:ascii="Arial" w:eastAsiaTheme="minorEastAsia" w:hAnsi="Arial" w:cs="Arial"/>
                  <w:sz w:val="18"/>
                  <w:szCs w:val="18"/>
                  <w:lang w:val="en-US" w:eastAsia="ko-KR"/>
                </w:rPr>
                <w:t xml:space="preserve"> MSD by 4</w:t>
              </w:r>
              <w:r w:rsidRPr="00D417D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CA_n2-n5</w:t>
              </w:r>
            </w:ins>
            <w:ins w:id="469" w:author="임수환/책임연구원/미래기술센터 C&amp;M표준(연)5G무선통신표준Task(suhwan.lim@lge.com)" w:date="2021-10-20T16:41:00Z">
              <w:r>
                <w:rPr>
                  <w:rFonts w:ascii="Arial" w:eastAsiaTheme="minorEastAsia" w:hAnsi="Arial" w:cs="Arial"/>
                  <w:sz w:val="18"/>
                  <w:szCs w:val="18"/>
                  <w:lang w:val="en-US" w:eastAsia="ko-KR"/>
                </w:rPr>
                <w:t>-</w:t>
              </w:r>
            </w:ins>
            <w:ins w:id="470" w:author="임수환/책임연구원/미래기술센터 C&amp;M표준(연)5G무선통신표준Task(suhwan.lim@lge.com)" w:date="2021-10-20T16:40:00Z">
              <w:r>
                <w:rPr>
                  <w:rFonts w:ascii="Arial" w:eastAsiaTheme="minorEastAsia" w:hAnsi="Arial" w:cs="Arial"/>
                  <w:sz w:val="18"/>
                  <w:szCs w:val="18"/>
                  <w:lang w:val="en-US" w:eastAsia="ko-KR"/>
                </w:rPr>
                <w:t>n66 can be reused</w:t>
              </w:r>
            </w:ins>
          </w:p>
        </w:tc>
      </w:tr>
      <w:tr w:rsidR="0019778B" w:rsidTr="001444EE">
        <w:trPr>
          <w:trHeight w:val="519"/>
          <w:jc w:val="center"/>
          <w:ins w:id="471" w:author="임수환/책임연구원/미래기술센터 C&amp;M표준(연)5G무선통신표준Task(suhwan.lim@lge.com)" w:date="2021-09-29T16:03:00Z"/>
        </w:trPr>
        <w:tc>
          <w:tcPr>
            <w:tcW w:w="2414" w:type="dxa"/>
            <w:vMerge/>
            <w:shd w:val="clear" w:color="auto" w:fill="auto"/>
            <w:vAlign w:val="center"/>
          </w:tcPr>
          <w:p w:rsidR="0019778B" w:rsidRDefault="0019778B" w:rsidP="0019778B">
            <w:pPr>
              <w:spacing w:after="0"/>
              <w:jc w:val="center"/>
              <w:rPr>
                <w:ins w:id="472" w:author="임수환/책임연구원/미래기술센터 C&amp;M표준(연)5G무선통신표준Task(suhwan.lim@lge.com)" w:date="2021-09-29T16:03:00Z"/>
                <w:rFonts w:ascii="Arial" w:eastAsiaTheme="minorEastAsia" w:hAnsi="Arial" w:cs="Arial"/>
                <w:b/>
                <w:bCs/>
                <w:color w:val="000000"/>
                <w:sz w:val="18"/>
                <w:szCs w:val="18"/>
                <w:lang w:val="en-US" w:eastAsia="ko-KR"/>
              </w:rPr>
            </w:pPr>
          </w:p>
        </w:tc>
        <w:tc>
          <w:tcPr>
            <w:tcW w:w="2230" w:type="dxa"/>
            <w:shd w:val="clear" w:color="auto" w:fill="auto"/>
            <w:vAlign w:val="center"/>
          </w:tcPr>
          <w:p w:rsidR="0019778B" w:rsidRDefault="0019778B" w:rsidP="0019778B">
            <w:pPr>
              <w:spacing w:after="0"/>
              <w:jc w:val="center"/>
              <w:rPr>
                <w:ins w:id="473" w:author="임수환/책임연구원/미래기술센터 C&amp;M표준(연)5G무선통신표준Task(suhwan.lim@lge.com)" w:date="2021-09-29T16:03:00Z"/>
                <w:rFonts w:ascii="Arial" w:eastAsiaTheme="minorEastAsia" w:hAnsi="Arial" w:cs="Arial"/>
                <w:b/>
                <w:bCs/>
                <w:color w:val="000000"/>
                <w:sz w:val="18"/>
                <w:szCs w:val="18"/>
                <w:lang w:val="en-US" w:eastAsia="ko-KR"/>
              </w:rPr>
            </w:pPr>
            <w:ins w:id="474" w:author="임수환/책임연구원/미래기술센터 C&amp;M표준(연)5G무선통신표준Task(suhwan.lim@lge.com)" w:date="2021-09-29T16:03:00Z">
              <w:r>
                <w:rPr>
                  <w:rFonts w:ascii="Arial" w:eastAsiaTheme="minorEastAsia" w:hAnsi="Arial" w:cs="Arial" w:hint="eastAsia"/>
                  <w:b/>
                  <w:bCs/>
                  <w:color w:val="000000"/>
                  <w:sz w:val="18"/>
                  <w:szCs w:val="18"/>
                  <w:lang w:val="en-US" w:eastAsia="ko-KR"/>
                </w:rPr>
                <w:t>DC_5A_n66A</w:t>
              </w:r>
            </w:ins>
          </w:p>
        </w:tc>
        <w:tc>
          <w:tcPr>
            <w:tcW w:w="1077" w:type="dxa"/>
            <w:shd w:val="clear" w:color="auto" w:fill="auto"/>
            <w:vAlign w:val="center"/>
          </w:tcPr>
          <w:p w:rsidR="0019778B" w:rsidRDefault="0019778B" w:rsidP="0019778B">
            <w:pPr>
              <w:spacing w:after="0"/>
              <w:jc w:val="center"/>
              <w:rPr>
                <w:ins w:id="475" w:author="임수환/책임연구원/미래기술센터 C&amp;M표준(연)5G무선통신표준Task(suhwan.lim@lge.com)" w:date="2021-09-29T16:03:00Z"/>
                <w:rFonts w:ascii="Arial" w:eastAsiaTheme="minorEastAsia" w:hAnsi="Arial" w:cs="Arial"/>
                <w:color w:val="000000"/>
                <w:sz w:val="18"/>
                <w:szCs w:val="18"/>
                <w:lang w:val="en-US" w:eastAsia="ko-KR"/>
              </w:rPr>
            </w:pPr>
            <w:ins w:id="476" w:author="임수환/책임연구원/미래기술센터 C&amp;M표준(연)5G무선통신표준Task(suhwan.lim@lge.com)" w:date="2021-09-29T16:0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9778B" w:rsidRDefault="0019778B" w:rsidP="0019778B">
            <w:pPr>
              <w:spacing w:after="0"/>
              <w:jc w:val="center"/>
              <w:rPr>
                <w:ins w:id="477" w:author="임수환/책임연구원/미래기술센터 C&amp;M표준(연)5G무선통신표준Task(suhwan.lim@lge.com)" w:date="2021-09-29T16:03:00Z"/>
                <w:rFonts w:ascii="Arial" w:eastAsia="맑은 고딕" w:hAnsi="Arial" w:cs="Arial"/>
                <w:color w:val="000000"/>
                <w:sz w:val="18"/>
                <w:szCs w:val="18"/>
                <w:lang w:val="en-US" w:eastAsia="ko-KR"/>
              </w:rPr>
            </w:pPr>
            <w:ins w:id="478" w:author="임수환/책임연구원/미래기술센터 C&amp;M표준(연)5G무선통신표준Task(suhwan.lim@lge.com)" w:date="2021-09-29T16:0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19778B" w:rsidRDefault="0019778B" w:rsidP="0019778B">
            <w:pPr>
              <w:spacing w:after="0"/>
              <w:jc w:val="center"/>
              <w:rPr>
                <w:ins w:id="479" w:author="임수환/책임연구원/미래기술센터 C&amp;M표준(연)5G무선통신표준Task(suhwan.lim@lge.com)" w:date="2021-09-29T16:03:00Z"/>
                <w:rFonts w:ascii="Arial" w:eastAsia="맑은 고딕" w:hAnsi="Arial" w:cs="Arial"/>
                <w:color w:val="000000"/>
                <w:sz w:val="18"/>
                <w:szCs w:val="18"/>
                <w:lang w:val="en-US" w:eastAsia="ko-KR"/>
              </w:rPr>
            </w:pPr>
            <w:ins w:id="480" w:author="임수환/책임연구원/미래기술센터 C&amp;M표준(연)5G무선통신표준Task(suhwan.lim@lge.com)" w:date="2021-09-29T16:0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9778B" w:rsidRDefault="0019778B" w:rsidP="0019778B">
            <w:pPr>
              <w:spacing w:after="0"/>
              <w:jc w:val="center"/>
              <w:rPr>
                <w:ins w:id="481" w:author="임수환/책임연구원/미래기술센터 C&amp;M표준(연)5G무선통신표준Task(suhwan.lim@lge.com)" w:date="2021-09-29T16:03:00Z"/>
                <w:rFonts w:ascii="Arial" w:hAnsi="Arial" w:cs="Arial"/>
                <w:sz w:val="18"/>
                <w:szCs w:val="18"/>
                <w:lang w:val="en-US" w:eastAsia="ko-KR"/>
              </w:rPr>
            </w:pPr>
            <w:ins w:id="482" w:author="임수환/책임연구원/미래기술센터 C&amp;M표준(연)5G무선통신표준Task(suhwan.lim@lge.com)" w:date="2021-09-29T16:06:00Z">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ins>
          </w:p>
        </w:tc>
      </w:tr>
      <w:tr w:rsidR="00781F74" w:rsidTr="001444EE">
        <w:trPr>
          <w:trHeight w:val="519"/>
          <w:jc w:val="center"/>
          <w:ins w:id="483" w:author="임수환/책임연구원/미래기술센터 C&amp;M표준(연)5G무선통신표준Task(suhwan.lim@lge.com)" w:date="2021-09-29T16:03:00Z"/>
        </w:trPr>
        <w:tc>
          <w:tcPr>
            <w:tcW w:w="2414" w:type="dxa"/>
            <w:vMerge w:val="restart"/>
            <w:shd w:val="clear" w:color="auto" w:fill="auto"/>
            <w:vAlign w:val="center"/>
          </w:tcPr>
          <w:p w:rsidR="00781F74" w:rsidRDefault="00781F74" w:rsidP="00781F74">
            <w:pPr>
              <w:spacing w:after="0"/>
              <w:jc w:val="center"/>
              <w:rPr>
                <w:ins w:id="484" w:author="임수환/책임연구원/미래기술센터 C&amp;M표준(연)5G무선통신표준Task(suhwan.lim@lge.com)" w:date="2021-09-29T16:03:00Z"/>
                <w:rFonts w:ascii="Arial" w:eastAsiaTheme="minorEastAsia" w:hAnsi="Arial" w:cs="Arial"/>
                <w:b/>
                <w:bCs/>
                <w:color w:val="000000"/>
                <w:sz w:val="18"/>
                <w:szCs w:val="18"/>
                <w:lang w:val="en-US" w:eastAsia="ko-KR"/>
              </w:rPr>
            </w:pPr>
            <w:ins w:id="485" w:author="임수환/책임연구원/미래기술센터 C&amp;M표준(연)5G무선통신표준Task(suhwan.lim@lge.com)" w:date="2021-09-29T16:52:00Z">
              <w:r>
                <w:rPr>
                  <w:rFonts w:ascii="Arial" w:eastAsiaTheme="minorEastAsia" w:hAnsi="Arial" w:cs="Arial" w:hint="eastAsia"/>
                  <w:b/>
                  <w:bCs/>
                  <w:color w:val="000000"/>
                  <w:sz w:val="18"/>
                  <w:szCs w:val="18"/>
                  <w:lang w:val="en-US" w:eastAsia="ko-KR"/>
                </w:rPr>
                <w:t>DC_12_n2-n66</w:t>
              </w:r>
            </w:ins>
          </w:p>
        </w:tc>
        <w:tc>
          <w:tcPr>
            <w:tcW w:w="2230" w:type="dxa"/>
            <w:shd w:val="clear" w:color="auto" w:fill="auto"/>
            <w:vAlign w:val="center"/>
          </w:tcPr>
          <w:p w:rsidR="00781F74" w:rsidRDefault="00781F74" w:rsidP="00781F74">
            <w:pPr>
              <w:spacing w:after="0"/>
              <w:jc w:val="center"/>
              <w:rPr>
                <w:ins w:id="486" w:author="임수환/책임연구원/미래기술센터 C&amp;M표준(연)5G무선통신표준Task(suhwan.lim@lge.com)" w:date="2021-09-29T16:03:00Z"/>
                <w:rFonts w:ascii="Arial" w:eastAsiaTheme="minorEastAsia" w:hAnsi="Arial" w:cs="Arial"/>
                <w:b/>
                <w:bCs/>
                <w:color w:val="000000"/>
                <w:sz w:val="18"/>
                <w:szCs w:val="18"/>
                <w:lang w:val="en-US" w:eastAsia="ko-KR"/>
              </w:rPr>
            </w:pPr>
            <w:ins w:id="487" w:author="임수환/책임연구원/미래기술센터 C&amp;M표준(연)5G무선통신표준Task(suhwan.lim@lge.com)" w:date="2021-09-29T16:52:00Z">
              <w:r>
                <w:rPr>
                  <w:rFonts w:ascii="Arial" w:eastAsiaTheme="minorEastAsia" w:hAnsi="Arial" w:cs="Arial" w:hint="eastAsia"/>
                  <w:b/>
                  <w:bCs/>
                  <w:color w:val="000000"/>
                  <w:sz w:val="18"/>
                  <w:szCs w:val="18"/>
                  <w:lang w:val="en-US" w:eastAsia="ko-KR"/>
                </w:rPr>
                <w:t>DC_12A_n2A</w:t>
              </w:r>
            </w:ins>
          </w:p>
        </w:tc>
        <w:tc>
          <w:tcPr>
            <w:tcW w:w="1077" w:type="dxa"/>
            <w:shd w:val="clear" w:color="auto" w:fill="auto"/>
            <w:vAlign w:val="center"/>
          </w:tcPr>
          <w:p w:rsidR="00781F74" w:rsidRDefault="00C46109" w:rsidP="00781F74">
            <w:pPr>
              <w:spacing w:after="0"/>
              <w:jc w:val="center"/>
              <w:rPr>
                <w:ins w:id="488" w:author="임수환/책임연구원/미래기술센터 C&amp;M표준(연)5G무선통신표준Task(suhwan.lim@lge.com)" w:date="2021-09-29T16:03:00Z"/>
                <w:rFonts w:ascii="Arial" w:eastAsiaTheme="minorEastAsia" w:hAnsi="Arial" w:cs="Arial"/>
                <w:color w:val="000000"/>
                <w:sz w:val="18"/>
                <w:szCs w:val="18"/>
                <w:lang w:val="en-US" w:eastAsia="ko-KR"/>
              </w:rPr>
            </w:pPr>
            <w:ins w:id="489" w:author="임수환/책임연구원/미래기술센터 C&amp;M표준(연)5G무선통신표준Task(suhwan.lim@lge.com)" w:date="2021-09-29T16:53:00Z">
              <w:r>
                <w:rPr>
                  <w:rFonts w:ascii="Arial" w:eastAsiaTheme="minorEastAsia" w:hAnsi="Arial" w:cs="Arial"/>
                  <w:color w:val="000000"/>
                  <w:sz w:val="18"/>
                  <w:szCs w:val="18"/>
                  <w:lang w:val="en-US" w:eastAsia="ko-KR"/>
                </w:rPr>
                <w:t>3</w:t>
              </w:r>
              <w:r w:rsidRPr="00C46109">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B12</w:t>
              </w:r>
            </w:ins>
            <w:ins w:id="490" w:author="임수환/책임연구원/미래기술센터 C&amp;M표준(연)5G무선통신표준Task(suhwan.lim@lge.com)" w:date="2021-09-29T16:54:00Z">
              <w:r>
                <w:rPr>
                  <w:rFonts w:ascii="Arial" w:eastAsiaTheme="minorEastAsia" w:hAnsi="Arial" w:cs="Arial"/>
                  <w:color w:val="000000"/>
                  <w:sz w:val="18"/>
                  <w:szCs w:val="18"/>
                  <w:lang w:val="en-US" w:eastAsia="ko-KR"/>
                </w:rPr>
                <w:t xml:space="preserve"> into n66</w:t>
              </w:r>
            </w:ins>
          </w:p>
        </w:tc>
        <w:tc>
          <w:tcPr>
            <w:tcW w:w="1576" w:type="dxa"/>
            <w:shd w:val="clear" w:color="auto" w:fill="auto"/>
            <w:vAlign w:val="center"/>
          </w:tcPr>
          <w:p w:rsidR="00781F74" w:rsidRDefault="00781F74" w:rsidP="00781F74">
            <w:pPr>
              <w:spacing w:after="0"/>
              <w:jc w:val="center"/>
              <w:rPr>
                <w:ins w:id="491" w:author="임수환/책임연구원/미래기술센터 C&amp;M표준(연)5G무선통신표준Task(suhwan.lim@lge.com)" w:date="2021-09-29T16:03:00Z"/>
                <w:rFonts w:ascii="Arial" w:eastAsia="맑은 고딕" w:hAnsi="Arial" w:cs="Arial"/>
                <w:color w:val="000000"/>
                <w:sz w:val="18"/>
                <w:szCs w:val="18"/>
                <w:lang w:val="en-US" w:eastAsia="ko-KR"/>
              </w:rPr>
            </w:pPr>
            <w:ins w:id="492" w:author="임수환/책임연구원/미래기술센터 C&amp;M표준(연)5G무선통신표준Task(suhwan.lim@lge.com)" w:date="2021-09-29T16:52:00Z">
              <w:r>
                <w:rPr>
                  <w:rFonts w:ascii="Arial" w:eastAsia="맑은 고딕" w:hAnsi="Arial" w:cs="Arial"/>
                  <w:color w:val="000000"/>
                  <w:sz w:val="18"/>
                  <w:szCs w:val="18"/>
                  <w:lang w:val="en-US" w:eastAsia="ko-KR"/>
                </w:rPr>
                <w:t>-</w:t>
              </w:r>
            </w:ins>
          </w:p>
        </w:tc>
        <w:tc>
          <w:tcPr>
            <w:tcW w:w="1247" w:type="dxa"/>
            <w:shd w:val="clear" w:color="auto" w:fill="auto"/>
            <w:vAlign w:val="center"/>
          </w:tcPr>
          <w:p w:rsidR="00781F74" w:rsidRDefault="00781F74" w:rsidP="00781F74">
            <w:pPr>
              <w:spacing w:after="0"/>
              <w:jc w:val="center"/>
              <w:rPr>
                <w:ins w:id="493" w:author="임수환/책임연구원/미래기술센터 C&amp;M표준(연)5G무선통신표준Task(suhwan.lim@lge.com)" w:date="2021-09-29T16:03:00Z"/>
                <w:rFonts w:ascii="Arial" w:eastAsia="맑은 고딕" w:hAnsi="Arial" w:cs="Arial"/>
                <w:color w:val="000000"/>
                <w:sz w:val="18"/>
                <w:szCs w:val="18"/>
                <w:lang w:val="en-US" w:eastAsia="ko-KR"/>
              </w:rPr>
            </w:pPr>
            <w:ins w:id="494" w:author="임수환/책임연구원/미래기술센터 C&amp;M표준(연)5G무선통신표준Task(suhwan.lim@lge.com)" w:date="2021-09-29T16: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781F74" w:rsidRPr="00C46109" w:rsidRDefault="00C46109" w:rsidP="00C46109">
            <w:pPr>
              <w:spacing w:after="0"/>
              <w:jc w:val="center"/>
              <w:rPr>
                <w:ins w:id="495" w:author="임수환/책임연구원/미래기술센터 C&amp;M표준(연)5G무선통신표준Task(suhwan.lim@lge.com)" w:date="2021-09-29T16:03:00Z"/>
                <w:rFonts w:ascii="Arial" w:hAnsi="Arial" w:cs="Arial"/>
                <w:sz w:val="18"/>
                <w:szCs w:val="18"/>
                <w:lang w:val="en-US" w:eastAsia="ko-KR"/>
              </w:rPr>
            </w:pPr>
            <w:ins w:id="496" w:author="임수환/책임연구원/미래기술센터 C&amp;M표준(연)5G무선통신표준Task(suhwan.lim@lge.com)" w:date="2021-09-29T16:55: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DC_12A_n66</w:t>
              </w:r>
              <w:r w:rsidRPr="00123180">
                <w:rPr>
                  <w:rFonts w:ascii="Arial" w:hAnsi="Arial" w:cs="Arial"/>
                  <w:sz w:val="18"/>
                  <w:szCs w:val="18"/>
                  <w:lang w:val="en-US" w:eastAsia="ko-KR"/>
                </w:rPr>
                <w:t>A</w:t>
              </w:r>
            </w:ins>
          </w:p>
        </w:tc>
      </w:tr>
      <w:tr w:rsidR="00781F74" w:rsidTr="001444EE">
        <w:trPr>
          <w:trHeight w:val="519"/>
          <w:jc w:val="center"/>
          <w:ins w:id="497" w:author="임수환/책임연구원/미래기술센터 C&amp;M표준(연)5G무선통신표준Task(suhwan.lim@lge.com)" w:date="2021-09-29T16:52:00Z"/>
        </w:trPr>
        <w:tc>
          <w:tcPr>
            <w:tcW w:w="2414" w:type="dxa"/>
            <w:vMerge/>
            <w:shd w:val="clear" w:color="auto" w:fill="auto"/>
            <w:vAlign w:val="center"/>
          </w:tcPr>
          <w:p w:rsidR="00781F74" w:rsidRDefault="00781F74" w:rsidP="00781F74">
            <w:pPr>
              <w:spacing w:after="0"/>
              <w:jc w:val="center"/>
              <w:rPr>
                <w:ins w:id="498" w:author="임수환/책임연구원/미래기술센터 C&amp;M표준(연)5G무선통신표준Task(suhwan.lim@lge.com)" w:date="2021-09-29T16:52:00Z"/>
                <w:rFonts w:ascii="Arial" w:eastAsiaTheme="minorEastAsia" w:hAnsi="Arial" w:cs="Arial"/>
                <w:b/>
                <w:bCs/>
                <w:color w:val="000000"/>
                <w:sz w:val="18"/>
                <w:szCs w:val="18"/>
                <w:lang w:val="en-US" w:eastAsia="ko-KR"/>
              </w:rPr>
            </w:pPr>
          </w:p>
        </w:tc>
        <w:tc>
          <w:tcPr>
            <w:tcW w:w="2230" w:type="dxa"/>
            <w:shd w:val="clear" w:color="auto" w:fill="auto"/>
            <w:vAlign w:val="center"/>
          </w:tcPr>
          <w:p w:rsidR="00781F74" w:rsidRDefault="00781F74" w:rsidP="00781F74">
            <w:pPr>
              <w:spacing w:after="0"/>
              <w:jc w:val="center"/>
              <w:rPr>
                <w:ins w:id="499" w:author="임수환/책임연구원/미래기술센터 C&amp;M표준(연)5G무선통신표준Task(suhwan.lim@lge.com)" w:date="2021-09-29T16:52:00Z"/>
                <w:rFonts w:ascii="Arial" w:eastAsiaTheme="minorEastAsia" w:hAnsi="Arial" w:cs="Arial"/>
                <w:b/>
                <w:bCs/>
                <w:color w:val="000000"/>
                <w:sz w:val="18"/>
                <w:szCs w:val="18"/>
                <w:lang w:val="en-US" w:eastAsia="ko-KR"/>
              </w:rPr>
            </w:pPr>
            <w:ins w:id="500" w:author="임수환/책임연구원/미래기술센터 C&amp;M표준(연)5G무선통신표준Task(suhwan.lim@lge.com)" w:date="2021-09-29T16:52:00Z">
              <w:r>
                <w:rPr>
                  <w:rFonts w:ascii="Arial" w:eastAsiaTheme="minorEastAsia" w:hAnsi="Arial" w:cs="Arial" w:hint="eastAsia"/>
                  <w:b/>
                  <w:bCs/>
                  <w:color w:val="000000"/>
                  <w:sz w:val="18"/>
                  <w:szCs w:val="18"/>
                  <w:lang w:val="en-US" w:eastAsia="ko-KR"/>
                </w:rPr>
                <w:t>DC_12A_n66A</w:t>
              </w:r>
            </w:ins>
          </w:p>
        </w:tc>
        <w:tc>
          <w:tcPr>
            <w:tcW w:w="1077" w:type="dxa"/>
            <w:shd w:val="clear" w:color="auto" w:fill="auto"/>
            <w:vAlign w:val="center"/>
          </w:tcPr>
          <w:p w:rsidR="00781F74" w:rsidRDefault="00781F74" w:rsidP="00781F74">
            <w:pPr>
              <w:spacing w:after="0"/>
              <w:jc w:val="center"/>
              <w:rPr>
                <w:ins w:id="501" w:author="임수환/책임연구원/미래기술센터 C&amp;M표준(연)5G무선통신표준Task(suhwan.lim@lge.com)" w:date="2021-09-29T16:52:00Z"/>
                <w:rFonts w:ascii="Arial" w:eastAsiaTheme="minorEastAsia" w:hAnsi="Arial" w:cs="Arial"/>
                <w:color w:val="000000"/>
                <w:sz w:val="18"/>
                <w:szCs w:val="18"/>
                <w:lang w:val="en-US" w:eastAsia="ko-KR"/>
              </w:rPr>
            </w:pPr>
            <w:ins w:id="502" w:author="임수환/책임연구원/미래기술센터 C&amp;M표준(연)5G무선통신표준Task(suhwan.lim@lge.com)" w:date="2021-09-29T16:5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781F74" w:rsidRDefault="00C46109" w:rsidP="00781F74">
            <w:pPr>
              <w:spacing w:after="0"/>
              <w:jc w:val="center"/>
              <w:rPr>
                <w:ins w:id="503" w:author="임수환/책임연구원/미래기술센터 C&amp;M표준(연)5G무선통신표준Task(suhwan.lim@lge.com)" w:date="2021-09-29T16:52:00Z"/>
                <w:rFonts w:ascii="Arial" w:eastAsia="맑은 고딕" w:hAnsi="Arial" w:cs="Arial"/>
                <w:color w:val="000000"/>
                <w:sz w:val="18"/>
                <w:szCs w:val="18"/>
                <w:lang w:val="en-US" w:eastAsia="ko-KR"/>
              </w:rPr>
            </w:pPr>
            <w:ins w:id="504" w:author="임수환/책임연구원/미래기술센터 C&amp;M표준(연)5G무선통신표준Task(suhwan.lim@lge.com)" w:date="2021-09-29T16:52:00Z">
              <w:r>
                <w:rPr>
                  <w:rFonts w:ascii="Arial" w:eastAsia="맑은 고딕" w:hAnsi="Arial" w:cs="Arial" w:hint="eastAsia"/>
                  <w:color w:val="000000"/>
                  <w:sz w:val="18"/>
                  <w:szCs w:val="18"/>
                  <w:lang w:val="en-US" w:eastAsia="ko-KR"/>
                </w:rPr>
                <w:t>4</w:t>
              </w:r>
              <w:r w:rsidRPr="00C4610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ins>
            <w:ins w:id="505" w:author="임수환/책임연구원/미래기술센터 C&amp;M표준(연)5G무선통신표준Task(suhwan.lim@lge.com)" w:date="2021-09-29T16:56:00Z">
              <w:r>
                <w:rPr>
                  <w:rFonts w:ascii="Arial" w:eastAsia="맑은 고딕" w:hAnsi="Arial" w:cs="Arial"/>
                  <w:color w:val="000000"/>
                  <w:sz w:val="18"/>
                  <w:szCs w:val="18"/>
                  <w:lang w:val="en-US" w:eastAsia="ko-KR"/>
                </w:rPr>
                <w:t>IMD</w:t>
              </w:r>
            </w:ins>
          </w:p>
        </w:tc>
        <w:tc>
          <w:tcPr>
            <w:tcW w:w="1247" w:type="dxa"/>
            <w:shd w:val="clear" w:color="auto" w:fill="auto"/>
            <w:vAlign w:val="center"/>
          </w:tcPr>
          <w:p w:rsidR="00781F74" w:rsidRDefault="00781F74" w:rsidP="00781F74">
            <w:pPr>
              <w:spacing w:after="0"/>
              <w:jc w:val="center"/>
              <w:rPr>
                <w:ins w:id="506" w:author="임수환/책임연구원/미래기술센터 C&amp;M표준(연)5G무선통신표준Task(suhwan.lim@lge.com)" w:date="2021-09-29T16:52:00Z"/>
                <w:rFonts w:ascii="Arial" w:eastAsia="맑은 고딕" w:hAnsi="Arial" w:cs="Arial"/>
                <w:color w:val="000000"/>
                <w:sz w:val="18"/>
                <w:szCs w:val="18"/>
                <w:lang w:val="en-US" w:eastAsia="ko-KR"/>
              </w:rPr>
            </w:pPr>
            <w:ins w:id="507" w:author="임수환/책임연구원/미래기술센터 C&amp;M표준(연)5G무선통신표준Task(suhwan.lim@lge.com)" w:date="2021-09-29T16: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781F74" w:rsidRDefault="002267C4" w:rsidP="00781F74">
            <w:pPr>
              <w:spacing w:after="0"/>
              <w:jc w:val="center"/>
              <w:rPr>
                <w:ins w:id="508" w:author="임수환/책임연구원/미래기술센터 C&amp;M표준(연)5G무선통신표준Task(suhwan.lim@lge.com)" w:date="2021-09-29T16:52:00Z"/>
                <w:rFonts w:ascii="Arial" w:hAnsi="Arial" w:cs="Arial"/>
                <w:sz w:val="18"/>
                <w:szCs w:val="18"/>
                <w:lang w:val="en-US" w:eastAsia="ko-KR"/>
              </w:rPr>
            </w:pPr>
            <w:ins w:id="509" w:author="임수환/책임연구원/미래기술센터 C&amp;M표준(연)5G무선통신표준Task(suhwan.lim@lge.com)" w:date="2021-09-29T16:52:00Z">
              <w:r>
                <w:rPr>
                  <w:rFonts w:ascii="Arial" w:eastAsiaTheme="minorEastAsia" w:hAnsi="Arial" w:cs="Arial" w:hint="eastAsia"/>
                  <w:sz w:val="18"/>
                  <w:szCs w:val="18"/>
                  <w:lang w:val="en-US" w:eastAsia="ko-KR"/>
                </w:rPr>
                <w:t xml:space="preserve">- 0dB MSD in </w:t>
              </w:r>
            </w:ins>
            <w:ins w:id="510" w:author="임수환/책임연구원/미래기술센터 C&amp;M표준(연)5G무선통신표준Task(suhwan.lim@lge.com)" w:date="2021-10-20T16:50:00Z">
              <w:r w:rsidR="00CD2660">
                <w:rPr>
                  <w:rFonts w:ascii="Arial" w:eastAsiaTheme="minorEastAsia" w:hAnsi="Arial" w:cs="Arial"/>
                  <w:sz w:val="18"/>
                  <w:szCs w:val="18"/>
                  <w:lang w:val="en-US" w:eastAsia="ko-KR"/>
                </w:rPr>
                <w:t>DC_2A-12A_</w:t>
              </w:r>
              <w:r>
                <w:rPr>
                  <w:rFonts w:ascii="Arial" w:eastAsiaTheme="minorEastAsia" w:hAnsi="Arial" w:cs="Arial"/>
                  <w:sz w:val="18"/>
                  <w:szCs w:val="18"/>
                  <w:lang w:val="en-US" w:eastAsia="ko-KR"/>
                </w:rPr>
                <w:t xml:space="preserve">n66A in </w:t>
              </w:r>
            </w:ins>
            <w:ins w:id="511" w:author="임수환/책임연구원/미래기술센터 C&amp;M표준(연)5G무선통신표준Task(suhwan.lim@lge.com)" w:date="2021-09-29T16:52:00Z">
              <w:r>
                <w:rPr>
                  <w:rFonts w:ascii="Arial" w:eastAsiaTheme="minorEastAsia" w:hAnsi="Arial" w:cs="Arial" w:hint="eastAsia"/>
                  <w:sz w:val="18"/>
                  <w:szCs w:val="18"/>
                  <w:lang w:val="en-US" w:eastAsia="ko-KR"/>
                </w:rPr>
                <w:t>TS</w:t>
              </w:r>
            </w:ins>
            <w:ins w:id="512" w:author="임수환/책임연구원/미래기술센터 C&amp;M표준(연)5G무선통신표준Task(suhwan.lim@lge.com)" w:date="2021-10-20T16:50:00Z">
              <w:r>
                <w:rPr>
                  <w:rFonts w:ascii="Arial" w:eastAsiaTheme="minorEastAsia" w:hAnsi="Arial" w:cs="Arial"/>
                  <w:sz w:val="18"/>
                  <w:szCs w:val="18"/>
                  <w:lang w:val="en-US" w:eastAsia="ko-KR"/>
                </w:rPr>
                <w:t>38.101-3</w:t>
              </w:r>
            </w:ins>
          </w:p>
        </w:tc>
      </w:tr>
      <w:tr w:rsidR="00D557C4" w:rsidTr="001444EE">
        <w:trPr>
          <w:trHeight w:val="519"/>
          <w:jc w:val="center"/>
          <w:ins w:id="513" w:author="임수환/책임연구원/미래기술센터 C&amp;M표준(연)5G무선통신표준Task(suhwan.lim@lge.com)" w:date="2021-09-29T16:52:00Z"/>
        </w:trPr>
        <w:tc>
          <w:tcPr>
            <w:tcW w:w="2414" w:type="dxa"/>
            <w:vMerge w:val="restart"/>
            <w:shd w:val="clear" w:color="auto" w:fill="auto"/>
            <w:vAlign w:val="center"/>
          </w:tcPr>
          <w:p w:rsidR="00D557C4" w:rsidRDefault="00D557C4" w:rsidP="00781F74">
            <w:pPr>
              <w:spacing w:after="0"/>
              <w:jc w:val="center"/>
              <w:rPr>
                <w:ins w:id="514" w:author="임수환/책임연구원/미래기술센터 C&amp;M표준(연)5G무선통신표준Task(suhwan.lim@lge.com)" w:date="2021-09-29T16:52:00Z"/>
                <w:rFonts w:ascii="Arial" w:eastAsiaTheme="minorEastAsia" w:hAnsi="Arial" w:cs="Arial"/>
                <w:b/>
                <w:bCs/>
                <w:color w:val="000000"/>
                <w:sz w:val="18"/>
                <w:szCs w:val="18"/>
                <w:lang w:val="en-US" w:eastAsia="ko-KR"/>
              </w:rPr>
            </w:pPr>
            <w:ins w:id="515" w:author="임수환/책임연구원/미래기술센터 C&amp;M표준(연)5G무선통신표준Task(suhwan.lim@lge.com)" w:date="2021-09-29T16:57:00Z">
              <w:r>
                <w:rPr>
                  <w:rFonts w:ascii="Arial" w:eastAsiaTheme="minorEastAsia" w:hAnsi="Arial" w:cs="Arial" w:hint="eastAsia"/>
                  <w:b/>
                  <w:bCs/>
                  <w:color w:val="000000"/>
                  <w:sz w:val="18"/>
                  <w:szCs w:val="18"/>
                  <w:lang w:val="en-US" w:eastAsia="ko-KR"/>
                </w:rPr>
                <w:t>DC_7_n2-n77</w:t>
              </w:r>
            </w:ins>
          </w:p>
        </w:tc>
        <w:tc>
          <w:tcPr>
            <w:tcW w:w="2230" w:type="dxa"/>
            <w:shd w:val="clear" w:color="auto" w:fill="auto"/>
            <w:vAlign w:val="center"/>
          </w:tcPr>
          <w:p w:rsidR="00D557C4" w:rsidRDefault="00D557C4" w:rsidP="00781F74">
            <w:pPr>
              <w:spacing w:after="0"/>
              <w:jc w:val="center"/>
              <w:rPr>
                <w:ins w:id="516" w:author="임수환/책임연구원/미래기술센터 C&amp;M표준(연)5G무선통신표준Task(suhwan.lim@lge.com)" w:date="2021-09-29T16:52:00Z"/>
                <w:rFonts w:ascii="Arial" w:eastAsiaTheme="minorEastAsia" w:hAnsi="Arial" w:cs="Arial"/>
                <w:b/>
                <w:bCs/>
                <w:color w:val="000000"/>
                <w:sz w:val="18"/>
                <w:szCs w:val="18"/>
                <w:lang w:val="en-US" w:eastAsia="ko-KR"/>
              </w:rPr>
            </w:pPr>
            <w:ins w:id="517" w:author="임수환/책임연구원/미래기술센터 C&amp;M표준(연)5G무선통신표준Task(suhwan.lim@lge.com)" w:date="2021-09-29T16:57:00Z">
              <w:r>
                <w:rPr>
                  <w:rFonts w:ascii="Arial" w:eastAsiaTheme="minorEastAsia" w:hAnsi="Arial" w:cs="Arial" w:hint="eastAsia"/>
                  <w:b/>
                  <w:bCs/>
                  <w:color w:val="000000"/>
                  <w:sz w:val="18"/>
                  <w:szCs w:val="18"/>
                  <w:lang w:val="en-US" w:eastAsia="ko-KR"/>
                </w:rPr>
                <w:t>DC_7A_n2A</w:t>
              </w:r>
            </w:ins>
          </w:p>
        </w:tc>
        <w:tc>
          <w:tcPr>
            <w:tcW w:w="1077" w:type="dxa"/>
            <w:shd w:val="clear" w:color="auto" w:fill="auto"/>
            <w:vAlign w:val="center"/>
          </w:tcPr>
          <w:p w:rsidR="00D557C4" w:rsidRDefault="00D557C4" w:rsidP="00781F74">
            <w:pPr>
              <w:spacing w:after="0"/>
              <w:jc w:val="center"/>
              <w:rPr>
                <w:ins w:id="518" w:author="임수환/책임연구원/미래기술센터 C&amp;M표준(연)5G무선통신표준Task(suhwan.lim@lge.com)" w:date="2021-09-29T16:52:00Z"/>
                <w:rFonts w:ascii="Arial" w:eastAsiaTheme="minorEastAsia" w:hAnsi="Arial" w:cs="Arial"/>
                <w:color w:val="000000"/>
                <w:sz w:val="18"/>
                <w:szCs w:val="18"/>
                <w:lang w:val="en-US" w:eastAsia="ko-KR"/>
              </w:rPr>
            </w:pPr>
            <w:ins w:id="519" w:author="임수환/책임연구원/미래기술센터 C&amp;M표준(연)5G무선통신표준Task(suhwan.lim@lge.com)" w:date="2021-09-29T17:06:00Z">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ins>
          </w:p>
        </w:tc>
        <w:tc>
          <w:tcPr>
            <w:tcW w:w="1576" w:type="dxa"/>
            <w:shd w:val="clear" w:color="auto" w:fill="auto"/>
            <w:vAlign w:val="center"/>
          </w:tcPr>
          <w:p w:rsidR="00D557C4" w:rsidRPr="00D557C4" w:rsidRDefault="00D557C4" w:rsidP="00781F74">
            <w:pPr>
              <w:spacing w:after="0"/>
              <w:jc w:val="center"/>
              <w:rPr>
                <w:ins w:id="520" w:author="임수환/책임연구원/미래기술센터 C&amp;M표준(연)5G무선통신표준Task(suhwan.lim@lge.com)" w:date="2021-09-29T16:52:00Z"/>
                <w:rFonts w:ascii="Arial" w:eastAsia="맑은 고딕" w:hAnsi="Arial" w:cs="Arial"/>
                <w:color w:val="000000"/>
                <w:sz w:val="18"/>
                <w:szCs w:val="18"/>
                <w:lang w:val="en-US" w:eastAsia="ko-KR"/>
              </w:rPr>
            </w:pPr>
            <w:ins w:id="521" w:author="임수환/책임연구원/미래기술센터 C&amp;M표준(연)5G무선통신표준Task(suhwan.lim@lge.com)" w:date="2021-09-29T17:07:00Z">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auto"/>
            <w:vAlign w:val="center"/>
          </w:tcPr>
          <w:p w:rsidR="00D557C4" w:rsidRDefault="00D557C4" w:rsidP="00781F74">
            <w:pPr>
              <w:spacing w:after="0"/>
              <w:jc w:val="center"/>
              <w:rPr>
                <w:ins w:id="522" w:author="임수환/책임연구원/미래기술센터 C&amp;M표준(연)5G무선통신표준Task(suhwan.lim@lge.com)" w:date="2021-09-29T16:52:00Z"/>
                <w:rFonts w:ascii="Arial" w:eastAsia="맑은 고딕" w:hAnsi="Arial" w:cs="Arial"/>
                <w:color w:val="000000"/>
                <w:sz w:val="18"/>
                <w:szCs w:val="18"/>
                <w:lang w:val="en-US" w:eastAsia="ko-KR"/>
              </w:rPr>
            </w:pPr>
          </w:p>
        </w:tc>
        <w:tc>
          <w:tcPr>
            <w:tcW w:w="2128" w:type="dxa"/>
            <w:shd w:val="clear" w:color="auto" w:fill="auto"/>
            <w:vAlign w:val="center"/>
          </w:tcPr>
          <w:p w:rsidR="00D557C4" w:rsidRDefault="00D557C4" w:rsidP="00781F74">
            <w:pPr>
              <w:spacing w:after="0"/>
              <w:jc w:val="center"/>
              <w:rPr>
                <w:ins w:id="523" w:author="임수환/책임연구원/미래기술센터 C&amp;M표준(연)5G무선통신표준Task(suhwan.lim@lge.com)" w:date="2021-09-29T17:07:00Z"/>
                <w:rFonts w:ascii="Arial" w:hAnsi="Arial" w:cs="Arial"/>
                <w:sz w:val="18"/>
                <w:szCs w:val="18"/>
                <w:lang w:val="en-US" w:eastAsia="ko-KR"/>
              </w:rPr>
            </w:pPr>
            <w:ins w:id="524" w:author="임수환/책임연구원/미래기술센터 C&amp;M표준(연)5G무선통신표준Task(suhwan.lim@lge.com)" w:date="2021-09-29T17:06: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ins>
          </w:p>
          <w:p w:rsidR="00D557C4" w:rsidRDefault="00D557C4" w:rsidP="002267C4">
            <w:pPr>
              <w:spacing w:after="0"/>
              <w:jc w:val="center"/>
              <w:rPr>
                <w:ins w:id="525" w:author="임수환/책임연구원/미래기술센터 C&amp;M표준(연)5G무선통신표준Task(suhwan.lim@lge.com)" w:date="2021-09-29T16:52:00Z"/>
                <w:rFonts w:ascii="Arial" w:hAnsi="Arial" w:cs="Arial"/>
                <w:sz w:val="18"/>
                <w:szCs w:val="18"/>
                <w:lang w:val="en-US" w:eastAsia="ko-KR"/>
              </w:rPr>
            </w:pPr>
            <w:ins w:id="526" w:author="임수환/책임연구원/미래기술센터 C&amp;M표준(연)5G무선통신표준Task(suhwan.lim@lge.com)" w:date="2021-09-29T17:07:00Z">
              <w:r>
                <w:rPr>
                  <w:rFonts w:ascii="Arial" w:hAnsi="Arial" w:cs="Arial"/>
                  <w:sz w:val="18"/>
                  <w:szCs w:val="18"/>
                  <w:lang w:val="en-US" w:eastAsia="ko-KR"/>
                </w:rPr>
                <w:t xml:space="preserve">- </w:t>
              </w:r>
            </w:ins>
            <w:ins w:id="527" w:author="임수환/책임연구원/미래기술센터 C&amp;M표준(연)5G무선통신표준Task(suhwan.lim@lge.com)" w:date="2021-10-20T16:51:00Z">
              <w:r w:rsidR="002267C4">
                <w:rPr>
                  <w:rFonts w:ascii="Arial" w:eastAsiaTheme="minorEastAsia" w:hAnsi="Arial" w:cs="Arial"/>
                  <w:sz w:val="18"/>
                  <w:szCs w:val="18"/>
                  <w:lang w:val="en-US" w:eastAsia="ko-KR"/>
                </w:rPr>
                <w:t>4.2dB MSD by 5</w:t>
              </w:r>
              <w:r w:rsidR="002267C4" w:rsidRPr="002267C4">
                <w:rPr>
                  <w:rFonts w:ascii="Arial" w:eastAsiaTheme="minorEastAsia" w:hAnsi="Arial" w:cs="Arial"/>
                  <w:sz w:val="18"/>
                  <w:szCs w:val="18"/>
                  <w:vertAlign w:val="superscript"/>
                  <w:lang w:val="en-US" w:eastAsia="ko-KR"/>
                </w:rPr>
                <w:t>th</w:t>
              </w:r>
              <w:r w:rsidR="002267C4">
                <w:rPr>
                  <w:rFonts w:ascii="Arial" w:eastAsiaTheme="minorEastAsia" w:hAnsi="Arial" w:cs="Arial"/>
                  <w:sz w:val="18"/>
                  <w:szCs w:val="18"/>
                  <w:lang w:val="en-US" w:eastAsia="ko-KR"/>
                </w:rPr>
                <w:t xml:space="preserve">  IMD from DC_2A_n7A-n78A can be reused</w:t>
              </w:r>
            </w:ins>
          </w:p>
        </w:tc>
      </w:tr>
      <w:tr w:rsidR="00D557C4" w:rsidTr="001444EE">
        <w:trPr>
          <w:trHeight w:val="519"/>
          <w:jc w:val="center"/>
          <w:ins w:id="528" w:author="임수환/책임연구원/미래기술센터 C&amp;M표준(연)5G무선통신표준Task(suhwan.lim@lge.com)" w:date="2021-09-29T16:56:00Z"/>
        </w:trPr>
        <w:tc>
          <w:tcPr>
            <w:tcW w:w="2414" w:type="dxa"/>
            <w:vMerge/>
            <w:shd w:val="clear" w:color="auto" w:fill="auto"/>
            <w:vAlign w:val="center"/>
          </w:tcPr>
          <w:p w:rsidR="00D557C4" w:rsidRDefault="00D557C4" w:rsidP="00D557C4">
            <w:pPr>
              <w:spacing w:after="0"/>
              <w:jc w:val="center"/>
              <w:rPr>
                <w:ins w:id="529" w:author="임수환/책임연구원/미래기술센터 C&amp;M표준(연)5G무선통신표준Task(suhwan.lim@lge.com)" w:date="2021-09-29T16:56:00Z"/>
                <w:rFonts w:ascii="Arial" w:eastAsiaTheme="minorEastAsia" w:hAnsi="Arial" w:cs="Arial"/>
                <w:b/>
                <w:bCs/>
                <w:color w:val="000000"/>
                <w:sz w:val="18"/>
                <w:szCs w:val="18"/>
                <w:lang w:val="en-US" w:eastAsia="ko-KR"/>
              </w:rPr>
            </w:pPr>
          </w:p>
        </w:tc>
        <w:tc>
          <w:tcPr>
            <w:tcW w:w="2230" w:type="dxa"/>
            <w:shd w:val="clear" w:color="auto" w:fill="auto"/>
            <w:vAlign w:val="center"/>
          </w:tcPr>
          <w:p w:rsidR="00D557C4" w:rsidRDefault="00D557C4" w:rsidP="00D557C4">
            <w:pPr>
              <w:spacing w:after="0"/>
              <w:jc w:val="center"/>
              <w:rPr>
                <w:ins w:id="530" w:author="임수환/책임연구원/미래기술센터 C&amp;M표준(연)5G무선통신표준Task(suhwan.lim@lge.com)" w:date="2021-09-29T16:56:00Z"/>
                <w:rFonts w:ascii="Arial" w:eastAsiaTheme="minorEastAsia" w:hAnsi="Arial" w:cs="Arial"/>
                <w:b/>
                <w:bCs/>
                <w:color w:val="000000"/>
                <w:sz w:val="18"/>
                <w:szCs w:val="18"/>
                <w:lang w:val="en-US" w:eastAsia="ko-KR"/>
              </w:rPr>
            </w:pPr>
            <w:ins w:id="531" w:author="임수환/책임연구원/미래기술센터 C&amp;M표준(연)5G무선통신표준Task(suhwan.lim@lge.com)" w:date="2021-09-29T16:58:00Z">
              <w:r>
                <w:rPr>
                  <w:rFonts w:ascii="Arial" w:eastAsiaTheme="minorEastAsia" w:hAnsi="Arial" w:cs="Arial" w:hint="eastAsia"/>
                  <w:b/>
                  <w:bCs/>
                  <w:color w:val="000000"/>
                  <w:sz w:val="18"/>
                  <w:szCs w:val="18"/>
                  <w:lang w:val="en-US" w:eastAsia="ko-KR"/>
                </w:rPr>
                <w:t>DC_7A_n77A</w:t>
              </w:r>
            </w:ins>
          </w:p>
        </w:tc>
        <w:tc>
          <w:tcPr>
            <w:tcW w:w="1077" w:type="dxa"/>
            <w:shd w:val="clear" w:color="auto" w:fill="auto"/>
            <w:vAlign w:val="center"/>
          </w:tcPr>
          <w:p w:rsidR="00D557C4" w:rsidRDefault="00D557C4" w:rsidP="00D557C4">
            <w:pPr>
              <w:spacing w:after="0"/>
              <w:jc w:val="center"/>
              <w:rPr>
                <w:ins w:id="532" w:author="임수환/책임연구원/미래기술센터 C&amp;M표준(연)5G무선통신표준Task(suhwan.lim@lge.com)" w:date="2021-09-29T16:56:00Z"/>
                <w:rFonts w:ascii="Arial" w:eastAsiaTheme="minorEastAsia" w:hAnsi="Arial" w:cs="Arial"/>
                <w:color w:val="000000"/>
                <w:sz w:val="18"/>
                <w:szCs w:val="18"/>
                <w:lang w:val="en-US" w:eastAsia="ko-KR"/>
              </w:rPr>
            </w:pPr>
            <w:ins w:id="533" w:author="임수환/책임연구원/미래기술센터 C&amp;M표준(연)5G무선통신표준Task(suhwan.lim@lge.com)" w:date="2021-09-29T17: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557C4" w:rsidRDefault="00D557C4" w:rsidP="00D557C4">
            <w:pPr>
              <w:spacing w:after="0"/>
              <w:jc w:val="center"/>
              <w:rPr>
                <w:ins w:id="534" w:author="임수환/책임연구원/미래기술센터 C&amp;M표준(연)5G무선통신표준Task(suhwan.lim@lge.com)" w:date="2021-09-29T16:56:00Z"/>
                <w:rFonts w:ascii="Arial" w:eastAsia="맑은 고딕" w:hAnsi="Arial" w:cs="Arial"/>
                <w:color w:val="000000"/>
                <w:sz w:val="18"/>
                <w:szCs w:val="18"/>
                <w:lang w:val="en-US" w:eastAsia="ko-KR"/>
              </w:rPr>
            </w:pPr>
            <w:ins w:id="535" w:author="임수환/책임연구원/미래기술센터 C&amp;M표준(연)5G무선통신표준Task(suhwan.lim@lge.com)" w:date="2021-09-29T17:08:00Z">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D557C4" w:rsidRDefault="00D557C4" w:rsidP="00D557C4">
            <w:pPr>
              <w:spacing w:after="0"/>
              <w:jc w:val="center"/>
              <w:rPr>
                <w:ins w:id="536" w:author="임수환/책임연구원/미래기술센터 C&amp;M표준(연)5G무선통신표준Task(suhwan.lim@lge.com)" w:date="2021-09-29T16:56:00Z"/>
                <w:rFonts w:ascii="Arial" w:eastAsia="맑은 고딕" w:hAnsi="Arial" w:cs="Arial"/>
                <w:color w:val="000000"/>
                <w:sz w:val="18"/>
                <w:szCs w:val="18"/>
                <w:lang w:val="en-US" w:eastAsia="ko-KR"/>
              </w:rPr>
            </w:pPr>
            <w:ins w:id="537" w:author="임수환/책임연구원/미래기술센터 C&amp;M표준(연)5G무선통신표준Task(suhwan.lim@lge.com)" w:date="2021-09-29T17: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557C4" w:rsidRDefault="00D557C4" w:rsidP="002267C4">
            <w:pPr>
              <w:spacing w:after="0"/>
              <w:jc w:val="center"/>
              <w:rPr>
                <w:ins w:id="538" w:author="임수환/책임연구원/미래기술센터 C&amp;M표준(연)5G무선통신표준Task(suhwan.lim@lge.com)" w:date="2021-09-29T16:56:00Z"/>
                <w:rFonts w:ascii="Arial" w:hAnsi="Arial" w:cs="Arial"/>
                <w:sz w:val="18"/>
                <w:szCs w:val="18"/>
                <w:lang w:val="en-US" w:eastAsia="ko-KR"/>
              </w:rPr>
            </w:pPr>
            <w:ins w:id="539" w:author="임수환/책임연구원/미래기술센터 C&amp;M표준(연)5G무선통신표준Task(suhwan.lim@lge.com)" w:date="2021-09-29T17:08:00Z">
              <w:r>
                <w:rPr>
                  <w:rFonts w:ascii="Arial" w:eastAsiaTheme="minorEastAsia" w:hAnsi="Arial" w:cs="Arial" w:hint="eastAsia"/>
                  <w:sz w:val="18"/>
                  <w:szCs w:val="18"/>
                  <w:lang w:val="en-US" w:eastAsia="ko-KR"/>
                </w:rPr>
                <w:t xml:space="preserve">- </w:t>
              </w:r>
            </w:ins>
            <w:ins w:id="540" w:author="임수환/책임연구원/미래기술센터 C&amp;M표준(연)5G무선통신표준Task(suhwan.lim@lge.com)" w:date="2021-10-20T16:52:00Z">
              <w:r w:rsidR="002267C4">
                <w:rPr>
                  <w:rFonts w:ascii="Arial" w:eastAsiaTheme="minorEastAsia" w:hAnsi="Arial" w:cs="Arial"/>
                  <w:sz w:val="18"/>
                  <w:szCs w:val="18"/>
                  <w:lang w:val="en-US" w:eastAsia="ko-KR"/>
                </w:rPr>
                <w:t>8.6dB MSD by 4</w:t>
              </w:r>
              <w:r w:rsidR="002267C4" w:rsidRPr="002267C4">
                <w:rPr>
                  <w:rFonts w:ascii="Arial" w:eastAsiaTheme="minorEastAsia" w:hAnsi="Arial" w:cs="Arial"/>
                  <w:sz w:val="18"/>
                  <w:szCs w:val="18"/>
                  <w:vertAlign w:val="superscript"/>
                  <w:lang w:val="en-US" w:eastAsia="ko-KR"/>
                </w:rPr>
                <w:t>th</w:t>
              </w:r>
              <w:r w:rsidR="002267C4">
                <w:rPr>
                  <w:rFonts w:ascii="Arial" w:eastAsiaTheme="minorEastAsia" w:hAnsi="Arial" w:cs="Arial"/>
                  <w:sz w:val="18"/>
                  <w:szCs w:val="18"/>
                  <w:lang w:val="en-US" w:eastAsia="ko-KR"/>
                </w:rPr>
                <w:t xml:space="preserve">   IMD from DC_2A-7A_n78A can be reused</w:t>
              </w:r>
            </w:ins>
          </w:p>
        </w:tc>
      </w:tr>
      <w:tr w:rsidR="00CD4338" w:rsidTr="001444EE">
        <w:trPr>
          <w:trHeight w:val="519"/>
          <w:jc w:val="center"/>
          <w:ins w:id="541" w:author="임수환/책임연구원/미래기술센터 C&amp;M표준(연)5G무선통신표준Task(suhwan.lim@lge.com)" w:date="2021-09-29T16:56:00Z"/>
        </w:trPr>
        <w:tc>
          <w:tcPr>
            <w:tcW w:w="2414" w:type="dxa"/>
            <w:vMerge w:val="restart"/>
            <w:shd w:val="clear" w:color="auto" w:fill="auto"/>
            <w:vAlign w:val="center"/>
          </w:tcPr>
          <w:p w:rsidR="00CD4338" w:rsidRDefault="00CD4338" w:rsidP="00CD4338">
            <w:pPr>
              <w:spacing w:after="0"/>
              <w:jc w:val="center"/>
              <w:rPr>
                <w:ins w:id="542" w:author="임수환/책임연구원/미래기술센터 C&amp;M표준(연)5G무선통신표준Task(suhwan.lim@lge.com)" w:date="2021-09-29T16:56:00Z"/>
                <w:rFonts w:ascii="Arial" w:eastAsiaTheme="minorEastAsia" w:hAnsi="Arial" w:cs="Arial"/>
                <w:b/>
                <w:bCs/>
                <w:color w:val="000000"/>
                <w:sz w:val="18"/>
                <w:szCs w:val="18"/>
                <w:lang w:val="en-US" w:eastAsia="ko-KR"/>
              </w:rPr>
            </w:pPr>
            <w:ins w:id="543" w:author="임수환/책임연구원/미래기술센터 C&amp;M표준(연)5G무선통신표준Task(suhwan.lim@lge.com)" w:date="2021-09-30T09:21: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w:t>
              </w:r>
            </w:ins>
            <w:ins w:id="544" w:author="임수환/책임연구원/미래기술센터 C&amp;M표준(연)5G무선통신표준Task(suhwan.lim@lge.com)" w:date="2021-09-30T09:22:00Z">
              <w:r>
                <w:rPr>
                  <w:rFonts w:ascii="Arial" w:eastAsiaTheme="minorEastAsia" w:hAnsi="Arial" w:cs="Arial"/>
                  <w:b/>
                  <w:bCs/>
                  <w:color w:val="000000"/>
                  <w:sz w:val="18"/>
                  <w:szCs w:val="18"/>
                  <w:lang w:val="en-US" w:eastAsia="ko-KR"/>
                </w:rPr>
                <w:t>_n2-n77</w:t>
              </w:r>
            </w:ins>
          </w:p>
        </w:tc>
        <w:tc>
          <w:tcPr>
            <w:tcW w:w="2230" w:type="dxa"/>
            <w:shd w:val="clear" w:color="auto" w:fill="auto"/>
            <w:vAlign w:val="center"/>
          </w:tcPr>
          <w:p w:rsidR="00CD4338" w:rsidRDefault="00CD4338" w:rsidP="00CD4338">
            <w:pPr>
              <w:spacing w:after="0"/>
              <w:jc w:val="center"/>
              <w:rPr>
                <w:ins w:id="545" w:author="임수환/책임연구원/미래기술센터 C&amp;M표준(연)5G무선통신표준Task(suhwan.lim@lge.com)" w:date="2021-09-29T16:56:00Z"/>
                <w:rFonts w:ascii="Arial" w:eastAsiaTheme="minorEastAsia" w:hAnsi="Arial" w:cs="Arial"/>
                <w:b/>
                <w:bCs/>
                <w:color w:val="000000"/>
                <w:sz w:val="18"/>
                <w:szCs w:val="18"/>
                <w:lang w:val="en-US" w:eastAsia="ko-KR"/>
              </w:rPr>
            </w:pPr>
            <w:ins w:id="546" w:author="임수환/책임연구원/미래기술센터 C&amp;M표준(연)5G무선통신표준Task(suhwan.lim@lge.com)" w:date="2021-09-30T09:2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2A_n2A</w:t>
              </w:r>
            </w:ins>
          </w:p>
        </w:tc>
        <w:tc>
          <w:tcPr>
            <w:tcW w:w="1077" w:type="dxa"/>
            <w:shd w:val="clear" w:color="auto" w:fill="auto"/>
            <w:vAlign w:val="center"/>
          </w:tcPr>
          <w:p w:rsidR="00CD4338" w:rsidRDefault="00CD4338" w:rsidP="00CD4338">
            <w:pPr>
              <w:spacing w:after="0"/>
              <w:jc w:val="center"/>
              <w:rPr>
                <w:ins w:id="547" w:author="임수환/책임연구원/미래기술센터 C&amp;M표준(연)5G무선통신표준Task(suhwan.lim@lge.com)" w:date="2021-09-29T16:56:00Z"/>
                <w:rFonts w:ascii="Arial" w:eastAsiaTheme="minorEastAsia" w:hAnsi="Arial" w:cs="Arial"/>
                <w:color w:val="000000"/>
                <w:sz w:val="18"/>
                <w:szCs w:val="18"/>
                <w:lang w:val="en-US" w:eastAsia="ko-KR"/>
              </w:rPr>
            </w:pPr>
            <w:ins w:id="548" w:author="임수환/책임연구원/미래기술센터 C&amp;M표준(연)5G무선통신표준Task(suhwan.lim@lge.com)" w:date="2021-09-30T09:22: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ins>
          </w:p>
        </w:tc>
        <w:tc>
          <w:tcPr>
            <w:tcW w:w="1576" w:type="dxa"/>
            <w:shd w:val="clear" w:color="auto" w:fill="auto"/>
            <w:vAlign w:val="center"/>
          </w:tcPr>
          <w:p w:rsidR="00CD4338" w:rsidRDefault="00CD4338" w:rsidP="00CD4338">
            <w:pPr>
              <w:spacing w:after="0"/>
              <w:jc w:val="center"/>
              <w:rPr>
                <w:ins w:id="549" w:author="임수환/책임연구원/미래기술센터 C&amp;M표준(연)5G무선통신표준Task(suhwan.lim@lge.com)" w:date="2021-09-29T16:56:00Z"/>
                <w:rFonts w:ascii="Arial" w:eastAsia="맑은 고딕" w:hAnsi="Arial" w:cs="Arial"/>
                <w:color w:val="000000"/>
                <w:sz w:val="18"/>
                <w:szCs w:val="18"/>
                <w:lang w:val="en-US" w:eastAsia="ko-KR"/>
              </w:rPr>
            </w:pPr>
            <w:ins w:id="550" w:author="임수환/책임연구원/미래기술센터 C&amp;M표준(연)5G무선통신표준Task(suhwan.lim@lge.com)" w:date="2021-09-30T09:22: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CD4338" w:rsidRDefault="00CD4338" w:rsidP="00CD4338">
            <w:pPr>
              <w:spacing w:after="0"/>
              <w:jc w:val="center"/>
              <w:rPr>
                <w:ins w:id="551" w:author="임수환/책임연구원/미래기술센터 C&amp;M표준(연)5G무선통신표준Task(suhwan.lim@lge.com)" w:date="2021-09-29T16:56:00Z"/>
                <w:rFonts w:ascii="Arial" w:eastAsia="맑은 고딕" w:hAnsi="Arial" w:cs="Arial"/>
                <w:color w:val="000000"/>
                <w:sz w:val="18"/>
                <w:szCs w:val="18"/>
                <w:lang w:val="en-US" w:eastAsia="ko-KR"/>
              </w:rPr>
            </w:pPr>
            <w:ins w:id="552" w:author="임수환/책임연구원/미래기술센터 C&amp;M표준(연)5G무선통신표준Task(suhwan.lim@lge.com)" w:date="2021-09-30T09: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CD4338" w:rsidRDefault="00CD4338" w:rsidP="00CD4338">
            <w:pPr>
              <w:spacing w:after="0"/>
              <w:jc w:val="center"/>
              <w:rPr>
                <w:ins w:id="553" w:author="임수환/책임연구원/미래기술센터 C&amp;M표준(연)5G무선통신표준Task(suhwan.lim@lge.com)" w:date="2021-09-30T09:22:00Z"/>
                <w:rFonts w:ascii="Arial" w:hAnsi="Arial" w:cs="Arial"/>
                <w:sz w:val="18"/>
                <w:szCs w:val="18"/>
                <w:lang w:val="en-US" w:eastAsia="ko-KR"/>
              </w:rPr>
            </w:pPr>
            <w:ins w:id="554" w:author="임수환/책임연구원/미래기술센터 C&amp;M표준(연)5G무선통신표준Task(suhwan.lim@lge.com)" w:date="2021-09-30T09:22: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ins>
          </w:p>
          <w:p w:rsidR="00CD4338" w:rsidRDefault="002267C4" w:rsidP="002267C4">
            <w:pPr>
              <w:spacing w:after="0"/>
              <w:jc w:val="center"/>
              <w:rPr>
                <w:ins w:id="555" w:author="임수환/책임연구원/미래기술센터 C&amp;M표준(연)5G무선통신표준Task(suhwan.lim@lge.com)" w:date="2021-09-29T16:56:00Z"/>
                <w:rFonts w:ascii="Arial" w:hAnsi="Arial" w:cs="Arial"/>
                <w:sz w:val="18"/>
                <w:szCs w:val="18"/>
                <w:lang w:val="en-US" w:eastAsia="ko-KR"/>
              </w:rPr>
            </w:pPr>
            <w:ins w:id="556" w:author="임수환/책임연구원/미래기술센터 C&amp;M표준(연)5G무선통신표준Task(suhwan.lim@lge.com)" w:date="2021-09-30T09:22:00Z">
              <w:r>
                <w:rPr>
                  <w:rFonts w:ascii="Arial" w:hAnsi="Arial" w:cs="Arial"/>
                  <w:sz w:val="18"/>
                  <w:szCs w:val="18"/>
                  <w:lang w:val="en-US" w:eastAsia="ko-KR"/>
                </w:rPr>
                <w:t>- 16.0</w:t>
              </w:r>
            </w:ins>
            <w:ins w:id="557" w:author="임수환/책임연구원/미래기술센터 C&amp;M표준(연)5G무선통신표준Task(suhwan.lim@lge.com)" w:date="2021-10-20T16:58:00Z">
              <w:r>
                <w:rPr>
                  <w:rFonts w:ascii="Arial" w:hAnsi="Arial" w:cs="Arial"/>
                  <w:sz w:val="18"/>
                  <w:szCs w:val="18"/>
                  <w:lang w:val="en-US" w:eastAsia="ko-KR"/>
                </w:rPr>
                <w:t xml:space="preserve">dB </w:t>
              </w:r>
              <w:r>
                <w:rPr>
                  <w:rFonts w:ascii="Arial" w:eastAsiaTheme="minorEastAsia" w:hAnsi="Arial" w:cs="Arial"/>
                  <w:sz w:val="18"/>
                  <w:szCs w:val="18"/>
                  <w:lang w:val="en-US" w:eastAsia="ko-KR"/>
                </w:rPr>
                <w:t>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CA_n2-n12-n77 can be reused</w:t>
              </w:r>
            </w:ins>
          </w:p>
        </w:tc>
      </w:tr>
      <w:tr w:rsidR="00CD4338" w:rsidTr="001444EE">
        <w:trPr>
          <w:trHeight w:val="519"/>
          <w:jc w:val="center"/>
          <w:ins w:id="558" w:author="임수환/책임연구원/미래기술센터 C&amp;M표준(연)5G무선통신표준Task(suhwan.lim@lge.com)" w:date="2021-09-29T17:11:00Z"/>
        </w:trPr>
        <w:tc>
          <w:tcPr>
            <w:tcW w:w="2414" w:type="dxa"/>
            <w:vMerge/>
            <w:shd w:val="clear" w:color="auto" w:fill="auto"/>
            <w:vAlign w:val="center"/>
          </w:tcPr>
          <w:p w:rsidR="00CD4338" w:rsidRDefault="00CD4338" w:rsidP="00CD4338">
            <w:pPr>
              <w:spacing w:after="0"/>
              <w:jc w:val="center"/>
              <w:rPr>
                <w:ins w:id="559" w:author="임수환/책임연구원/미래기술센터 C&amp;M표준(연)5G무선통신표준Task(suhwan.lim@lge.com)" w:date="2021-09-29T17:11:00Z"/>
                <w:rFonts w:ascii="Arial" w:eastAsiaTheme="minorEastAsia" w:hAnsi="Arial" w:cs="Arial"/>
                <w:b/>
                <w:bCs/>
                <w:color w:val="000000"/>
                <w:sz w:val="18"/>
                <w:szCs w:val="18"/>
                <w:lang w:val="en-US" w:eastAsia="ko-KR"/>
              </w:rPr>
            </w:pPr>
          </w:p>
        </w:tc>
        <w:tc>
          <w:tcPr>
            <w:tcW w:w="2230" w:type="dxa"/>
            <w:shd w:val="clear" w:color="auto" w:fill="auto"/>
            <w:vAlign w:val="center"/>
          </w:tcPr>
          <w:p w:rsidR="00CD4338" w:rsidRDefault="00CD4338" w:rsidP="00CD4338">
            <w:pPr>
              <w:spacing w:after="0"/>
              <w:jc w:val="center"/>
              <w:rPr>
                <w:ins w:id="560" w:author="임수환/책임연구원/미래기술센터 C&amp;M표준(연)5G무선통신표준Task(suhwan.lim@lge.com)" w:date="2021-09-29T17:11:00Z"/>
                <w:rFonts w:ascii="Arial" w:eastAsiaTheme="minorEastAsia" w:hAnsi="Arial" w:cs="Arial"/>
                <w:b/>
                <w:bCs/>
                <w:color w:val="000000"/>
                <w:sz w:val="18"/>
                <w:szCs w:val="18"/>
                <w:lang w:val="en-US" w:eastAsia="ko-KR"/>
              </w:rPr>
            </w:pPr>
            <w:ins w:id="561" w:author="임수환/책임연구원/미래기술센터 C&amp;M표준(연)5G무선통신표준Task(suhwan.lim@lge.com)" w:date="2021-09-30T09:2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2A_n77A</w:t>
              </w:r>
            </w:ins>
          </w:p>
        </w:tc>
        <w:tc>
          <w:tcPr>
            <w:tcW w:w="1077" w:type="dxa"/>
            <w:shd w:val="clear" w:color="auto" w:fill="auto"/>
            <w:vAlign w:val="center"/>
          </w:tcPr>
          <w:p w:rsidR="00CD4338" w:rsidRDefault="00CD4338" w:rsidP="00CD4338">
            <w:pPr>
              <w:spacing w:after="0"/>
              <w:jc w:val="center"/>
              <w:rPr>
                <w:ins w:id="562" w:author="임수환/책임연구원/미래기술센터 C&amp;M표준(연)5G무선통신표준Task(suhwan.lim@lge.com)" w:date="2021-09-29T17:11:00Z"/>
                <w:rFonts w:ascii="Arial" w:eastAsiaTheme="minorEastAsia" w:hAnsi="Arial" w:cs="Arial"/>
                <w:color w:val="000000"/>
                <w:sz w:val="18"/>
                <w:szCs w:val="18"/>
                <w:lang w:val="en-US" w:eastAsia="ko-KR"/>
              </w:rPr>
            </w:pPr>
            <w:ins w:id="563" w:author="임수환/책임연구원/미래기술센터 C&amp;M표준(연)5G무선통신표준Task(suhwan.lim@lge.com)" w:date="2021-09-30T09: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CD4338" w:rsidRDefault="00CD4338" w:rsidP="00CD4338">
            <w:pPr>
              <w:spacing w:after="0"/>
              <w:jc w:val="center"/>
              <w:rPr>
                <w:ins w:id="564" w:author="임수환/책임연구원/미래기술센터 C&amp;M표준(연)5G무선통신표준Task(suhwan.lim@lge.com)" w:date="2021-09-29T17:11:00Z"/>
                <w:rFonts w:ascii="Arial" w:eastAsia="맑은 고딕" w:hAnsi="Arial" w:cs="Arial"/>
                <w:color w:val="000000"/>
                <w:sz w:val="18"/>
                <w:szCs w:val="18"/>
                <w:lang w:val="en-US" w:eastAsia="ko-KR"/>
              </w:rPr>
            </w:pPr>
            <w:ins w:id="565" w:author="임수환/책임연구원/미래기술센터 C&amp;M표준(연)5G무선통신표준Task(suhwan.lim@lge.com)" w:date="2021-09-30T09:24: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CD4338" w:rsidRDefault="00CD4338" w:rsidP="00CD4338">
            <w:pPr>
              <w:spacing w:after="0"/>
              <w:jc w:val="center"/>
              <w:rPr>
                <w:ins w:id="566" w:author="임수환/책임연구원/미래기술센터 C&amp;M표준(연)5G무선통신표준Task(suhwan.lim@lge.com)" w:date="2021-09-29T17:11:00Z"/>
                <w:rFonts w:ascii="Arial" w:eastAsia="맑은 고딕" w:hAnsi="Arial" w:cs="Arial"/>
                <w:color w:val="000000"/>
                <w:sz w:val="18"/>
                <w:szCs w:val="18"/>
                <w:lang w:val="en-US" w:eastAsia="ko-KR"/>
              </w:rPr>
            </w:pPr>
            <w:ins w:id="567" w:author="임수환/책임연구원/미래기술센터 C&amp;M표준(연)5G무선통신표준Task(suhwan.lim@lge.com)" w:date="2021-09-30T09: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CD4338" w:rsidRDefault="00CD4338" w:rsidP="002267C4">
            <w:pPr>
              <w:spacing w:after="0"/>
              <w:jc w:val="center"/>
              <w:rPr>
                <w:ins w:id="568" w:author="임수환/책임연구원/미래기술센터 C&amp;M표준(연)5G무선통신표준Task(suhwan.lim@lge.com)" w:date="2021-09-29T17:11:00Z"/>
                <w:rFonts w:ascii="Arial" w:hAnsi="Arial" w:cs="Arial"/>
                <w:sz w:val="18"/>
                <w:szCs w:val="18"/>
                <w:lang w:val="en-US" w:eastAsia="ko-KR"/>
              </w:rPr>
            </w:pPr>
            <w:ins w:id="569" w:author="임수환/책임연구원/미래기술센터 C&amp;M표준(연)5G무선통신표준Task(suhwan.lim@lge.com)" w:date="2021-09-30T09:24:00Z">
              <w:r>
                <w:rPr>
                  <w:rFonts w:ascii="Arial" w:hAnsi="Arial" w:cs="Arial"/>
                  <w:sz w:val="18"/>
                  <w:szCs w:val="18"/>
                  <w:lang w:val="en-US" w:eastAsia="ko-KR"/>
                </w:rPr>
                <w:t xml:space="preserve">- </w:t>
              </w:r>
            </w:ins>
            <w:ins w:id="570" w:author="임수환/책임연구원/미래기술센터 C&amp;M표준(연)5G무선통신표준Task(suhwan.lim@lge.com)" w:date="2021-10-20T16:54:00Z">
              <w:r w:rsidR="002267C4">
                <w:rPr>
                  <w:rFonts w:ascii="Arial" w:eastAsiaTheme="minorEastAsia" w:hAnsi="Arial" w:cs="Arial"/>
                  <w:sz w:val="18"/>
                  <w:szCs w:val="18"/>
                  <w:lang w:val="en-US" w:eastAsia="ko-KR"/>
                </w:rPr>
                <w:t>16.5dB MSD by 3</w:t>
              </w:r>
              <w:r w:rsidR="002267C4" w:rsidRPr="002267C4">
                <w:rPr>
                  <w:rFonts w:ascii="Arial" w:eastAsiaTheme="minorEastAsia" w:hAnsi="Arial" w:cs="Arial"/>
                  <w:sz w:val="18"/>
                  <w:szCs w:val="18"/>
                  <w:vertAlign w:val="superscript"/>
                  <w:lang w:val="en-US" w:eastAsia="ko-KR"/>
                </w:rPr>
                <w:t>rd</w:t>
              </w:r>
              <w:r w:rsidR="002267C4">
                <w:rPr>
                  <w:rFonts w:ascii="Arial" w:eastAsiaTheme="minorEastAsia" w:hAnsi="Arial" w:cs="Arial"/>
                  <w:sz w:val="18"/>
                  <w:szCs w:val="18"/>
                  <w:lang w:val="en-US" w:eastAsia="ko-KR"/>
                </w:rPr>
                <w:t xml:space="preserve">  IMD from DC_2A-12A_n77A can be reused</w:t>
              </w:r>
            </w:ins>
          </w:p>
        </w:tc>
      </w:tr>
      <w:tr w:rsidR="00CD4338" w:rsidTr="001444EE">
        <w:trPr>
          <w:trHeight w:val="519"/>
          <w:jc w:val="center"/>
          <w:ins w:id="571" w:author="임수환/책임연구원/미래기술센터 C&amp;M표준(연)5G무선통신표준Task(suhwan.lim@lge.com)" w:date="2021-09-29T17:11:00Z"/>
        </w:trPr>
        <w:tc>
          <w:tcPr>
            <w:tcW w:w="2414" w:type="dxa"/>
            <w:vMerge w:val="restart"/>
            <w:shd w:val="clear" w:color="auto" w:fill="auto"/>
            <w:vAlign w:val="center"/>
          </w:tcPr>
          <w:p w:rsidR="00CD4338" w:rsidRDefault="00CD4338" w:rsidP="00CD4338">
            <w:pPr>
              <w:spacing w:after="0"/>
              <w:jc w:val="center"/>
              <w:rPr>
                <w:ins w:id="572" w:author="임수환/책임연구원/미래기술센터 C&amp;M표준(연)5G무선통신표준Task(suhwan.lim@lge.com)" w:date="2021-09-29T17:11:00Z"/>
                <w:rFonts w:ascii="Arial" w:eastAsiaTheme="minorEastAsia" w:hAnsi="Arial" w:cs="Arial"/>
                <w:b/>
                <w:bCs/>
                <w:color w:val="000000"/>
                <w:sz w:val="18"/>
                <w:szCs w:val="18"/>
                <w:lang w:val="en-US" w:eastAsia="ko-KR"/>
              </w:rPr>
            </w:pPr>
            <w:ins w:id="573" w:author="임수환/책임연구원/미래기술센터 C&amp;M표준(연)5G무선통신표준Task(suhwan.lim@lge.com)" w:date="2021-09-30T09:26:00Z">
              <w:r>
                <w:rPr>
                  <w:rFonts w:ascii="Arial" w:eastAsiaTheme="minorEastAsia" w:hAnsi="Arial" w:cs="Arial" w:hint="eastAsia"/>
                  <w:b/>
                  <w:bCs/>
                  <w:color w:val="000000"/>
                  <w:sz w:val="18"/>
                  <w:szCs w:val="18"/>
                  <w:lang w:val="en-US" w:eastAsia="ko-KR"/>
                </w:rPr>
                <w:t>DC_71_n2-n</w:t>
              </w:r>
              <w:r>
                <w:rPr>
                  <w:rFonts w:ascii="Arial" w:eastAsiaTheme="minorEastAsia" w:hAnsi="Arial" w:cs="Arial"/>
                  <w:b/>
                  <w:bCs/>
                  <w:color w:val="000000"/>
                  <w:sz w:val="18"/>
                  <w:szCs w:val="18"/>
                  <w:lang w:val="en-US" w:eastAsia="ko-KR"/>
                </w:rPr>
                <w:t>77</w:t>
              </w:r>
            </w:ins>
          </w:p>
        </w:tc>
        <w:tc>
          <w:tcPr>
            <w:tcW w:w="2230" w:type="dxa"/>
            <w:shd w:val="clear" w:color="auto" w:fill="auto"/>
            <w:vAlign w:val="center"/>
          </w:tcPr>
          <w:p w:rsidR="00CD4338" w:rsidRDefault="00CD4338" w:rsidP="00CD4338">
            <w:pPr>
              <w:spacing w:after="0"/>
              <w:jc w:val="center"/>
              <w:rPr>
                <w:ins w:id="574" w:author="임수환/책임연구원/미래기술센터 C&amp;M표준(연)5G무선통신표준Task(suhwan.lim@lge.com)" w:date="2021-09-29T17:11:00Z"/>
                <w:rFonts w:ascii="Arial" w:eastAsiaTheme="minorEastAsia" w:hAnsi="Arial" w:cs="Arial"/>
                <w:b/>
                <w:bCs/>
                <w:color w:val="000000"/>
                <w:sz w:val="18"/>
                <w:szCs w:val="18"/>
                <w:lang w:val="en-US" w:eastAsia="ko-KR"/>
              </w:rPr>
            </w:pPr>
            <w:ins w:id="575" w:author="임수환/책임연구원/미래기술센터 C&amp;M표준(연)5G무선통신표준Task(suhwan.lim@lge.com)" w:date="2021-09-30T09:2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C_71A_n2A</w:t>
              </w:r>
            </w:ins>
          </w:p>
        </w:tc>
        <w:tc>
          <w:tcPr>
            <w:tcW w:w="1077" w:type="dxa"/>
            <w:shd w:val="clear" w:color="auto" w:fill="auto"/>
            <w:vAlign w:val="center"/>
          </w:tcPr>
          <w:p w:rsidR="00CD4338" w:rsidRDefault="00CD4338" w:rsidP="00CD4338">
            <w:pPr>
              <w:spacing w:after="0"/>
              <w:jc w:val="center"/>
              <w:rPr>
                <w:ins w:id="576" w:author="임수환/책임연구원/미래기술센터 C&amp;M표준(연)5G무선통신표준Task(suhwan.lim@lge.com)" w:date="2021-09-30T09:26:00Z"/>
                <w:rFonts w:ascii="Arial" w:eastAsiaTheme="minorEastAsia" w:hAnsi="Arial" w:cs="Arial"/>
                <w:color w:val="000000"/>
                <w:sz w:val="18"/>
                <w:szCs w:val="18"/>
                <w:lang w:val="en-US" w:eastAsia="ko-KR"/>
              </w:rPr>
            </w:pPr>
            <w:ins w:id="577" w:author="임수환/책임연구원/미래기술센터 C&amp;M표준(연)5G무선통신표준Task(suhwan.lim@lge.com)" w:date="2021-09-30T09:26: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ins>
          </w:p>
          <w:p w:rsidR="00CD4338" w:rsidRDefault="00CD4338" w:rsidP="00CD4338">
            <w:pPr>
              <w:spacing w:after="0"/>
              <w:jc w:val="center"/>
              <w:rPr>
                <w:ins w:id="578" w:author="임수환/책임연구원/미래기술센터 C&amp;M표준(연)5G무선통신표준Task(suhwan.lim@lge.com)" w:date="2021-09-29T17:11:00Z"/>
                <w:rFonts w:ascii="Arial" w:eastAsiaTheme="minorEastAsia" w:hAnsi="Arial" w:cs="Arial"/>
                <w:color w:val="000000"/>
                <w:sz w:val="18"/>
                <w:szCs w:val="18"/>
                <w:lang w:val="en-US" w:eastAsia="ko-KR"/>
              </w:rPr>
            </w:pPr>
            <w:ins w:id="579" w:author="임수환/책임연구원/미래기술센터 C&amp;M표준(연)5G무선통신표준Task(suhwan.lim@lge.com)" w:date="2021-09-30T09:26:00Z">
              <w:r>
                <w:rPr>
                  <w:rFonts w:ascii="Arial" w:eastAsiaTheme="minorEastAsia" w:hAnsi="Arial" w:cs="Arial"/>
                  <w:color w:val="000000"/>
                  <w:sz w:val="18"/>
                  <w:szCs w:val="18"/>
                  <w:lang w:val="en-US" w:eastAsia="ko-KR"/>
                </w:rPr>
                <w:lastRenderedPageBreak/>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ins>
          </w:p>
        </w:tc>
        <w:tc>
          <w:tcPr>
            <w:tcW w:w="1576" w:type="dxa"/>
            <w:shd w:val="clear" w:color="auto" w:fill="auto"/>
            <w:vAlign w:val="center"/>
          </w:tcPr>
          <w:p w:rsidR="00CD4338" w:rsidRDefault="00CD4338" w:rsidP="00CD4338">
            <w:pPr>
              <w:spacing w:after="0"/>
              <w:jc w:val="center"/>
              <w:rPr>
                <w:ins w:id="580" w:author="임수환/책임연구원/미래기술센터 C&amp;M표준(연)5G무선통신표준Task(suhwan.lim@lge.com)" w:date="2021-09-29T17:11:00Z"/>
                <w:rFonts w:ascii="Arial" w:eastAsia="맑은 고딕" w:hAnsi="Arial" w:cs="Arial"/>
                <w:color w:val="000000"/>
                <w:sz w:val="18"/>
                <w:szCs w:val="18"/>
                <w:lang w:val="en-US" w:eastAsia="ko-KR"/>
              </w:rPr>
            </w:pPr>
            <w:ins w:id="581" w:author="임수환/책임연구원/미래기술센터 C&amp;M표준(연)5G무선통신표준Task(suhwan.lim@lge.com)" w:date="2021-09-30T09:26:00Z">
              <w:r>
                <w:rPr>
                  <w:rFonts w:ascii="Arial" w:eastAsia="맑은 고딕" w:hAnsi="Arial" w:cs="Arial"/>
                  <w:color w:val="000000"/>
                  <w:sz w:val="18"/>
                  <w:szCs w:val="18"/>
                  <w:lang w:val="en-US" w:eastAsia="ko-KR"/>
                </w:rPr>
                <w:lastRenderedPageBreak/>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CD4338" w:rsidRDefault="00CD4338" w:rsidP="00CD4338">
            <w:pPr>
              <w:spacing w:after="0"/>
              <w:jc w:val="center"/>
              <w:rPr>
                <w:ins w:id="582" w:author="임수환/책임연구원/미래기술센터 C&amp;M표준(연)5G무선통신표준Task(suhwan.lim@lge.com)" w:date="2021-09-29T17:11:00Z"/>
                <w:rFonts w:ascii="Arial" w:eastAsia="맑은 고딕" w:hAnsi="Arial" w:cs="Arial"/>
                <w:color w:val="000000"/>
                <w:sz w:val="18"/>
                <w:szCs w:val="18"/>
                <w:lang w:val="en-US" w:eastAsia="ko-KR"/>
              </w:rPr>
            </w:pPr>
            <w:ins w:id="583" w:author="임수환/책임연구원/미래기술센터 C&amp;M표준(연)5G무선통신표준Task(suhwan.lim@lge.com)" w:date="2021-09-30T09:2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CD4338" w:rsidRDefault="00CD4338" w:rsidP="00CD4338">
            <w:pPr>
              <w:spacing w:after="0"/>
              <w:jc w:val="center"/>
              <w:rPr>
                <w:ins w:id="584" w:author="임수환/책임연구원/미래기술센터 C&amp;M표준(연)5G무선통신표준Task(suhwan.lim@lge.com)" w:date="2021-09-30T09:26:00Z"/>
                <w:rFonts w:ascii="Arial" w:hAnsi="Arial" w:cs="Arial"/>
                <w:sz w:val="18"/>
                <w:szCs w:val="18"/>
                <w:lang w:val="en-US" w:eastAsia="ko-KR"/>
              </w:rPr>
            </w:pPr>
            <w:ins w:id="585" w:author="임수환/책임연구원/미래기술센터 C&amp;M표준(연)5G무선통신표준Task(suhwan.lim@lge.com)" w:date="2021-09-30T09:26: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ins>
          </w:p>
          <w:p w:rsidR="00CD4338" w:rsidRDefault="002267C4" w:rsidP="00CD4338">
            <w:pPr>
              <w:spacing w:after="0"/>
              <w:jc w:val="center"/>
              <w:rPr>
                <w:ins w:id="586" w:author="임수환/책임연구원/미래기술센터 C&amp;M표준(연)5G무선통신표준Task(suhwan.lim@lge.com)" w:date="2021-09-29T17:11:00Z"/>
                <w:rFonts w:ascii="Arial" w:hAnsi="Arial" w:cs="Arial"/>
                <w:sz w:val="18"/>
                <w:szCs w:val="18"/>
                <w:lang w:val="en-US" w:eastAsia="ko-KR"/>
              </w:rPr>
            </w:pPr>
            <w:ins w:id="587" w:author="임수환/책임연구원/미래기술센터 C&amp;M표준(연)5G무선통신표준Task(suhwan.lim@lge.com)" w:date="2021-09-30T09:26:00Z">
              <w:r>
                <w:rPr>
                  <w:rFonts w:ascii="Arial" w:hAnsi="Arial" w:cs="Arial"/>
                  <w:sz w:val="18"/>
                  <w:szCs w:val="18"/>
                  <w:lang w:val="en-US" w:eastAsia="ko-KR"/>
                </w:rPr>
                <w:lastRenderedPageBreak/>
                <w:t>- 8.0 dB MSD</w:t>
              </w:r>
            </w:ins>
            <w:ins w:id="588" w:author="임수환/책임연구원/미래기술센터 C&amp;M표준(연)5G무선통신표준Task(suhwan.lim@lge.com)" w:date="2021-10-20T17:01:00Z">
              <w:r>
                <w:rPr>
                  <w:rFonts w:ascii="Arial" w:hAnsi="Arial" w:cs="Arial"/>
                  <w:sz w:val="18"/>
                  <w:szCs w:val="18"/>
                  <w:lang w:val="en-US" w:eastAsia="ko-KR"/>
                </w:rPr>
                <w:t xml:space="preserve"> by 3</w:t>
              </w:r>
              <w:r w:rsidRPr="002267C4">
                <w:rPr>
                  <w:rFonts w:ascii="Arial" w:hAnsi="Arial" w:cs="Arial"/>
                  <w:sz w:val="18"/>
                  <w:szCs w:val="18"/>
                  <w:vertAlign w:val="superscript"/>
                  <w:lang w:val="en-US" w:eastAsia="ko-KR"/>
                </w:rPr>
                <w:t>rd</w:t>
              </w:r>
              <w:r>
                <w:rPr>
                  <w:rFonts w:ascii="Arial" w:hAnsi="Arial" w:cs="Arial"/>
                  <w:sz w:val="18"/>
                  <w:szCs w:val="18"/>
                  <w:lang w:val="en-US" w:eastAsia="ko-KR"/>
                </w:rPr>
                <w:t xml:space="preserve"> IMD</w:t>
              </w:r>
            </w:ins>
            <w:ins w:id="589" w:author="임수환/책임연구원/미래기술센터 C&amp;M표준(연)5G무선통신표준Task(suhwan.lim@lge.com)" w:date="2021-09-30T09:26:00Z">
              <w:r>
                <w:rPr>
                  <w:rFonts w:ascii="Arial" w:hAnsi="Arial" w:cs="Arial"/>
                  <w:sz w:val="18"/>
                  <w:szCs w:val="18"/>
                  <w:lang w:val="en-US" w:eastAsia="ko-KR"/>
                </w:rPr>
                <w:t xml:space="preserve"> from DC_2A_n71A-n78A</w:t>
              </w:r>
            </w:ins>
          </w:p>
        </w:tc>
      </w:tr>
      <w:tr w:rsidR="00CD4338" w:rsidTr="001444EE">
        <w:trPr>
          <w:trHeight w:val="519"/>
          <w:jc w:val="center"/>
          <w:ins w:id="590" w:author="임수환/책임연구원/미래기술센터 C&amp;M표준(연)5G무선통신표준Task(suhwan.lim@lge.com)" w:date="2021-09-30T09:24:00Z"/>
        </w:trPr>
        <w:tc>
          <w:tcPr>
            <w:tcW w:w="2414" w:type="dxa"/>
            <w:vMerge/>
            <w:shd w:val="clear" w:color="auto" w:fill="auto"/>
            <w:vAlign w:val="center"/>
          </w:tcPr>
          <w:p w:rsidR="00CD4338" w:rsidRDefault="00CD4338" w:rsidP="00CD4338">
            <w:pPr>
              <w:spacing w:after="0"/>
              <w:jc w:val="center"/>
              <w:rPr>
                <w:ins w:id="591" w:author="임수환/책임연구원/미래기술센터 C&amp;M표준(연)5G무선통신표준Task(suhwan.lim@lge.com)" w:date="2021-09-30T09:24:00Z"/>
                <w:rFonts w:ascii="Arial" w:eastAsiaTheme="minorEastAsia" w:hAnsi="Arial" w:cs="Arial"/>
                <w:b/>
                <w:bCs/>
                <w:color w:val="000000"/>
                <w:sz w:val="18"/>
                <w:szCs w:val="18"/>
                <w:lang w:val="en-US" w:eastAsia="ko-KR"/>
              </w:rPr>
            </w:pPr>
          </w:p>
        </w:tc>
        <w:tc>
          <w:tcPr>
            <w:tcW w:w="2230" w:type="dxa"/>
            <w:shd w:val="clear" w:color="auto" w:fill="auto"/>
            <w:vAlign w:val="center"/>
          </w:tcPr>
          <w:p w:rsidR="00CD4338" w:rsidRDefault="00CD4338" w:rsidP="00CD4338">
            <w:pPr>
              <w:spacing w:after="0"/>
              <w:jc w:val="center"/>
              <w:rPr>
                <w:ins w:id="592" w:author="임수환/책임연구원/미래기술센터 C&amp;M표준(연)5G무선통신표준Task(suhwan.lim@lge.com)" w:date="2021-09-30T09:24:00Z"/>
                <w:rFonts w:ascii="Arial" w:eastAsiaTheme="minorEastAsia" w:hAnsi="Arial" w:cs="Arial"/>
                <w:b/>
                <w:bCs/>
                <w:color w:val="000000"/>
                <w:sz w:val="18"/>
                <w:szCs w:val="18"/>
                <w:lang w:val="en-US" w:eastAsia="ko-KR"/>
              </w:rPr>
            </w:pPr>
            <w:ins w:id="593" w:author="임수환/책임연구원/미래기술센터 C&amp;M표준(연)5G무선통신표준Task(suhwan.lim@lge.com)" w:date="2021-09-30T09:26:00Z">
              <w:r>
                <w:rPr>
                  <w:rFonts w:ascii="Arial" w:eastAsiaTheme="minorEastAsia" w:hAnsi="Arial" w:cs="Arial" w:hint="eastAsia"/>
                  <w:b/>
                  <w:bCs/>
                  <w:color w:val="000000"/>
                  <w:sz w:val="18"/>
                  <w:szCs w:val="18"/>
                  <w:lang w:val="en-US" w:eastAsia="ko-KR"/>
                </w:rPr>
                <w:t>DC_71A_n77A</w:t>
              </w:r>
            </w:ins>
          </w:p>
        </w:tc>
        <w:tc>
          <w:tcPr>
            <w:tcW w:w="1077" w:type="dxa"/>
            <w:shd w:val="clear" w:color="auto" w:fill="auto"/>
            <w:vAlign w:val="center"/>
          </w:tcPr>
          <w:p w:rsidR="00CD4338" w:rsidRDefault="00CD4338" w:rsidP="00CD4338">
            <w:pPr>
              <w:spacing w:after="0"/>
              <w:jc w:val="center"/>
              <w:rPr>
                <w:ins w:id="594" w:author="임수환/책임연구원/미래기술센터 C&amp;M표준(연)5G무선통신표준Task(suhwan.lim@lge.com)" w:date="2021-09-30T09:24:00Z"/>
                <w:rFonts w:ascii="Arial" w:eastAsiaTheme="minorEastAsia" w:hAnsi="Arial" w:cs="Arial"/>
                <w:color w:val="000000"/>
                <w:sz w:val="18"/>
                <w:szCs w:val="18"/>
                <w:lang w:val="en-US" w:eastAsia="ko-KR"/>
              </w:rPr>
            </w:pPr>
            <w:ins w:id="595" w:author="임수환/책임연구원/미래기술센터 C&amp;M표준(연)5G무선통신표준Task(suhwan.lim@lge.com)" w:date="2021-09-30T09:2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CD4338" w:rsidRDefault="00CD4338" w:rsidP="00CD4338">
            <w:pPr>
              <w:spacing w:after="0"/>
              <w:jc w:val="center"/>
              <w:rPr>
                <w:ins w:id="596" w:author="임수환/책임연구원/미래기술센터 C&amp;M표준(연)5G무선통신표준Task(suhwan.lim@lge.com)" w:date="2021-09-30T09:24:00Z"/>
                <w:rFonts w:ascii="Arial" w:eastAsia="맑은 고딕" w:hAnsi="Arial" w:cs="Arial"/>
                <w:color w:val="000000"/>
                <w:sz w:val="18"/>
                <w:szCs w:val="18"/>
                <w:lang w:val="en-US" w:eastAsia="ko-KR"/>
              </w:rPr>
            </w:pPr>
            <w:ins w:id="597" w:author="임수환/책임연구원/미래기술센터 C&amp;M표준(연)5G무선통신표준Task(suhwan.lim@lge.com)" w:date="2021-09-30T09:29: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CD4338" w:rsidRDefault="00CD4338" w:rsidP="00CD4338">
            <w:pPr>
              <w:spacing w:after="0"/>
              <w:jc w:val="center"/>
              <w:rPr>
                <w:ins w:id="598" w:author="임수환/책임연구원/미래기술센터 C&amp;M표준(연)5G무선통신표준Task(suhwan.lim@lge.com)" w:date="2021-09-30T09:24:00Z"/>
                <w:rFonts w:ascii="Arial" w:eastAsia="맑은 고딕" w:hAnsi="Arial" w:cs="Arial"/>
                <w:color w:val="000000"/>
                <w:sz w:val="18"/>
                <w:szCs w:val="18"/>
                <w:lang w:val="en-US" w:eastAsia="ko-KR"/>
              </w:rPr>
            </w:pPr>
            <w:ins w:id="599" w:author="임수환/책임연구원/미래기술센터 C&amp;M표준(연)5G무선통신표준Task(suhwan.lim@lge.com)" w:date="2021-09-30T09:2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CD4338" w:rsidRDefault="00CD4338" w:rsidP="00CD4338">
            <w:pPr>
              <w:spacing w:after="0"/>
              <w:jc w:val="center"/>
              <w:rPr>
                <w:ins w:id="600" w:author="임수환/책임연구원/미래기술센터 C&amp;M표준(연)5G무선통신표준Task(suhwan.lim@lge.com)" w:date="2021-09-30T09:24:00Z"/>
                <w:rFonts w:ascii="Arial" w:hAnsi="Arial" w:cs="Arial"/>
                <w:sz w:val="18"/>
                <w:szCs w:val="18"/>
                <w:lang w:val="en-US" w:eastAsia="ko-KR"/>
              </w:rPr>
            </w:pPr>
            <w:ins w:id="601" w:author="임수환/책임연구원/미래기술센터 C&amp;M표준(연)5G무선통신표준Task(suhwan.lim@lge.com)" w:date="2021-09-30T09:29:00Z">
              <w:r>
                <w:rPr>
                  <w:rFonts w:ascii="Arial" w:hAnsi="Arial" w:cs="Arial"/>
                  <w:sz w:val="18"/>
                  <w:szCs w:val="18"/>
                  <w:lang w:val="en-US" w:eastAsia="ko-KR"/>
                </w:rPr>
                <w:t xml:space="preserve">- </w:t>
              </w:r>
            </w:ins>
            <w:ins w:id="602" w:author="임수환/책임연구원/미래기술센터 C&amp;M표준(연)5G무선통신표준Task(suhwan.lim@lge.com)" w:date="2021-10-20T17:05:00Z">
              <w:r w:rsidR="002267C4">
                <w:rPr>
                  <w:rFonts w:ascii="Arial" w:eastAsiaTheme="minorEastAsia" w:hAnsi="Arial" w:cs="Arial"/>
                  <w:sz w:val="18"/>
                  <w:szCs w:val="18"/>
                  <w:lang w:val="en-US" w:eastAsia="ko-KR"/>
                </w:rPr>
                <w:t>16.5dB MSD by 3</w:t>
              </w:r>
              <w:r w:rsidR="002267C4" w:rsidRPr="002267C4">
                <w:rPr>
                  <w:rFonts w:ascii="Arial" w:eastAsiaTheme="minorEastAsia" w:hAnsi="Arial" w:cs="Arial"/>
                  <w:sz w:val="18"/>
                  <w:szCs w:val="18"/>
                  <w:vertAlign w:val="superscript"/>
                  <w:lang w:val="en-US" w:eastAsia="ko-KR"/>
                </w:rPr>
                <w:t>rd</w:t>
              </w:r>
              <w:r w:rsidR="002267C4">
                <w:rPr>
                  <w:rFonts w:ascii="Arial" w:eastAsiaTheme="minorEastAsia" w:hAnsi="Arial" w:cs="Arial"/>
                  <w:sz w:val="18"/>
                  <w:szCs w:val="18"/>
                  <w:lang w:val="en-US" w:eastAsia="ko-KR"/>
                </w:rPr>
                <w:t xml:space="preserve">  IMD from DC_2A-71A_n78A can be reused</w:t>
              </w:r>
            </w:ins>
          </w:p>
        </w:tc>
      </w:tr>
      <w:tr w:rsidR="00635C2F" w:rsidTr="001444EE">
        <w:trPr>
          <w:trHeight w:val="519"/>
          <w:jc w:val="center"/>
          <w:ins w:id="603" w:author="임수환/책임연구원/미래기술센터 C&amp;M표준(연)5G무선통신표준Task(suhwan.lim@lge.com)" w:date="2021-09-30T09:24:00Z"/>
        </w:trPr>
        <w:tc>
          <w:tcPr>
            <w:tcW w:w="2414" w:type="dxa"/>
            <w:vMerge w:val="restart"/>
            <w:shd w:val="clear" w:color="auto" w:fill="auto"/>
            <w:vAlign w:val="center"/>
          </w:tcPr>
          <w:p w:rsidR="00635C2F" w:rsidRDefault="00531AB3" w:rsidP="00635C2F">
            <w:pPr>
              <w:spacing w:after="0"/>
              <w:jc w:val="center"/>
              <w:rPr>
                <w:ins w:id="604" w:author="임수환/책임연구원/미래기술센터 C&amp;M표준(연)5G무선통신표준Task(suhwan.lim@lge.com)" w:date="2021-09-30T09:24:00Z"/>
                <w:rFonts w:ascii="Arial" w:eastAsiaTheme="minorEastAsia" w:hAnsi="Arial" w:cs="Arial"/>
                <w:b/>
                <w:bCs/>
                <w:color w:val="000000"/>
                <w:sz w:val="18"/>
                <w:szCs w:val="18"/>
                <w:lang w:val="en-US" w:eastAsia="ko-KR"/>
              </w:rPr>
            </w:pPr>
            <w:ins w:id="605" w:author="임수환/책임연구원/미래기술센터 C&amp;M표준(연)5G무선통신표준Task(suhwan.lim@lge.com)" w:date="2021-09-30T09:30:00Z">
              <w:r>
                <w:rPr>
                  <w:rFonts w:ascii="Arial" w:eastAsiaTheme="minorEastAsia" w:hAnsi="Arial" w:cs="Arial" w:hint="eastAsia"/>
                  <w:b/>
                  <w:bCs/>
                  <w:color w:val="000000"/>
                  <w:sz w:val="18"/>
                  <w:szCs w:val="18"/>
                  <w:lang w:val="en-US" w:eastAsia="ko-KR"/>
                </w:rPr>
                <w:t>DC_5</w:t>
              </w:r>
              <w:r w:rsidR="00635C2F">
                <w:rPr>
                  <w:rFonts w:ascii="Arial" w:eastAsiaTheme="minorEastAsia" w:hAnsi="Arial" w:cs="Arial" w:hint="eastAsia"/>
                  <w:b/>
                  <w:bCs/>
                  <w:color w:val="000000"/>
                  <w:sz w:val="18"/>
                  <w:szCs w:val="18"/>
                  <w:lang w:val="en-US" w:eastAsia="ko-KR"/>
                </w:rPr>
                <w:t>_n2-n78</w:t>
              </w:r>
            </w:ins>
          </w:p>
        </w:tc>
        <w:tc>
          <w:tcPr>
            <w:tcW w:w="2230" w:type="dxa"/>
            <w:shd w:val="clear" w:color="auto" w:fill="auto"/>
            <w:vAlign w:val="center"/>
          </w:tcPr>
          <w:p w:rsidR="00635C2F" w:rsidRDefault="00635C2F" w:rsidP="00635C2F">
            <w:pPr>
              <w:spacing w:after="0"/>
              <w:jc w:val="center"/>
              <w:rPr>
                <w:ins w:id="606" w:author="임수환/책임연구원/미래기술센터 C&amp;M표준(연)5G무선통신표준Task(suhwan.lim@lge.com)" w:date="2021-09-30T09:24:00Z"/>
                <w:rFonts w:ascii="Arial" w:eastAsiaTheme="minorEastAsia" w:hAnsi="Arial" w:cs="Arial"/>
                <w:b/>
                <w:bCs/>
                <w:color w:val="000000"/>
                <w:sz w:val="18"/>
                <w:szCs w:val="18"/>
                <w:lang w:val="en-US" w:eastAsia="ko-KR"/>
              </w:rPr>
            </w:pPr>
            <w:ins w:id="607" w:author="임수환/책임연구원/미래기술센터 C&amp;M표준(연)5G무선통신표준Task(suhwan.lim@lge.com)" w:date="2021-09-30T09:30:00Z">
              <w:r>
                <w:rPr>
                  <w:rFonts w:ascii="Arial" w:eastAsiaTheme="minorEastAsia" w:hAnsi="Arial" w:cs="Arial" w:hint="eastAsia"/>
                  <w:b/>
                  <w:bCs/>
                  <w:color w:val="000000"/>
                  <w:sz w:val="18"/>
                  <w:szCs w:val="18"/>
                  <w:lang w:val="en-US" w:eastAsia="ko-KR"/>
                </w:rPr>
                <w:t>DC_5A_n2A</w:t>
              </w:r>
            </w:ins>
          </w:p>
        </w:tc>
        <w:tc>
          <w:tcPr>
            <w:tcW w:w="1077" w:type="dxa"/>
            <w:shd w:val="clear" w:color="auto" w:fill="auto"/>
            <w:vAlign w:val="center"/>
          </w:tcPr>
          <w:p w:rsidR="00635C2F" w:rsidRDefault="00635C2F" w:rsidP="00635C2F">
            <w:pPr>
              <w:spacing w:after="0"/>
              <w:jc w:val="center"/>
              <w:rPr>
                <w:ins w:id="608" w:author="임수환/책임연구원/미래기술센터 C&amp;M표준(연)5G무선통신표준Task(suhwan.lim@lge.com)" w:date="2021-09-30T09:33:00Z"/>
                <w:rFonts w:ascii="Arial" w:eastAsiaTheme="minorEastAsia" w:hAnsi="Arial" w:cs="Arial"/>
                <w:color w:val="000000"/>
                <w:sz w:val="18"/>
                <w:szCs w:val="18"/>
                <w:lang w:val="en-US" w:eastAsia="ko-KR"/>
              </w:rPr>
            </w:pPr>
            <w:ins w:id="609" w:author="임수환/책임연구원/미래기술센터 C&amp;M표준(연)5G무선통신표준Task(suhwan.lim@lge.com)" w:date="2021-09-30T09:33: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p w:rsidR="00635C2F" w:rsidRDefault="00635C2F" w:rsidP="00635C2F">
            <w:pPr>
              <w:spacing w:after="0"/>
              <w:jc w:val="center"/>
              <w:rPr>
                <w:ins w:id="610" w:author="임수환/책임연구원/미래기술센터 C&amp;M표준(연)5G무선통신표준Task(suhwan.lim@lge.com)" w:date="2021-09-30T09:24:00Z"/>
                <w:rFonts w:ascii="Arial" w:eastAsiaTheme="minorEastAsia" w:hAnsi="Arial" w:cs="Arial"/>
                <w:color w:val="000000"/>
                <w:sz w:val="18"/>
                <w:szCs w:val="18"/>
                <w:lang w:val="en-US" w:eastAsia="ko-KR"/>
              </w:rPr>
            </w:pPr>
            <w:ins w:id="611" w:author="임수환/책임연구원/미래기술센터 C&amp;M표준(연)5G무선통신표준Task(suhwan.lim@lge.com)" w:date="2021-09-30T09:33:00Z">
              <w:r w:rsidRPr="00635C2F">
                <w:rPr>
                  <w:rFonts w:ascii="Arial" w:eastAsiaTheme="minorEastAsia" w:hAnsi="Arial" w:cs="Arial"/>
                  <w:color w:val="000000"/>
                  <w:sz w:val="18"/>
                  <w:szCs w:val="18"/>
                  <w:lang w:val="en-US" w:eastAsia="ko-KR"/>
                </w:rPr>
                <w:t>4</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n7</w:t>
              </w:r>
            </w:ins>
            <w:ins w:id="612" w:author="임수환/책임연구원/미래기술센터 C&amp;M표준(연)5G무선통신표준Task(suhwan.lim@lge.com)" w:date="2021-09-30T09:34:00Z">
              <w:r>
                <w:rPr>
                  <w:rFonts w:ascii="Arial" w:eastAsiaTheme="minorEastAsia" w:hAnsi="Arial" w:cs="Arial"/>
                  <w:color w:val="000000"/>
                  <w:sz w:val="18"/>
                  <w:szCs w:val="18"/>
                  <w:lang w:val="en-US" w:eastAsia="ko-KR"/>
                </w:rPr>
                <w:t>8</w:t>
              </w:r>
            </w:ins>
          </w:p>
        </w:tc>
        <w:tc>
          <w:tcPr>
            <w:tcW w:w="1576" w:type="dxa"/>
            <w:shd w:val="clear" w:color="auto" w:fill="auto"/>
            <w:vAlign w:val="center"/>
          </w:tcPr>
          <w:p w:rsidR="00635C2F" w:rsidRDefault="00635C2F" w:rsidP="00902B8E">
            <w:pPr>
              <w:spacing w:after="0"/>
              <w:jc w:val="center"/>
              <w:rPr>
                <w:ins w:id="613" w:author="임수환/책임연구원/미래기술센터 C&amp;M표준(연)5G무선통신표준Task(suhwan.lim@lge.com)" w:date="2021-09-30T09:24:00Z"/>
                <w:rFonts w:ascii="Arial" w:eastAsia="맑은 고딕" w:hAnsi="Arial" w:cs="Arial"/>
                <w:color w:val="000000"/>
                <w:sz w:val="18"/>
                <w:szCs w:val="18"/>
                <w:lang w:val="en-US" w:eastAsia="ko-KR"/>
              </w:rPr>
            </w:pPr>
            <w:ins w:id="614" w:author="임수환/책임연구원/미래기술센터 C&amp;M표준(연)5G무선통신표준Task(suhwan.lim@lge.com)" w:date="2021-09-30T09:33: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635C2F" w:rsidRDefault="00635C2F" w:rsidP="00635C2F">
            <w:pPr>
              <w:spacing w:after="0"/>
              <w:jc w:val="center"/>
              <w:rPr>
                <w:ins w:id="615" w:author="임수환/책임연구원/미래기술센터 C&amp;M표준(연)5G무선통신표준Task(suhwan.lim@lge.com)" w:date="2021-09-30T09:24:00Z"/>
                <w:rFonts w:ascii="Arial" w:eastAsia="맑은 고딕" w:hAnsi="Arial" w:cs="Arial"/>
                <w:color w:val="000000"/>
                <w:sz w:val="18"/>
                <w:szCs w:val="18"/>
                <w:lang w:val="en-US" w:eastAsia="ko-KR"/>
              </w:rPr>
            </w:pPr>
            <w:ins w:id="616" w:author="임수환/책임연구원/미래기술센터 C&amp;M표준(연)5G무선통신표준Task(suhwan.lim@lge.com)" w:date="2021-09-30T09:3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635C2F" w:rsidRDefault="00635C2F" w:rsidP="00635C2F">
            <w:pPr>
              <w:spacing w:after="0"/>
              <w:jc w:val="center"/>
              <w:rPr>
                <w:ins w:id="617" w:author="임수환/책임연구원/미래기술센터 C&amp;M표준(연)5G무선통신표준Task(suhwan.lim@lge.com)" w:date="2021-09-30T09:33:00Z"/>
                <w:rFonts w:ascii="Arial" w:hAnsi="Arial" w:cs="Arial"/>
                <w:sz w:val="18"/>
                <w:szCs w:val="18"/>
                <w:lang w:val="en-US" w:eastAsia="ko-KR"/>
              </w:rPr>
            </w:pPr>
            <w:ins w:id="618" w:author="임수환/책임연구원/미래기술센터 C&amp;M표준(연)5G무선통신표준Task(suhwan.lim@lge.com)" w:date="2021-09-30T09:33: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hAnsi="Arial" w:cs="Arial"/>
                  <w:sz w:val="18"/>
                  <w:szCs w:val="18"/>
                  <w:lang w:val="en-US" w:eastAsia="ko-KR"/>
                </w:rPr>
                <w:t xml:space="preserve"> or DC_5A_n78A</w:t>
              </w:r>
            </w:ins>
          </w:p>
          <w:p w:rsidR="00635C2F" w:rsidRDefault="00635C2F" w:rsidP="00FE3EEB">
            <w:pPr>
              <w:spacing w:after="0"/>
              <w:jc w:val="center"/>
              <w:rPr>
                <w:ins w:id="619" w:author="임수환/책임연구원/미래기술센터 C&amp;M표준(연)5G무선통신표준Task(suhwan.lim@lge.com)" w:date="2021-09-30T09:24:00Z"/>
                <w:rFonts w:ascii="Arial" w:hAnsi="Arial" w:cs="Arial"/>
                <w:sz w:val="18"/>
                <w:szCs w:val="18"/>
                <w:lang w:val="en-US" w:eastAsia="ko-KR"/>
              </w:rPr>
            </w:pPr>
            <w:ins w:id="620" w:author="임수환/책임연구원/미래기술센터 C&amp;M표준(연)5G무선통신표준Task(suhwan.lim@lge.com)" w:date="2021-09-30T09:33:00Z">
              <w:r>
                <w:rPr>
                  <w:rFonts w:ascii="Arial" w:hAnsi="Arial" w:cs="Arial"/>
                  <w:sz w:val="18"/>
                  <w:szCs w:val="18"/>
                  <w:lang w:val="en-US" w:eastAsia="ko-KR"/>
                </w:rPr>
                <w:t xml:space="preserve">- </w:t>
              </w:r>
            </w:ins>
            <w:ins w:id="621" w:author="임수환/책임연구원/미래기술센터 C&amp;M표준(연)5G무선통신표준Task(suhwan.lim@lge.com)" w:date="2021-10-20T17:07:00Z">
              <w:r w:rsidR="00FE3EEB">
                <w:rPr>
                  <w:rFonts w:ascii="Arial" w:eastAsiaTheme="minorEastAsia" w:hAnsi="Arial" w:cs="Arial"/>
                  <w:sz w:val="18"/>
                  <w:szCs w:val="18"/>
                  <w:lang w:val="en-US" w:eastAsia="ko-KR"/>
                </w:rPr>
                <w:t>16.0dB MSD by 3</w:t>
              </w:r>
              <w:r w:rsidR="00FE3EEB" w:rsidRPr="002267C4">
                <w:rPr>
                  <w:rFonts w:ascii="Arial" w:eastAsiaTheme="minorEastAsia" w:hAnsi="Arial" w:cs="Arial"/>
                  <w:sz w:val="18"/>
                  <w:szCs w:val="18"/>
                  <w:vertAlign w:val="superscript"/>
                  <w:lang w:val="en-US" w:eastAsia="ko-KR"/>
                </w:rPr>
                <w:t>rd</w:t>
              </w:r>
              <w:r w:rsidR="00FE3EEB">
                <w:rPr>
                  <w:rFonts w:ascii="Arial" w:eastAsiaTheme="minorEastAsia" w:hAnsi="Arial" w:cs="Arial"/>
                  <w:sz w:val="18"/>
                  <w:szCs w:val="18"/>
                  <w:lang w:val="en-US" w:eastAsia="ko-KR"/>
                </w:rPr>
                <w:t xml:space="preserve">  IMD from DC_2A_n5A-n77A can be reused</w:t>
              </w:r>
            </w:ins>
          </w:p>
        </w:tc>
      </w:tr>
      <w:tr w:rsidR="00635C2F" w:rsidTr="001444EE">
        <w:trPr>
          <w:trHeight w:val="519"/>
          <w:jc w:val="center"/>
          <w:ins w:id="622" w:author="임수환/책임연구원/미래기술센터 C&amp;M표준(연)5G무선통신표준Task(suhwan.lim@lge.com)" w:date="2021-09-30T09:30:00Z"/>
        </w:trPr>
        <w:tc>
          <w:tcPr>
            <w:tcW w:w="2414" w:type="dxa"/>
            <w:vMerge/>
            <w:shd w:val="clear" w:color="auto" w:fill="auto"/>
            <w:vAlign w:val="center"/>
          </w:tcPr>
          <w:p w:rsidR="00635C2F" w:rsidRDefault="00635C2F" w:rsidP="00635C2F">
            <w:pPr>
              <w:spacing w:after="0"/>
              <w:jc w:val="center"/>
              <w:rPr>
                <w:ins w:id="623" w:author="임수환/책임연구원/미래기술센터 C&amp;M표준(연)5G무선통신표준Task(suhwan.lim@lge.com)" w:date="2021-09-30T09:30:00Z"/>
                <w:rFonts w:ascii="Arial" w:eastAsiaTheme="minorEastAsia" w:hAnsi="Arial" w:cs="Arial"/>
                <w:b/>
                <w:bCs/>
                <w:color w:val="000000"/>
                <w:sz w:val="18"/>
                <w:szCs w:val="18"/>
                <w:lang w:val="en-US" w:eastAsia="ko-KR"/>
              </w:rPr>
            </w:pPr>
          </w:p>
        </w:tc>
        <w:tc>
          <w:tcPr>
            <w:tcW w:w="2230" w:type="dxa"/>
            <w:shd w:val="clear" w:color="auto" w:fill="auto"/>
            <w:vAlign w:val="center"/>
          </w:tcPr>
          <w:p w:rsidR="00635C2F" w:rsidRDefault="00635C2F" w:rsidP="00635C2F">
            <w:pPr>
              <w:spacing w:after="0"/>
              <w:jc w:val="center"/>
              <w:rPr>
                <w:ins w:id="624" w:author="임수환/책임연구원/미래기술센터 C&amp;M표준(연)5G무선통신표준Task(suhwan.lim@lge.com)" w:date="2021-09-30T09:30:00Z"/>
                <w:rFonts w:ascii="Arial" w:eastAsiaTheme="minorEastAsia" w:hAnsi="Arial" w:cs="Arial"/>
                <w:b/>
                <w:bCs/>
                <w:color w:val="000000"/>
                <w:sz w:val="18"/>
                <w:szCs w:val="18"/>
                <w:lang w:val="en-US" w:eastAsia="ko-KR"/>
              </w:rPr>
            </w:pPr>
            <w:ins w:id="625" w:author="임수환/책임연구원/미래기술센터 C&amp;M표준(연)5G무선통신표준Task(suhwan.lim@lge.com)" w:date="2021-09-30T09:30:00Z">
              <w:r>
                <w:rPr>
                  <w:rFonts w:ascii="Arial" w:eastAsiaTheme="minorEastAsia" w:hAnsi="Arial" w:cs="Arial" w:hint="eastAsia"/>
                  <w:b/>
                  <w:bCs/>
                  <w:color w:val="000000"/>
                  <w:sz w:val="18"/>
                  <w:szCs w:val="18"/>
                  <w:lang w:val="en-US" w:eastAsia="ko-KR"/>
                </w:rPr>
                <w:t>DC_5A_n78A</w:t>
              </w:r>
            </w:ins>
          </w:p>
        </w:tc>
        <w:tc>
          <w:tcPr>
            <w:tcW w:w="1077" w:type="dxa"/>
            <w:shd w:val="clear" w:color="auto" w:fill="auto"/>
            <w:vAlign w:val="center"/>
          </w:tcPr>
          <w:p w:rsidR="00635C2F" w:rsidRDefault="00635C2F" w:rsidP="00635C2F">
            <w:pPr>
              <w:spacing w:after="0"/>
              <w:jc w:val="center"/>
              <w:rPr>
                <w:ins w:id="626" w:author="임수환/책임연구원/미래기술센터 C&amp;M표준(연)5G무선통신표준Task(suhwan.lim@lge.com)" w:date="2021-09-30T09:30:00Z"/>
                <w:rFonts w:ascii="Arial" w:eastAsiaTheme="minorEastAsia" w:hAnsi="Arial" w:cs="Arial"/>
                <w:color w:val="000000"/>
                <w:sz w:val="18"/>
                <w:szCs w:val="18"/>
                <w:lang w:val="en-US" w:eastAsia="ko-KR"/>
              </w:rPr>
            </w:pPr>
          </w:p>
        </w:tc>
        <w:tc>
          <w:tcPr>
            <w:tcW w:w="1576" w:type="dxa"/>
            <w:shd w:val="clear" w:color="auto" w:fill="auto"/>
            <w:vAlign w:val="center"/>
          </w:tcPr>
          <w:p w:rsidR="00635C2F" w:rsidRDefault="00902B8E" w:rsidP="00635C2F">
            <w:pPr>
              <w:spacing w:after="0"/>
              <w:jc w:val="center"/>
              <w:rPr>
                <w:ins w:id="627" w:author="임수환/책임연구원/미래기술센터 C&amp;M표준(연)5G무선통신표준Task(suhwan.lim@lge.com)" w:date="2021-09-30T09:30:00Z"/>
                <w:rFonts w:ascii="Arial" w:eastAsia="맑은 고딕" w:hAnsi="Arial" w:cs="Arial"/>
                <w:color w:val="000000"/>
                <w:sz w:val="18"/>
                <w:szCs w:val="18"/>
                <w:lang w:val="en-US" w:eastAsia="ko-KR"/>
              </w:rPr>
            </w:pPr>
            <w:ins w:id="628" w:author="임수환/책임연구원/미래기술센터 C&amp;M표준(연)5G무선통신표준Task(suhwan.lim@lge.com)" w:date="2021-09-30T09:35: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635C2F" w:rsidRDefault="00635C2F" w:rsidP="00635C2F">
            <w:pPr>
              <w:spacing w:after="0"/>
              <w:jc w:val="center"/>
              <w:rPr>
                <w:ins w:id="629" w:author="임수환/책임연구원/미래기술센터 C&amp;M표준(연)5G무선통신표준Task(suhwan.lim@lge.com)" w:date="2021-09-30T09:30:00Z"/>
                <w:rFonts w:ascii="Arial" w:eastAsia="맑은 고딕" w:hAnsi="Arial" w:cs="Arial"/>
                <w:color w:val="000000"/>
                <w:sz w:val="18"/>
                <w:szCs w:val="18"/>
                <w:lang w:val="en-US" w:eastAsia="ko-KR"/>
              </w:rPr>
            </w:pPr>
          </w:p>
        </w:tc>
        <w:tc>
          <w:tcPr>
            <w:tcW w:w="2128" w:type="dxa"/>
            <w:shd w:val="clear" w:color="auto" w:fill="auto"/>
            <w:vAlign w:val="center"/>
          </w:tcPr>
          <w:p w:rsidR="00635C2F" w:rsidRPr="00902B8E" w:rsidRDefault="00902B8E" w:rsidP="00635C2F">
            <w:pPr>
              <w:spacing w:after="0"/>
              <w:jc w:val="center"/>
              <w:rPr>
                <w:ins w:id="630" w:author="임수환/책임연구원/미래기술센터 C&amp;M표준(연)5G무선통신표준Task(suhwan.lim@lge.com)" w:date="2021-09-30T09:30:00Z"/>
                <w:rFonts w:ascii="Arial" w:eastAsiaTheme="minorEastAsia" w:hAnsi="Arial" w:cs="Arial"/>
                <w:sz w:val="18"/>
                <w:szCs w:val="18"/>
                <w:lang w:val="en-US" w:eastAsia="ko-KR"/>
              </w:rPr>
            </w:pPr>
            <w:ins w:id="631" w:author="임수환/책임연구원/미래기술센터 C&amp;M표준(연)5G무선통신표준Task(suhwan.lim@lge.com)" w:date="2021-09-30T09:36:00Z">
              <w:r>
                <w:rPr>
                  <w:rFonts w:ascii="Arial" w:hAnsi="Arial" w:cs="Arial"/>
                  <w:sz w:val="18"/>
                  <w:szCs w:val="18"/>
                  <w:lang w:val="en-US" w:eastAsia="ko-KR"/>
                </w:rPr>
                <w:t xml:space="preserve">- </w:t>
              </w:r>
            </w:ins>
            <w:ins w:id="632" w:author="임수환/책임연구원/미래기술센터 C&amp;M표준(연)5G무선통신표준Task(suhwan.lim@lge.com)" w:date="2021-10-20T17:08:00Z">
              <w:r w:rsidR="00FE3EEB">
                <w:rPr>
                  <w:rFonts w:ascii="Arial" w:eastAsiaTheme="minorEastAsia" w:hAnsi="Arial" w:cs="Arial"/>
                  <w:sz w:val="18"/>
                  <w:szCs w:val="18"/>
                  <w:lang w:val="en-US" w:eastAsia="ko-KR"/>
                </w:rPr>
                <w:t>16.5dB MSD by 3</w:t>
              </w:r>
              <w:r w:rsidR="00FE3EEB" w:rsidRPr="002267C4">
                <w:rPr>
                  <w:rFonts w:ascii="Arial" w:eastAsiaTheme="minorEastAsia" w:hAnsi="Arial" w:cs="Arial"/>
                  <w:sz w:val="18"/>
                  <w:szCs w:val="18"/>
                  <w:vertAlign w:val="superscript"/>
                  <w:lang w:val="en-US" w:eastAsia="ko-KR"/>
                </w:rPr>
                <w:t>rd</w:t>
              </w:r>
              <w:r w:rsidR="00FE3EEB">
                <w:rPr>
                  <w:rFonts w:ascii="Arial" w:eastAsiaTheme="minorEastAsia" w:hAnsi="Arial" w:cs="Arial"/>
                  <w:sz w:val="18"/>
                  <w:szCs w:val="18"/>
                  <w:lang w:val="en-US" w:eastAsia="ko-KR"/>
                </w:rPr>
                <w:t xml:space="preserve">  IMD from DC_2A-5A_n77A can be reused</w:t>
              </w:r>
            </w:ins>
          </w:p>
        </w:tc>
      </w:tr>
      <w:tr w:rsidR="00902B8E" w:rsidTr="001444EE">
        <w:trPr>
          <w:trHeight w:val="519"/>
          <w:jc w:val="center"/>
          <w:ins w:id="633" w:author="임수환/책임연구원/미래기술센터 C&amp;M표준(연)5G무선통신표준Task(suhwan.lim@lge.com)" w:date="2021-09-30T09:30:00Z"/>
        </w:trPr>
        <w:tc>
          <w:tcPr>
            <w:tcW w:w="2414" w:type="dxa"/>
            <w:vMerge w:val="restart"/>
            <w:shd w:val="clear" w:color="auto" w:fill="auto"/>
            <w:vAlign w:val="center"/>
          </w:tcPr>
          <w:p w:rsidR="00902B8E" w:rsidRDefault="00902B8E" w:rsidP="00902B8E">
            <w:pPr>
              <w:spacing w:after="0"/>
              <w:jc w:val="center"/>
              <w:rPr>
                <w:ins w:id="634" w:author="임수환/책임연구원/미래기술센터 C&amp;M표준(연)5G무선통신표준Task(suhwan.lim@lge.com)" w:date="2021-09-30T09:30:00Z"/>
                <w:rFonts w:ascii="Arial" w:eastAsiaTheme="minorEastAsia" w:hAnsi="Arial" w:cs="Arial"/>
                <w:b/>
                <w:bCs/>
                <w:color w:val="000000"/>
                <w:sz w:val="18"/>
                <w:szCs w:val="18"/>
                <w:lang w:val="en-US" w:eastAsia="ko-KR"/>
              </w:rPr>
            </w:pPr>
            <w:ins w:id="635" w:author="임수환/책임연구원/미래기술센터 C&amp;M표준(연)5G무선통신표준Task(suhwan.lim@lge.com)" w:date="2021-09-30T09:3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C_12_n2-n78</w:t>
              </w:r>
            </w:ins>
          </w:p>
        </w:tc>
        <w:tc>
          <w:tcPr>
            <w:tcW w:w="2230" w:type="dxa"/>
            <w:shd w:val="clear" w:color="auto" w:fill="auto"/>
            <w:vAlign w:val="center"/>
          </w:tcPr>
          <w:p w:rsidR="00902B8E" w:rsidRDefault="00902B8E" w:rsidP="00902B8E">
            <w:pPr>
              <w:spacing w:after="0"/>
              <w:jc w:val="center"/>
              <w:rPr>
                <w:ins w:id="636" w:author="임수환/책임연구원/미래기술센터 C&amp;M표준(연)5G무선통신표준Task(suhwan.lim@lge.com)" w:date="2021-09-30T09:30:00Z"/>
                <w:rFonts w:ascii="Arial" w:eastAsiaTheme="minorEastAsia" w:hAnsi="Arial" w:cs="Arial"/>
                <w:b/>
                <w:bCs/>
                <w:color w:val="000000"/>
                <w:sz w:val="18"/>
                <w:szCs w:val="18"/>
                <w:lang w:val="en-US" w:eastAsia="ko-KR"/>
              </w:rPr>
            </w:pPr>
            <w:ins w:id="637" w:author="임수환/책임연구원/미래기술센터 C&amp;M표준(연)5G무선통신표준Task(suhwan.lim@lge.com)" w:date="2021-09-30T09:3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2A_n2A</w:t>
              </w:r>
            </w:ins>
          </w:p>
        </w:tc>
        <w:tc>
          <w:tcPr>
            <w:tcW w:w="1077" w:type="dxa"/>
            <w:shd w:val="clear" w:color="auto" w:fill="auto"/>
            <w:vAlign w:val="center"/>
          </w:tcPr>
          <w:p w:rsidR="00902B8E" w:rsidRDefault="00902B8E" w:rsidP="00902B8E">
            <w:pPr>
              <w:spacing w:after="0"/>
              <w:jc w:val="center"/>
              <w:rPr>
                <w:ins w:id="638" w:author="임수환/책임연구원/미래기술센터 C&amp;M표준(연)5G무선통신표준Task(suhwan.lim@lge.com)" w:date="2021-09-30T09:30:00Z"/>
                <w:rFonts w:ascii="Arial" w:eastAsiaTheme="minorEastAsia" w:hAnsi="Arial" w:cs="Arial"/>
                <w:color w:val="000000"/>
                <w:sz w:val="18"/>
                <w:szCs w:val="18"/>
                <w:lang w:val="en-US" w:eastAsia="ko-KR"/>
              </w:rPr>
            </w:pPr>
            <w:ins w:id="639" w:author="임수환/책임연구원/미래기술센터 C&amp;M표준(연)5G무선통신표준Task(suhwan.lim@lge.com)" w:date="2021-09-30T09:36: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tc>
        <w:tc>
          <w:tcPr>
            <w:tcW w:w="1576" w:type="dxa"/>
            <w:shd w:val="clear" w:color="auto" w:fill="auto"/>
            <w:vAlign w:val="center"/>
          </w:tcPr>
          <w:p w:rsidR="00902B8E" w:rsidRDefault="00902B8E" w:rsidP="00902B8E">
            <w:pPr>
              <w:spacing w:after="0"/>
              <w:jc w:val="center"/>
              <w:rPr>
                <w:ins w:id="640" w:author="임수환/책임연구원/미래기술센터 C&amp;M표준(연)5G무선통신표준Task(suhwan.lim@lge.com)" w:date="2021-09-30T09:30:00Z"/>
                <w:rFonts w:ascii="Arial" w:eastAsia="맑은 고딕" w:hAnsi="Arial" w:cs="Arial"/>
                <w:color w:val="000000"/>
                <w:sz w:val="18"/>
                <w:szCs w:val="18"/>
                <w:lang w:val="en-US" w:eastAsia="ko-KR"/>
              </w:rPr>
            </w:pPr>
            <w:ins w:id="641" w:author="임수환/책임연구원/미래기술센터 C&amp;M표준(연)5G무선통신표준Task(suhwan.lim@lge.com)" w:date="2021-09-30T09:36: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902B8E" w:rsidRDefault="00902B8E" w:rsidP="00902B8E">
            <w:pPr>
              <w:spacing w:after="0"/>
              <w:jc w:val="center"/>
              <w:rPr>
                <w:ins w:id="642" w:author="임수환/책임연구원/미래기술센터 C&amp;M표준(연)5G무선통신표준Task(suhwan.lim@lge.com)" w:date="2021-09-30T09:30:00Z"/>
                <w:rFonts w:ascii="Arial" w:eastAsia="맑은 고딕" w:hAnsi="Arial" w:cs="Arial"/>
                <w:color w:val="000000"/>
                <w:sz w:val="18"/>
                <w:szCs w:val="18"/>
                <w:lang w:val="en-US" w:eastAsia="ko-KR"/>
              </w:rPr>
            </w:pPr>
            <w:ins w:id="643" w:author="임수환/책임연구원/미래기술센터 C&amp;M표준(연)5G무선통신표준Task(suhwan.lim@lge.com)" w:date="2021-09-30T09:3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02B8E" w:rsidRDefault="00902B8E" w:rsidP="00902B8E">
            <w:pPr>
              <w:spacing w:after="0"/>
              <w:jc w:val="center"/>
              <w:rPr>
                <w:ins w:id="644" w:author="임수환/책임연구원/미래기술센터 C&amp;M표준(연)5G무선통신표준Task(suhwan.lim@lge.com)" w:date="2021-09-30T09:36:00Z"/>
                <w:rFonts w:ascii="Arial" w:hAnsi="Arial" w:cs="Arial"/>
                <w:sz w:val="18"/>
                <w:szCs w:val="18"/>
                <w:lang w:val="en-US" w:eastAsia="ko-KR"/>
              </w:rPr>
            </w:pPr>
            <w:ins w:id="645" w:author="임수환/책임연구원/미래기술센터 C&amp;M표준(연)5G무선통신표준Task(suhwan.lim@lge.com)" w:date="2021-09-30T09:36: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ins>
          </w:p>
          <w:p w:rsidR="00902B8E" w:rsidRDefault="00902B8E" w:rsidP="00902B8E">
            <w:pPr>
              <w:spacing w:after="0"/>
              <w:jc w:val="center"/>
              <w:rPr>
                <w:ins w:id="646" w:author="임수환/책임연구원/미래기술센터 C&amp;M표준(연)5G무선통신표준Task(suhwan.lim@lge.com)" w:date="2021-09-30T09:30:00Z"/>
                <w:rFonts w:ascii="Arial" w:hAnsi="Arial" w:cs="Arial"/>
                <w:sz w:val="18"/>
                <w:szCs w:val="18"/>
                <w:lang w:val="en-US" w:eastAsia="ko-KR"/>
              </w:rPr>
            </w:pPr>
            <w:ins w:id="647" w:author="임수환/책임연구원/미래기술센터 C&amp;M표준(연)5G무선통신표준Task(suhwan.lim@lge.com)" w:date="2021-09-30T09:36:00Z">
              <w:r>
                <w:rPr>
                  <w:rFonts w:ascii="Arial" w:hAnsi="Arial" w:cs="Arial"/>
                  <w:sz w:val="18"/>
                  <w:szCs w:val="18"/>
                  <w:lang w:val="en-US" w:eastAsia="ko-KR"/>
                </w:rPr>
                <w:t xml:space="preserve">- </w:t>
              </w:r>
            </w:ins>
            <w:ins w:id="648" w:author="임수환/책임연구원/미래기술센터 C&amp;M표준(연)5G무선통신표준Task(suhwan.lim@lge.com)" w:date="2021-09-30T09:38:00Z">
              <w:r>
                <w:rPr>
                  <w:rFonts w:ascii="Arial" w:hAnsi="Arial" w:cs="Arial"/>
                  <w:sz w:val="18"/>
                  <w:szCs w:val="18"/>
                  <w:lang w:val="en-US" w:eastAsia="ko-KR"/>
                </w:rPr>
                <w:t xml:space="preserve">MSD </w:t>
              </w:r>
            </w:ins>
            <w:ins w:id="649" w:author="임수환/책임연구원/미래기술센터 C&amp;M표준(연)5G무선통신표준Task(suhwan.lim@lge.com)" w:date="2021-09-30T09:36:00Z">
              <w:r>
                <w:rPr>
                  <w:rFonts w:ascii="Arial" w:hAnsi="Arial" w:cs="Arial"/>
                  <w:sz w:val="18"/>
                  <w:szCs w:val="18"/>
                  <w:lang w:val="en-US" w:eastAsia="ko-KR"/>
                </w:rPr>
                <w:t xml:space="preserve">will follow </w:t>
              </w:r>
            </w:ins>
            <w:ins w:id="650" w:author="임수환/책임연구원/미래기술센터 C&amp;M표준(연)5G무선통신표준Task(suhwan.lim@lge.com)" w:date="2021-09-30T09:38:00Z">
              <w:r>
                <w:rPr>
                  <w:rFonts w:ascii="Arial" w:hAnsi="Arial" w:cs="Arial"/>
                  <w:sz w:val="18"/>
                  <w:szCs w:val="18"/>
                  <w:lang w:val="en-US" w:eastAsia="ko-KR"/>
                </w:rPr>
                <w:t xml:space="preserve">from </w:t>
              </w:r>
            </w:ins>
            <w:ins w:id="651" w:author="임수환/책임연구원/미래기술센터 C&amp;M표준(연)5G무선통신표준Task(suhwan.lim@lge.com)" w:date="2021-09-30T09:36:00Z">
              <w:r>
                <w:rPr>
                  <w:rFonts w:ascii="Arial" w:hAnsi="Arial" w:cs="Arial"/>
                  <w:sz w:val="18"/>
                  <w:szCs w:val="18"/>
                  <w:lang w:val="en-US" w:eastAsia="ko-KR"/>
                </w:rPr>
                <w:t>DC_12_n2-n77</w:t>
              </w:r>
            </w:ins>
          </w:p>
        </w:tc>
      </w:tr>
      <w:tr w:rsidR="00902B8E" w:rsidTr="001444EE">
        <w:trPr>
          <w:trHeight w:val="519"/>
          <w:jc w:val="center"/>
          <w:ins w:id="652" w:author="임수환/책임연구원/미래기술센터 C&amp;M표준(연)5G무선통신표준Task(suhwan.lim@lge.com)" w:date="2021-09-30T09:36:00Z"/>
        </w:trPr>
        <w:tc>
          <w:tcPr>
            <w:tcW w:w="2414" w:type="dxa"/>
            <w:vMerge/>
            <w:shd w:val="clear" w:color="auto" w:fill="auto"/>
            <w:vAlign w:val="center"/>
          </w:tcPr>
          <w:p w:rsidR="00902B8E" w:rsidRDefault="00902B8E" w:rsidP="00902B8E">
            <w:pPr>
              <w:spacing w:after="0"/>
              <w:jc w:val="center"/>
              <w:rPr>
                <w:ins w:id="653" w:author="임수환/책임연구원/미래기술센터 C&amp;M표준(연)5G무선통신표준Task(suhwan.lim@lge.com)" w:date="2021-09-30T09:36:00Z"/>
                <w:rFonts w:ascii="Arial" w:eastAsiaTheme="minorEastAsia" w:hAnsi="Arial" w:cs="Arial"/>
                <w:b/>
                <w:bCs/>
                <w:color w:val="000000"/>
                <w:sz w:val="18"/>
                <w:szCs w:val="18"/>
                <w:lang w:val="en-US" w:eastAsia="ko-KR"/>
              </w:rPr>
            </w:pPr>
          </w:p>
        </w:tc>
        <w:tc>
          <w:tcPr>
            <w:tcW w:w="2230" w:type="dxa"/>
            <w:shd w:val="clear" w:color="auto" w:fill="auto"/>
            <w:vAlign w:val="center"/>
          </w:tcPr>
          <w:p w:rsidR="00902B8E" w:rsidRDefault="00902B8E" w:rsidP="00902B8E">
            <w:pPr>
              <w:spacing w:after="0"/>
              <w:jc w:val="center"/>
              <w:rPr>
                <w:ins w:id="654" w:author="임수환/책임연구원/미래기술센터 C&amp;M표준(연)5G무선통신표준Task(suhwan.lim@lge.com)" w:date="2021-09-30T09:36:00Z"/>
                <w:rFonts w:ascii="Arial" w:eastAsiaTheme="minorEastAsia" w:hAnsi="Arial" w:cs="Arial"/>
                <w:b/>
                <w:bCs/>
                <w:color w:val="000000"/>
                <w:sz w:val="18"/>
                <w:szCs w:val="18"/>
                <w:lang w:val="en-US" w:eastAsia="ko-KR"/>
              </w:rPr>
            </w:pPr>
            <w:ins w:id="655" w:author="임수환/책임연구원/미래기술센터 C&amp;M표준(연)5G무선통신표준Task(suhwan.lim@lge.com)" w:date="2021-09-30T09:3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2A_n78A</w:t>
              </w:r>
            </w:ins>
          </w:p>
        </w:tc>
        <w:tc>
          <w:tcPr>
            <w:tcW w:w="1077" w:type="dxa"/>
            <w:shd w:val="clear" w:color="auto" w:fill="auto"/>
            <w:vAlign w:val="center"/>
          </w:tcPr>
          <w:p w:rsidR="00902B8E" w:rsidRDefault="00902B8E" w:rsidP="00902B8E">
            <w:pPr>
              <w:spacing w:after="0"/>
              <w:jc w:val="center"/>
              <w:rPr>
                <w:ins w:id="656" w:author="임수환/책임연구원/미래기술센터 C&amp;M표준(연)5G무선통신표준Task(suhwan.lim@lge.com)" w:date="2021-09-30T09:36:00Z"/>
                <w:rFonts w:ascii="Arial" w:eastAsiaTheme="minorEastAsia" w:hAnsi="Arial" w:cs="Arial"/>
                <w:color w:val="000000"/>
                <w:sz w:val="18"/>
                <w:szCs w:val="18"/>
                <w:lang w:val="en-US" w:eastAsia="ko-KR"/>
              </w:rPr>
            </w:pPr>
            <w:ins w:id="657" w:author="임수환/책임연구원/미래기술센터 C&amp;M표준(연)5G무선통신표준Task(suhwan.lim@lge.com)" w:date="2021-09-30T09:3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02B8E" w:rsidRDefault="00902B8E" w:rsidP="00902B8E">
            <w:pPr>
              <w:spacing w:after="0"/>
              <w:jc w:val="center"/>
              <w:rPr>
                <w:ins w:id="658" w:author="임수환/책임연구원/미래기술센터 C&amp;M표준(연)5G무선통신표준Task(suhwan.lim@lge.com)" w:date="2021-09-30T09:36:00Z"/>
                <w:rFonts w:ascii="Arial" w:eastAsia="맑은 고딕" w:hAnsi="Arial" w:cs="Arial"/>
                <w:color w:val="000000"/>
                <w:sz w:val="18"/>
                <w:szCs w:val="18"/>
                <w:lang w:val="en-US" w:eastAsia="ko-KR"/>
              </w:rPr>
            </w:pPr>
            <w:ins w:id="659" w:author="임수환/책임연구원/미래기술센터 C&amp;M표준(연)5G무선통신표준Task(suhwan.lim@lge.com)" w:date="2021-09-30T09:36: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47" w:type="dxa"/>
            <w:shd w:val="clear" w:color="auto" w:fill="auto"/>
            <w:vAlign w:val="center"/>
          </w:tcPr>
          <w:p w:rsidR="00902B8E" w:rsidRDefault="00902B8E" w:rsidP="00902B8E">
            <w:pPr>
              <w:spacing w:after="0"/>
              <w:jc w:val="center"/>
              <w:rPr>
                <w:ins w:id="660" w:author="임수환/책임연구원/미래기술센터 C&amp;M표준(연)5G무선통신표준Task(suhwan.lim@lge.com)" w:date="2021-09-30T09:36:00Z"/>
                <w:rFonts w:ascii="Arial" w:eastAsia="맑은 고딕" w:hAnsi="Arial" w:cs="Arial"/>
                <w:color w:val="000000"/>
                <w:sz w:val="18"/>
                <w:szCs w:val="18"/>
                <w:lang w:val="en-US" w:eastAsia="ko-KR"/>
              </w:rPr>
            </w:pPr>
            <w:ins w:id="661" w:author="임수환/책임연구원/미래기술센터 C&amp;M표준(연)5G무선통신표준Task(suhwan.lim@lge.com)" w:date="2021-09-30T09:3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02B8E" w:rsidRDefault="00902B8E" w:rsidP="00902B8E">
            <w:pPr>
              <w:spacing w:after="0"/>
              <w:jc w:val="center"/>
              <w:rPr>
                <w:ins w:id="662" w:author="임수환/책임연구원/미래기술센터 C&amp;M표준(연)5G무선통신표준Task(suhwan.lim@lge.com)" w:date="2021-09-30T09:36:00Z"/>
                <w:rFonts w:ascii="Arial" w:hAnsi="Arial" w:cs="Arial"/>
                <w:sz w:val="18"/>
                <w:szCs w:val="18"/>
                <w:lang w:val="en-US" w:eastAsia="ko-KR"/>
              </w:rPr>
            </w:pPr>
            <w:ins w:id="663" w:author="임수환/책임연구원/미래기술센터 C&amp;M표준(연)5G무선통신표준Task(suhwan.lim@lge.com)" w:date="2021-09-30T09:39:00Z">
              <w:r>
                <w:rPr>
                  <w:rFonts w:ascii="Arial" w:hAnsi="Arial" w:cs="Arial"/>
                  <w:sz w:val="18"/>
                  <w:szCs w:val="18"/>
                  <w:lang w:val="en-US" w:eastAsia="ko-KR"/>
                </w:rPr>
                <w:t>- MSD will follow from DC_12_n2-n77</w:t>
              </w:r>
            </w:ins>
          </w:p>
        </w:tc>
      </w:tr>
      <w:tr w:rsidR="00902B8E" w:rsidTr="001444EE">
        <w:trPr>
          <w:trHeight w:val="519"/>
          <w:jc w:val="center"/>
          <w:ins w:id="664" w:author="임수환/책임연구원/미래기술센터 C&amp;M표준(연)5G무선통신표준Task(suhwan.lim@lge.com)" w:date="2021-09-30T09:36:00Z"/>
        </w:trPr>
        <w:tc>
          <w:tcPr>
            <w:tcW w:w="2414" w:type="dxa"/>
            <w:vMerge w:val="restart"/>
            <w:shd w:val="clear" w:color="auto" w:fill="auto"/>
            <w:vAlign w:val="center"/>
          </w:tcPr>
          <w:p w:rsidR="00902B8E" w:rsidRDefault="00B17644" w:rsidP="00902B8E">
            <w:pPr>
              <w:spacing w:after="0"/>
              <w:jc w:val="center"/>
              <w:rPr>
                <w:ins w:id="665" w:author="임수환/책임연구원/미래기술센터 C&amp;M표준(연)5G무선통신표준Task(suhwan.lim@lge.com)" w:date="2021-09-30T09:36:00Z"/>
                <w:rFonts w:ascii="Arial" w:eastAsiaTheme="minorEastAsia" w:hAnsi="Arial" w:cs="Arial"/>
                <w:b/>
                <w:bCs/>
                <w:color w:val="000000"/>
                <w:sz w:val="18"/>
                <w:szCs w:val="18"/>
                <w:lang w:val="en-US" w:eastAsia="ko-KR"/>
              </w:rPr>
            </w:pPr>
            <w:ins w:id="666" w:author="임수환/책임연구원/미래기술센터 C&amp;M표준(연)5G무선통신표준Task(suhwan.lim@lge.com)" w:date="2021-09-30T09:41:00Z">
              <w:r>
                <w:rPr>
                  <w:rFonts w:ascii="Arial" w:eastAsiaTheme="minorEastAsia" w:hAnsi="Arial" w:cs="Arial" w:hint="eastAsia"/>
                  <w:b/>
                  <w:bCs/>
                  <w:color w:val="000000"/>
                  <w:sz w:val="18"/>
                  <w:szCs w:val="18"/>
                  <w:lang w:val="en-US" w:eastAsia="ko-KR"/>
                </w:rPr>
                <w:t>DC_2</w:t>
              </w:r>
            </w:ins>
            <w:ins w:id="667" w:author="임수환/책임연구원/미래기술센터 C&amp;M표준(연)5G무선통신표준Task(suhwan.lim@lge.com)" w:date="2021-09-30T09:42:00Z">
              <w:r>
                <w:rPr>
                  <w:rFonts w:ascii="Arial" w:eastAsiaTheme="minorEastAsia" w:hAnsi="Arial" w:cs="Arial"/>
                  <w:b/>
                  <w:bCs/>
                  <w:color w:val="000000"/>
                  <w:sz w:val="18"/>
                  <w:szCs w:val="18"/>
                  <w:lang w:val="en-US" w:eastAsia="ko-KR"/>
                </w:rPr>
                <w:t>-2</w:t>
              </w:r>
            </w:ins>
            <w:ins w:id="668" w:author="임수환/책임연구원/미래기술센터 C&amp;M표준(연)5G무선통신표준Task(suhwan.lim@lge.com)" w:date="2021-09-30T09:41:00Z">
              <w:r>
                <w:rPr>
                  <w:rFonts w:ascii="Arial" w:eastAsiaTheme="minorEastAsia" w:hAnsi="Arial" w:cs="Arial" w:hint="eastAsia"/>
                  <w:b/>
                  <w:bCs/>
                  <w:color w:val="000000"/>
                  <w:sz w:val="18"/>
                  <w:szCs w:val="18"/>
                  <w:lang w:val="en-US" w:eastAsia="ko-KR"/>
                </w:rPr>
                <w:t>_n41-n66</w:t>
              </w:r>
            </w:ins>
          </w:p>
        </w:tc>
        <w:tc>
          <w:tcPr>
            <w:tcW w:w="2230" w:type="dxa"/>
            <w:shd w:val="clear" w:color="auto" w:fill="auto"/>
            <w:vAlign w:val="center"/>
          </w:tcPr>
          <w:p w:rsidR="00902B8E" w:rsidRDefault="00B17644" w:rsidP="00902B8E">
            <w:pPr>
              <w:spacing w:after="0"/>
              <w:jc w:val="center"/>
              <w:rPr>
                <w:ins w:id="669" w:author="임수환/책임연구원/미래기술센터 C&amp;M표준(연)5G무선통신표준Task(suhwan.lim@lge.com)" w:date="2021-09-30T09:36:00Z"/>
                <w:rFonts w:ascii="Arial" w:eastAsiaTheme="minorEastAsia" w:hAnsi="Arial" w:cs="Arial"/>
                <w:b/>
                <w:bCs/>
                <w:color w:val="000000"/>
                <w:sz w:val="18"/>
                <w:szCs w:val="18"/>
                <w:lang w:val="en-US" w:eastAsia="ko-KR"/>
              </w:rPr>
            </w:pPr>
            <w:ins w:id="670" w:author="임수환/책임연구원/미래기술센터 C&amp;M표준(연)5G무선통신표준Task(suhwan.lim@lge.com)" w:date="2021-09-30T09:41:00Z">
              <w:r>
                <w:rPr>
                  <w:rFonts w:ascii="Arial" w:eastAsiaTheme="minorEastAsia" w:hAnsi="Arial" w:cs="Arial" w:hint="eastAsia"/>
                  <w:b/>
                  <w:bCs/>
                  <w:color w:val="000000"/>
                  <w:sz w:val="18"/>
                  <w:szCs w:val="18"/>
                  <w:lang w:val="en-US" w:eastAsia="ko-KR"/>
                </w:rPr>
                <w:t>DC_2A_n41A</w:t>
              </w:r>
            </w:ins>
          </w:p>
        </w:tc>
        <w:tc>
          <w:tcPr>
            <w:tcW w:w="1077" w:type="dxa"/>
            <w:shd w:val="clear" w:color="auto" w:fill="auto"/>
            <w:vAlign w:val="center"/>
          </w:tcPr>
          <w:p w:rsidR="00902B8E" w:rsidRDefault="00921759" w:rsidP="00902B8E">
            <w:pPr>
              <w:spacing w:after="0"/>
              <w:jc w:val="center"/>
              <w:rPr>
                <w:ins w:id="671" w:author="임수환/책임연구원/미래기술센터 C&amp;M표준(연)5G무선통신표준Task(suhwan.lim@lge.com)" w:date="2021-09-30T09:36:00Z"/>
                <w:rFonts w:ascii="Arial" w:eastAsiaTheme="minorEastAsia" w:hAnsi="Arial" w:cs="Arial"/>
                <w:color w:val="000000"/>
                <w:sz w:val="18"/>
                <w:szCs w:val="18"/>
                <w:lang w:val="en-US" w:eastAsia="ko-KR"/>
              </w:rPr>
            </w:pPr>
            <w:ins w:id="672" w:author="임수환/책임연구원/미래기술센터 C&amp;M표준(연)5G무선통신표준Task(suhwan.lim@lge.com)" w:date="2021-09-30T09: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02B8E" w:rsidRDefault="00921759" w:rsidP="00902B8E">
            <w:pPr>
              <w:spacing w:after="0"/>
              <w:jc w:val="center"/>
              <w:rPr>
                <w:ins w:id="673" w:author="임수환/책임연구원/미래기술센터 C&amp;M표준(연)5G무선통신표준Task(suhwan.lim@lge.com)" w:date="2021-09-30T09:36:00Z"/>
                <w:rFonts w:ascii="Arial" w:eastAsia="맑은 고딕" w:hAnsi="Arial" w:cs="Arial"/>
                <w:color w:val="000000"/>
                <w:sz w:val="18"/>
                <w:szCs w:val="18"/>
                <w:lang w:val="en-US" w:eastAsia="ko-KR"/>
              </w:rPr>
            </w:pPr>
            <w:ins w:id="674" w:author="임수환/책임연구원/미래기술센터 C&amp;M표준(연)5G무선통신표준Task(suhwan.lim@lge.com)" w:date="2021-09-30T09: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02B8E" w:rsidRDefault="00921759" w:rsidP="00902B8E">
            <w:pPr>
              <w:spacing w:after="0"/>
              <w:jc w:val="center"/>
              <w:rPr>
                <w:ins w:id="675" w:author="임수환/책임연구원/미래기술센터 C&amp;M표준(연)5G무선통신표준Task(suhwan.lim@lge.com)" w:date="2021-09-30T09:36:00Z"/>
                <w:rFonts w:ascii="Arial" w:eastAsia="맑은 고딕" w:hAnsi="Arial" w:cs="Arial"/>
                <w:color w:val="000000"/>
                <w:sz w:val="18"/>
                <w:szCs w:val="18"/>
                <w:lang w:val="en-US" w:eastAsia="ko-KR"/>
              </w:rPr>
            </w:pPr>
            <w:ins w:id="676" w:author="임수환/책임연구원/미래기술센터 C&amp;M표준(연)5G무선통신표준Task(suhwan.lim@lge.com)" w:date="2021-09-30T09:4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02B8E" w:rsidRPr="00921759" w:rsidRDefault="00921759" w:rsidP="00902B8E">
            <w:pPr>
              <w:spacing w:after="0"/>
              <w:jc w:val="center"/>
              <w:rPr>
                <w:ins w:id="677" w:author="임수환/책임연구원/미래기술센터 C&amp;M표준(연)5G무선통신표준Task(suhwan.lim@lge.com)" w:date="2021-09-30T09:36:00Z"/>
                <w:rFonts w:ascii="Arial" w:eastAsiaTheme="minorEastAsia" w:hAnsi="Arial" w:cs="Arial"/>
                <w:sz w:val="18"/>
                <w:szCs w:val="18"/>
                <w:lang w:val="en-US" w:eastAsia="ko-KR"/>
              </w:rPr>
            </w:pPr>
            <w:ins w:id="678" w:author="임수환/책임연구원/미래기술센터 C&amp;M표준(연)5G무선통신표준Task(suhwan.lim@lge.com)" w:date="2021-09-30T09:43:00Z">
              <w:r>
                <w:rPr>
                  <w:rFonts w:ascii="Arial" w:eastAsiaTheme="minorEastAsia" w:hAnsi="Arial" w:cs="Arial" w:hint="eastAsia"/>
                  <w:sz w:val="18"/>
                  <w:szCs w:val="18"/>
                  <w:lang w:val="en-US" w:eastAsia="ko-KR"/>
                </w:rPr>
                <w:t>No issues</w:t>
              </w:r>
            </w:ins>
          </w:p>
        </w:tc>
      </w:tr>
      <w:tr w:rsidR="00921759" w:rsidTr="001444EE">
        <w:trPr>
          <w:trHeight w:val="519"/>
          <w:jc w:val="center"/>
          <w:ins w:id="679" w:author="임수환/책임연구원/미래기술센터 C&amp;M표준(연)5G무선통신표준Task(suhwan.lim@lge.com)" w:date="2021-09-30T09:40:00Z"/>
        </w:trPr>
        <w:tc>
          <w:tcPr>
            <w:tcW w:w="2414" w:type="dxa"/>
            <w:vMerge/>
            <w:shd w:val="clear" w:color="auto" w:fill="auto"/>
            <w:vAlign w:val="center"/>
          </w:tcPr>
          <w:p w:rsidR="00921759" w:rsidRDefault="00921759" w:rsidP="00921759">
            <w:pPr>
              <w:spacing w:after="0"/>
              <w:jc w:val="center"/>
              <w:rPr>
                <w:ins w:id="680" w:author="임수환/책임연구원/미래기술센터 C&amp;M표준(연)5G무선통신표준Task(suhwan.lim@lge.com)" w:date="2021-09-30T09:40:00Z"/>
                <w:rFonts w:ascii="Arial" w:eastAsiaTheme="minorEastAsia" w:hAnsi="Arial" w:cs="Arial"/>
                <w:b/>
                <w:bCs/>
                <w:color w:val="000000"/>
                <w:sz w:val="18"/>
                <w:szCs w:val="18"/>
                <w:lang w:val="en-US" w:eastAsia="ko-KR"/>
              </w:rPr>
            </w:pPr>
          </w:p>
        </w:tc>
        <w:tc>
          <w:tcPr>
            <w:tcW w:w="2230" w:type="dxa"/>
            <w:shd w:val="clear" w:color="auto" w:fill="auto"/>
            <w:vAlign w:val="center"/>
          </w:tcPr>
          <w:p w:rsidR="00921759" w:rsidRDefault="00921759" w:rsidP="00921759">
            <w:pPr>
              <w:spacing w:after="0"/>
              <w:jc w:val="center"/>
              <w:rPr>
                <w:ins w:id="681" w:author="임수환/책임연구원/미래기술센터 C&amp;M표준(연)5G무선통신표준Task(suhwan.lim@lge.com)" w:date="2021-09-30T09:40:00Z"/>
                <w:rFonts w:ascii="Arial" w:eastAsiaTheme="minorEastAsia" w:hAnsi="Arial" w:cs="Arial"/>
                <w:b/>
                <w:bCs/>
                <w:color w:val="000000"/>
                <w:sz w:val="18"/>
                <w:szCs w:val="18"/>
                <w:lang w:val="en-US" w:eastAsia="ko-KR"/>
              </w:rPr>
            </w:pPr>
            <w:ins w:id="682" w:author="임수환/책임연구원/미래기술센터 C&amp;M표준(연)5G무선통신표준Task(suhwan.lim@lge.com)" w:date="2021-09-30T09:41:00Z">
              <w:r>
                <w:rPr>
                  <w:rFonts w:ascii="Arial" w:eastAsiaTheme="minorEastAsia" w:hAnsi="Arial" w:cs="Arial" w:hint="eastAsia"/>
                  <w:b/>
                  <w:bCs/>
                  <w:color w:val="000000"/>
                  <w:sz w:val="18"/>
                  <w:szCs w:val="18"/>
                  <w:lang w:val="en-US" w:eastAsia="ko-KR"/>
                </w:rPr>
                <w:t>DC_2A_</w:t>
              </w:r>
              <w:r>
                <w:rPr>
                  <w:rFonts w:ascii="Arial" w:eastAsiaTheme="minorEastAsia" w:hAnsi="Arial" w:cs="Arial"/>
                  <w:b/>
                  <w:bCs/>
                  <w:color w:val="000000"/>
                  <w:sz w:val="18"/>
                  <w:szCs w:val="18"/>
                  <w:lang w:val="en-US" w:eastAsia="ko-KR"/>
                </w:rPr>
                <w:t>n66A</w:t>
              </w:r>
            </w:ins>
          </w:p>
        </w:tc>
        <w:tc>
          <w:tcPr>
            <w:tcW w:w="1077" w:type="dxa"/>
            <w:shd w:val="clear" w:color="auto" w:fill="auto"/>
            <w:vAlign w:val="center"/>
          </w:tcPr>
          <w:p w:rsidR="00921759" w:rsidRDefault="00921759" w:rsidP="00921759">
            <w:pPr>
              <w:spacing w:after="0"/>
              <w:jc w:val="center"/>
              <w:rPr>
                <w:ins w:id="683" w:author="임수환/책임연구원/미래기술센터 C&amp;M표준(연)5G무선통신표준Task(suhwan.lim@lge.com)" w:date="2021-09-30T09:40:00Z"/>
                <w:rFonts w:ascii="Arial" w:eastAsiaTheme="minorEastAsia" w:hAnsi="Arial" w:cs="Arial"/>
                <w:color w:val="000000"/>
                <w:sz w:val="18"/>
                <w:szCs w:val="18"/>
                <w:lang w:val="en-US" w:eastAsia="ko-KR"/>
              </w:rPr>
            </w:pPr>
            <w:ins w:id="684" w:author="임수환/책임연구원/미래기술센터 C&amp;M표준(연)5G무선통신표준Task(suhwan.lim@lge.com)" w:date="2021-09-30T09:4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21759" w:rsidRDefault="00921759" w:rsidP="00921759">
            <w:pPr>
              <w:spacing w:after="0"/>
              <w:jc w:val="center"/>
              <w:rPr>
                <w:ins w:id="685" w:author="임수환/책임연구원/미래기술센터 C&amp;M표준(연)5G무선통신표준Task(suhwan.lim@lge.com)" w:date="2021-09-30T09:40:00Z"/>
                <w:rFonts w:ascii="Arial" w:eastAsia="맑은 고딕" w:hAnsi="Arial" w:cs="Arial"/>
                <w:color w:val="000000"/>
                <w:sz w:val="18"/>
                <w:szCs w:val="18"/>
                <w:lang w:val="en-US" w:eastAsia="ko-KR"/>
              </w:rPr>
            </w:pPr>
            <w:ins w:id="686" w:author="임수환/책임연구원/미래기술센터 C&amp;M표준(연)5G무선통신표준Task(suhwan.lim@lge.com)" w:date="2021-09-30T09:4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21759" w:rsidRDefault="00921759" w:rsidP="00921759">
            <w:pPr>
              <w:spacing w:after="0"/>
              <w:jc w:val="center"/>
              <w:rPr>
                <w:ins w:id="687" w:author="임수환/책임연구원/미래기술센터 C&amp;M표준(연)5G무선통신표준Task(suhwan.lim@lge.com)" w:date="2021-09-30T09:40:00Z"/>
                <w:rFonts w:ascii="Arial" w:eastAsia="맑은 고딕" w:hAnsi="Arial" w:cs="Arial"/>
                <w:color w:val="000000"/>
                <w:sz w:val="18"/>
                <w:szCs w:val="18"/>
                <w:lang w:val="en-US" w:eastAsia="ko-KR"/>
              </w:rPr>
            </w:pPr>
            <w:ins w:id="688" w:author="임수환/책임연구원/미래기술센터 C&amp;M표준(연)5G무선통신표준Task(suhwan.lim@lge.com)" w:date="2021-09-30T09:4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21759" w:rsidRDefault="00921759" w:rsidP="00921759">
            <w:pPr>
              <w:spacing w:after="0"/>
              <w:jc w:val="center"/>
              <w:rPr>
                <w:ins w:id="689" w:author="임수환/책임연구원/미래기술센터 C&amp;M표준(연)5G무선통신표준Task(suhwan.lim@lge.com)" w:date="2021-09-30T09:40:00Z"/>
                <w:rFonts w:ascii="Arial" w:hAnsi="Arial" w:cs="Arial"/>
                <w:sz w:val="18"/>
                <w:szCs w:val="18"/>
                <w:lang w:val="en-US" w:eastAsia="ko-KR"/>
              </w:rPr>
            </w:pPr>
            <w:ins w:id="690" w:author="임수환/책임연구원/미래기술센터 C&amp;M표준(연)5G무선통신표준Task(suhwan.lim@lge.com)" w:date="2021-09-30T09:44:00Z">
              <w:r>
                <w:rPr>
                  <w:rFonts w:ascii="Arial" w:eastAsiaTheme="minorEastAsia" w:hAnsi="Arial" w:cs="Arial" w:hint="eastAsia"/>
                  <w:sz w:val="18"/>
                  <w:szCs w:val="18"/>
                  <w:lang w:val="en-US" w:eastAsia="ko-KR"/>
                </w:rPr>
                <w:t>No issues</w:t>
              </w:r>
            </w:ins>
          </w:p>
        </w:tc>
      </w:tr>
      <w:tr w:rsidR="00921759" w:rsidTr="001444EE">
        <w:trPr>
          <w:trHeight w:val="519"/>
          <w:jc w:val="center"/>
          <w:ins w:id="691" w:author="임수환/책임연구원/미래기술센터 C&amp;M표준(연)5G무선통신표준Task(suhwan.lim@lge.com)" w:date="2021-09-30T09:40:00Z"/>
        </w:trPr>
        <w:tc>
          <w:tcPr>
            <w:tcW w:w="2414" w:type="dxa"/>
            <w:vMerge w:val="restart"/>
            <w:shd w:val="clear" w:color="auto" w:fill="auto"/>
            <w:vAlign w:val="center"/>
          </w:tcPr>
          <w:p w:rsidR="00921759" w:rsidRDefault="00921759" w:rsidP="00921759">
            <w:pPr>
              <w:spacing w:after="0"/>
              <w:jc w:val="center"/>
              <w:rPr>
                <w:ins w:id="692" w:author="임수환/책임연구원/미래기술센터 C&amp;M표준(연)5G무선통신표준Task(suhwan.lim@lge.com)" w:date="2021-09-30T09:40:00Z"/>
                <w:rFonts w:ascii="Arial" w:eastAsiaTheme="minorEastAsia" w:hAnsi="Arial" w:cs="Arial"/>
                <w:b/>
                <w:bCs/>
                <w:color w:val="000000"/>
                <w:sz w:val="18"/>
                <w:szCs w:val="18"/>
                <w:lang w:val="en-US" w:eastAsia="ko-KR"/>
              </w:rPr>
            </w:pPr>
            <w:ins w:id="693" w:author="임수환/책임연구원/미래기술센터 C&amp;M표준(연)5G무선통신표준Task(suhwan.lim@lge.com)" w:date="2021-09-30T09:45: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_n41-n71</w:t>
              </w:r>
            </w:ins>
          </w:p>
        </w:tc>
        <w:tc>
          <w:tcPr>
            <w:tcW w:w="2230" w:type="dxa"/>
            <w:shd w:val="clear" w:color="auto" w:fill="auto"/>
            <w:vAlign w:val="center"/>
          </w:tcPr>
          <w:p w:rsidR="00921759" w:rsidRDefault="00921759" w:rsidP="00921759">
            <w:pPr>
              <w:spacing w:after="0"/>
              <w:jc w:val="center"/>
              <w:rPr>
                <w:ins w:id="694" w:author="임수환/책임연구원/미래기술센터 C&amp;M표준(연)5G무선통신표준Task(suhwan.lim@lge.com)" w:date="2021-09-30T09:40:00Z"/>
                <w:rFonts w:ascii="Arial" w:eastAsiaTheme="minorEastAsia" w:hAnsi="Arial" w:cs="Arial"/>
                <w:b/>
                <w:bCs/>
                <w:color w:val="000000"/>
                <w:sz w:val="18"/>
                <w:szCs w:val="18"/>
                <w:lang w:val="en-US" w:eastAsia="ko-KR"/>
              </w:rPr>
            </w:pPr>
            <w:ins w:id="695" w:author="임수환/책임연구원/미래기술센터 C&amp;M표준(연)5G무선통신표준Task(suhwan.lim@lge.com)" w:date="2021-09-30T09:45:00Z">
              <w:r>
                <w:rPr>
                  <w:rFonts w:ascii="Arial" w:eastAsiaTheme="minorEastAsia" w:hAnsi="Arial" w:cs="Arial" w:hint="eastAsia"/>
                  <w:b/>
                  <w:bCs/>
                  <w:color w:val="000000"/>
                  <w:sz w:val="18"/>
                  <w:szCs w:val="18"/>
                  <w:lang w:val="en-US" w:eastAsia="ko-KR"/>
                </w:rPr>
                <w:t>DC_2A_n41A</w:t>
              </w:r>
            </w:ins>
          </w:p>
        </w:tc>
        <w:tc>
          <w:tcPr>
            <w:tcW w:w="1077" w:type="dxa"/>
            <w:shd w:val="clear" w:color="auto" w:fill="auto"/>
            <w:vAlign w:val="center"/>
          </w:tcPr>
          <w:p w:rsidR="00921759" w:rsidRDefault="00921759" w:rsidP="00921759">
            <w:pPr>
              <w:spacing w:after="0"/>
              <w:jc w:val="center"/>
              <w:rPr>
                <w:ins w:id="696" w:author="임수환/책임연구원/미래기술센터 C&amp;M표준(연)5G무선통신표준Task(suhwan.lim@lge.com)" w:date="2021-09-30T09:40:00Z"/>
                <w:rFonts w:ascii="Arial" w:eastAsiaTheme="minorEastAsia" w:hAnsi="Arial" w:cs="Arial"/>
                <w:color w:val="000000"/>
                <w:sz w:val="18"/>
                <w:szCs w:val="18"/>
                <w:lang w:val="en-US" w:eastAsia="ko-KR"/>
              </w:rPr>
            </w:pPr>
            <w:ins w:id="697" w:author="임수환/책임연구원/미래기술센터 C&amp;M표준(연)5G무선통신표준Task(suhwan.lim@lge.com)" w:date="2021-09-30T09:4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21759" w:rsidRDefault="00C26530" w:rsidP="00921759">
            <w:pPr>
              <w:spacing w:after="0"/>
              <w:jc w:val="center"/>
              <w:rPr>
                <w:ins w:id="698" w:author="임수환/책임연구원/미래기술센터 C&amp;M표준(연)5G무선통신표준Task(suhwan.lim@lge.com)" w:date="2021-09-30T09:40:00Z"/>
                <w:rFonts w:ascii="Arial" w:eastAsia="맑은 고딕" w:hAnsi="Arial" w:cs="Arial"/>
                <w:color w:val="000000"/>
                <w:sz w:val="18"/>
                <w:szCs w:val="18"/>
                <w:lang w:val="en-US" w:eastAsia="ko-KR"/>
              </w:rPr>
            </w:pPr>
            <w:ins w:id="699" w:author="임수환/책임연구원/미래기술센터 C&amp;M표준(연)5G무선통신표준Task(suhwan.lim@lge.com)" w:date="2021-09-30T11:43:00Z">
              <w:r>
                <w:rPr>
                  <w:rFonts w:ascii="Arial" w:eastAsia="맑은 고딕" w:hAnsi="Arial" w:cs="Arial"/>
                  <w:color w:val="000000"/>
                  <w:sz w:val="18"/>
                  <w:szCs w:val="18"/>
                  <w:lang w:val="en-US" w:eastAsia="ko-KR"/>
                </w:rPr>
                <w:t>2</w:t>
              </w:r>
              <w:r w:rsidRPr="00C2653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C2653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921759" w:rsidRDefault="00921759" w:rsidP="00921759">
            <w:pPr>
              <w:spacing w:after="0"/>
              <w:jc w:val="center"/>
              <w:rPr>
                <w:ins w:id="700" w:author="임수환/책임연구원/미래기술센터 C&amp;M표준(연)5G무선통신표준Task(suhwan.lim@lge.com)" w:date="2021-09-30T09:40:00Z"/>
                <w:rFonts w:ascii="Arial" w:eastAsia="맑은 고딕" w:hAnsi="Arial" w:cs="Arial"/>
                <w:color w:val="000000"/>
                <w:sz w:val="18"/>
                <w:szCs w:val="18"/>
                <w:lang w:val="en-US" w:eastAsia="ko-KR"/>
              </w:rPr>
            </w:pPr>
            <w:ins w:id="701" w:author="임수환/책임연구원/미래기술센터 C&amp;M표준(연)5G무선통신표준Task(suhwan.lim@lge.com)" w:date="2021-09-30T09:4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21759" w:rsidRDefault="00C26530" w:rsidP="00FE3EEB">
            <w:pPr>
              <w:spacing w:after="0"/>
              <w:jc w:val="center"/>
              <w:rPr>
                <w:ins w:id="702" w:author="임수환/책임연구원/미래기술센터 C&amp;M표준(연)5G무선통신표준Task(suhwan.lim@lge.com)" w:date="2021-09-30T09:40:00Z"/>
                <w:rFonts w:ascii="Arial" w:hAnsi="Arial" w:cs="Arial"/>
                <w:sz w:val="18"/>
                <w:szCs w:val="18"/>
                <w:lang w:val="en-US" w:eastAsia="ko-KR"/>
              </w:rPr>
            </w:pPr>
            <w:ins w:id="703" w:author="임수환/책임연구원/미래기술센터 C&amp;M표준(연)5G무선통신표준Task(suhwan.lim@lge.com)" w:date="2021-09-30T11:44:00Z">
              <w:r>
                <w:rPr>
                  <w:rFonts w:ascii="Arial" w:hAnsi="Arial" w:cs="Arial"/>
                  <w:sz w:val="18"/>
                  <w:szCs w:val="18"/>
                  <w:lang w:val="en-US" w:eastAsia="ko-KR"/>
                </w:rPr>
                <w:t xml:space="preserve">- </w:t>
              </w:r>
            </w:ins>
            <w:ins w:id="704" w:author="임수환/책임연구원/미래기술센터 C&amp;M표준(연)5G무선통신표준Task(suhwan.lim@lge.com)" w:date="2021-10-20T17:10:00Z">
              <w:r w:rsidR="00FE3EEB">
                <w:rPr>
                  <w:rFonts w:ascii="Arial" w:eastAsiaTheme="minorEastAsia" w:hAnsi="Arial" w:cs="Arial"/>
                  <w:sz w:val="18"/>
                  <w:szCs w:val="18"/>
                  <w:lang w:val="en-US" w:eastAsia="ko-KR"/>
                </w:rPr>
                <w:t>28.7dB MSD by 2</w:t>
              </w:r>
              <w:r w:rsidR="00FE3EEB" w:rsidRPr="00FE3EEB">
                <w:rPr>
                  <w:rFonts w:ascii="Arial" w:eastAsiaTheme="minorEastAsia" w:hAnsi="Arial" w:cs="Arial"/>
                  <w:sz w:val="18"/>
                  <w:szCs w:val="18"/>
                  <w:vertAlign w:val="superscript"/>
                  <w:lang w:val="en-US" w:eastAsia="ko-KR"/>
                </w:rPr>
                <w:t>nd</w:t>
              </w:r>
              <w:r w:rsidR="00FE3EEB">
                <w:rPr>
                  <w:rFonts w:ascii="Arial" w:eastAsiaTheme="minorEastAsia" w:hAnsi="Arial" w:cs="Arial"/>
                  <w:sz w:val="18"/>
                  <w:szCs w:val="18"/>
                  <w:lang w:val="en-US" w:eastAsia="ko-KR"/>
                </w:rPr>
                <w:t xml:space="preserve">   IMD from DC_2A_n41A</w:t>
              </w:r>
            </w:ins>
            <w:ins w:id="705" w:author="임수환/책임연구원/미래기술센터 C&amp;M표준(연)5G무선통신표준Task(suhwan.lim@lge.com)" w:date="2021-10-20T17:11:00Z">
              <w:r w:rsidR="00FE3EEB">
                <w:rPr>
                  <w:rFonts w:ascii="Arial" w:eastAsiaTheme="minorEastAsia" w:hAnsi="Arial" w:cs="Arial"/>
                  <w:sz w:val="18"/>
                  <w:szCs w:val="18"/>
                  <w:lang w:val="en-US" w:eastAsia="ko-KR"/>
                </w:rPr>
                <w:t>-</w:t>
              </w:r>
            </w:ins>
            <w:ins w:id="706" w:author="임수환/책임연구원/미래기술센터 C&amp;M표준(연)5G무선통신표준Task(suhwan.lim@lge.com)" w:date="2021-10-20T17:10:00Z">
              <w:r w:rsidR="00FE3EEB">
                <w:rPr>
                  <w:rFonts w:ascii="Arial" w:eastAsiaTheme="minorEastAsia" w:hAnsi="Arial" w:cs="Arial"/>
                  <w:sz w:val="18"/>
                  <w:szCs w:val="18"/>
                  <w:lang w:val="en-US" w:eastAsia="ko-KR"/>
                </w:rPr>
                <w:t>n71A can be reused</w:t>
              </w:r>
            </w:ins>
          </w:p>
        </w:tc>
      </w:tr>
      <w:tr w:rsidR="00921759" w:rsidTr="001444EE">
        <w:trPr>
          <w:trHeight w:val="519"/>
          <w:jc w:val="center"/>
          <w:ins w:id="707" w:author="임수환/책임연구원/미래기술센터 C&amp;M표준(연)5G무선통신표준Task(suhwan.lim@lge.com)" w:date="2021-09-30T09:45:00Z"/>
        </w:trPr>
        <w:tc>
          <w:tcPr>
            <w:tcW w:w="2414" w:type="dxa"/>
            <w:vMerge/>
            <w:shd w:val="clear" w:color="auto" w:fill="auto"/>
            <w:vAlign w:val="center"/>
          </w:tcPr>
          <w:p w:rsidR="00921759" w:rsidRDefault="00921759" w:rsidP="00921759">
            <w:pPr>
              <w:spacing w:after="0"/>
              <w:jc w:val="center"/>
              <w:rPr>
                <w:ins w:id="708" w:author="임수환/책임연구원/미래기술센터 C&amp;M표준(연)5G무선통신표준Task(suhwan.lim@lge.com)" w:date="2021-09-30T09:45:00Z"/>
                <w:rFonts w:ascii="Arial" w:eastAsiaTheme="minorEastAsia" w:hAnsi="Arial" w:cs="Arial"/>
                <w:b/>
                <w:bCs/>
                <w:color w:val="000000"/>
                <w:sz w:val="18"/>
                <w:szCs w:val="18"/>
                <w:lang w:val="en-US" w:eastAsia="ko-KR"/>
              </w:rPr>
            </w:pPr>
          </w:p>
        </w:tc>
        <w:tc>
          <w:tcPr>
            <w:tcW w:w="2230" w:type="dxa"/>
            <w:shd w:val="clear" w:color="auto" w:fill="auto"/>
            <w:vAlign w:val="center"/>
          </w:tcPr>
          <w:p w:rsidR="00921759" w:rsidRDefault="00921759" w:rsidP="00921759">
            <w:pPr>
              <w:spacing w:after="0"/>
              <w:jc w:val="center"/>
              <w:rPr>
                <w:ins w:id="709" w:author="임수환/책임연구원/미래기술센터 C&amp;M표준(연)5G무선통신표준Task(suhwan.lim@lge.com)" w:date="2021-09-30T09:45:00Z"/>
                <w:rFonts w:ascii="Arial" w:eastAsiaTheme="minorEastAsia" w:hAnsi="Arial" w:cs="Arial"/>
                <w:b/>
                <w:bCs/>
                <w:color w:val="000000"/>
                <w:sz w:val="18"/>
                <w:szCs w:val="18"/>
                <w:lang w:val="en-US" w:eastAsia="ko-KR"/>
              </w:rPr>
            </w:pPr>
            <w:ins w:id="710" w:author="임수환/책임연구원/미래기술센터 C&amp;M표준(연)5G무선통신표준Task(suhwan.lim@lge.com)" w:date="2021-09-30T09:45:00Z">
              <w:r>
                <w:rPr>
                  <w:rFonts w:ascii="Arial" w:eastAsiaTheme="minorEastAsia" w:hAnsi="Arial" w:cs="Arial" w:hint="eastAsia"/>
                  <w:b/>
                  <w:bCs/>
                  <w:color w:val="000000"/>
                  <w:sz w:val="18"/>
                  <w:szCs w:val="18"/>
                  <w:lang w:val="en-US" w:eastAsia="ko-KR"/>
                </w:rPr>
                <w:t>DC_2A_</w:t>
              </w:r>
              <w:r>
                <w:rPr>
                  <w:rFonts w:ascii="Arial" w:eastAsiaTheme="minorEastAsia" w:hAnsi="Arial" w:cs="Arial"/>
                  <w:b/>
                  <w:bCs/>
                  <w:color w:val="000000"/>
                  <w:sz w:val="18"/>
                  <w:szCs w:val="18"/>
                  <w:lang w:val="en-US" w:eastAsia="ko-KR"/>
                </w:rPr>
                <w:t>n71A</w:t>
              </w:r>
            </w:ins>
          </w:p>
        </w:tc>
        <w:tc>
          <w:tcPr>
            <w:tcW w:w="1077" w:type="dxa"/>
            <w:shd w:val="clear" w:color="auto" w:fill="auto"/>
            <w:vAlign w:val="center"/>
          </w:tcPr>
          <w:p w:rsidR="00921759" w:rsidRDefault="00C26530" w:rsidP="00921759">
            <w:pPr>
              <w:spacing w:after="0"/>
              <w:jc w:val="center"/>
              <w:rPr>
                <w:ins w:id="711" w:author="임수환/책임연구원/미래기술센터 C&amp;M표준(연)5G무선통신표준Task(suhwan.lim@lge.com)" w:date="2021-09-30T09:45:00Z"/>
                <w:rFonts w:ascii="Arial" w:eastAsiaTheme="minorEastAsia" w:hAnsi="Arial" w:cs="Arial"/>
                <w:color w:val="000000"/>
                <w:sz w:val="18"/>
                <w:szCs w:val="18"/>
                <w:lang w:val="en-US" w:eastAsia="ko-KR"/>
              </w:rPr>
            </w:pPr>
            <w:ins w:id="712" w:author="임수환/책임연구원/미래기술센터 C&amp;M표준(연)5G무선통신표준Task(suhwan.lim@lge.com)" w:date="2021-09-30T11:45:00Z">
              <w:r>
                <w:rPr>
                  <w:rFonts w:ascii="Arial" w:eastAsiaTheme="minorEastAsia" w:hAnsi="Arial" w:cs="Arial"/>
                  <w:color w:val="000000"/>
                  <w:sz w:val="18"/>
                  <w:szCs w:val="18"/>
                  <w:lang w:val="en-US" w:eastAsia="ko-KR"/>
                </w:rPr>
                <w:t>4</w:t>
              </w:r>
              <w:r w:rsidRPr="00C2653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n41</w:t>
              </w:r>
            </w:ins>
          </w:p>
        </w:tc>
        <w:tc>
          <w:tcPr>
            <w:tcW w:w="1576" w:type="dxa"/>
            <w:shd w:val="clear" w:color="auto" w:fill="auto"/>
            <w:vAlign w:val="center"/>
          </w:tcPr>
          <w:p w:rsidR="00921759" w:rsidRDefault="00921759" w:rsidP="00921759">
            <w:pPr>
              <w:spacing w:after="0"/>
              <w:jc w:val="center"/>
              <w:rPr>
                <w:ins w:id="713" w:author="임수환/책임연구원/미래기술센터 C&amp;M표준(연)5G무선통신표준Task(suhwan.lim@lge.com)" w:date="2021-09-30T09:45:00Z"/>
                <w:rFonts w:ascii="Arial" w:eastAsia="맑은 고딕" w:hAnsi="Arial" w:cs="Arial"/>
                <w:color w:val="000000"/>
                <w:sz w:val="18"/>
                <w:szCs w:val="18"/>
                <w:lang w:val="en-US" w:eastAsia="ko-KR"/>
              </w:rPr>
            </w:pPr>
            <w:ins w:id="714" w:author="임수환/책임연구원/미래기술센터 C&amp;M표준(연)5G무선통신표준Task(suhwan.lim@lge.com)" w:date="2021-09-30T09:4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21759" w:rsidRDefault="00921759" w:rsidP="00921759">
            <w:pPr>
              <w:spacing w:after="0"/>
              <w:jc w:val="center"/>
              <w:rPr>
                <w:ins w:id="715" w:author="임수환/책임연구원/미래기술센터 C&amp;M표준(연)5G무선통신표준Task(suhwan.lim@lge.com)" w:date="2021-09-30T09:45:00Z"/>
                <w:rFonts w:ascii="Arial" w:eastAsia="맑은 고딕" w:hAnsi="Arial" w:cs="Arial"/>
                <w:color w:val="000000"/>
                <w:sz w:val="18"/>
                <w:szCs w:val="18"/>
                <w:lang w:val="en-US" w:eastAsia="ko-KR"/>
              </w:rPr>
            </w:pPr>
            <w:ins w:id="716" w:author="임수환/책임연구원/미래기술센터 C&amp;M표준(연)5G무선통신표준Task(suhwan.lim@lge.com)" w:date="2021-09-30T09:4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21759" w:rsidRPr="00C26530" w:rsidRDefault="00C26530" w:rsidP="00C26530">
            <w:pPr>
              <w:spacing w:after="0"/>
              <w:jc w:val="center"/>
              <w:rPr>
                <w:ins w:id="717" w:author="임수환/책임연구원/미래기술센터 C&amp;M표준(연)5G무선통신표준Task(suhwan.lim@lge.com)" w:date="2021-09-30T09:45:00Z"/>
                <w:rFonts w:ascii="Arial" w:hAnsi="Arial" w:cs="Arial"/>
                <w:sz w:val="18"/>
                <w:szCs w:val="18"/>
                <w:lang w:val="en-US" w:eastAsia="ko-KR"/>
              </w:rPr>
            </w:pPr>
            <w:ins w:id="718" w:author="임수환/책임연구원/미래기술센터 C&amp;M표준(연)5G무선통신표준Task(suhwan.lim@lge.com)" w:date="2021-09-30T11:45: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DC_71A_n41</w:t>
              </w:r>
              <w:r w:rsidRPr="00123180">
                <w:rPr>
                  <w:rFonts w:ascii="Arial" w:hAnsi="Arial" w:cs="Arial"/>
                  <w:sz w:val="18"/>
                  <w:szCs w:val="18"/>
                  <w:lang w:val="en-US" w:eastAsia="ko-KR"/>
                </w:rPr>
                <w:t>A</w:t>
              </w:r>
            </w:ins>
          </w:p>
        </w:tc>
      </w:tr>
      <w:tr w:rsidR="00B00749" w:rsidTr="001444EE">
        <w:trPr>
          <w:trHeight w:val="519"/>
          <w:jc w:val="center"/>
          <w:ins w:id="719" w:author="임수환/책임연구원/미래기술센터 C&amp;M표준(연)5G무선통신표준Task(suhwan.lim@lge.com)" w:date="2021-09-30T09:45:00Z"/>
        </w:trPr>
        <w:tc>
          <w:tcPr>
            <w:tcW w:w="2414" w:type="dxa"/>
            <w:vMerge w:val="restart"/>
            <w:shd w:val="clear" w:color="auto" w:fill="auto"/>
            <w:vAlign w:val="center"/>
          </w:tcPr>
          <w:p w:rsidR="00B00749" w:rsidRDefault="00B00749" w:rsidP="00B00749">
            <w:pPr>
              <w:spacing w:after="0"/>
              <w:jc w:val="center"/>
              <w:rPr>
                <w:ins w:id="720" w:author="임수환/책임연구원/미래기술센터 C&amp;M표준(연)5G무선통신표준Task(suhwan.lim@lge.com)" w:date="2021-09-30T09:45:00Z"/>
                <w:rFonts w:ascii="Arial" w:eastAsiaTheme="minorEastAsia" w:hAnsi="Arial" w:cs="Arial"/>
                <w:b/>
                <w:bCs/>
                <w:color w:val="000000"/>
                <w:sz w:val="18"/>
                <w:szCs w:val="18"/>
                <w:lang w:val="en-US" w:eastAsia="ko-KR"/>
              </w:rPr>
            </w:pPr>
            <w:ins w:id="721" w:author="임수환/책임연구원/미래기술센터 C&amp;M표준(연)5G무선통신표준Task(suhwan.lim@lge.com)" w:date="2021-09-30T11:49:00Z">
              <w:r>
                <w:rPr>
                  <w:rFonts w:ascii="Arial" w:eastAsiaTheme="minorEastAsia" w:hAnsi="Arial" w:cs="Arial" w:hint="eastAsia"/>
                  <w:b/>
                  <w:bCs/>
                  <w:color w:val="000000"/>
                  <w:sz w:val="18"/>
                  <w:szCs w:val="18"/>
                  <w:lang w:val="en-US" w:eastAsia="ko-KR"/>
                </w:rPr>
                <w:t>DC_</w:t>
              </w:r>
            </w:ins>
            <w:ins w:id="722" w:author="임수환/책임연구원/미래기술센터 C&amp;M표준(연)5G무선통신표준Task(suhwan.lim@lge.com)" w:date="2021-09-30T11:53:00Z">
              <w:r>
                <w:rPr>
                  <w:rFonts w:ascii="Arial" w:eastAsiaTheme="minorEastAsia" w:hAnsi="Arial" w:cs="Arial"/>
                  <w:b/>
                  <w:bCs/>
                  <w:color w:val="000000"/>
                  <w:sz w:val="18"/>
                  <w:szCs w:val="18"/>
                  <w:lang w:val="en-US" w:eastAsia="ko-KR"/>
                </w:rPr>
                <w:t>2-</w:t>
              </w:r>
            </w:ins>
            <w:ins w:id="723" w:author="임수환/책임연구원/미래기술센터 C&amp;M표준(연)5G무선통신표준Task(suhwan.lim@lge.com)" w:date="2021-09-30T11:49:00Z">
              <w:r>
                <w:rPr>
                  <w:rFonts w:ascii="Arial" w:eastAsiaTheme="minorEastAsia" w:hAnsi="Arial" w:cs="Arial" w:hint="eastAsia"/>
                  <w:b/>
                  <w:bCs/>
                  <w:color w:val="000000"/>
                  <w:sz w:val="18"/>
                  <w:szCs w:val="18"/>
                  <w:lang w:val="en-US" w:eastAsia="ko-KR"/>
                </w:rPr>
                <w:t>2_n66-n78</w:t>
              </w:r>
            </w:ins>
          </w:p>
        </w:tc>
        <w:tc>
          <w:tcPr>
            <w:tcW w:w="2230" w:type="dxa"/>
            <w:shd w:val="clear" w:color="auto" w:fill="auto"/>
            <w:vAlign w:val="center"/>
          </w:tcPr>
          <w:p w:rsidR="00B00749" w:rsidRDefault="00B00749" w:rsidP="00B00749">
            <w:pPr>
              <w:spacing w:after="0"/>
              <w:jc w:val="center"/>
              <w:rPr>
                <w:ins w:id="724" w:author="임수환/책임연구원/미래기술센터 C&amp;M표준(연)5G무선통신표준Task(suhwan.lim@lge.com)" w:date="2021-09-30T09:45:00Z"/>
                <w:rFonts w:ascii="Arial" w:eastAsiaTheme="minorEastAsia" w:hAnsi="Arial" w:cs="Arial"/>
                <w:b/>
                <w:bCs/>
                <w:color w:val="000000"/>
                <w:sz w:val="18"/>
                <w:szCs w:val="18"/>
                <w:lang w:val="en-US" w:eastAsia="ko-KR"/>
              </w:rPr>
            </w:pPr>
            <w:ins w:id="725" w:author="임수환/책임연구원/미래기술센터 C&amp;M표준(연)5G무선통신표준Task(suhwan.lim@lge.com)" w:date="2021-09-30T11:50:00Z">
              <w:r>
                <w:rPr>
                  <w:rFonts w:ascii="Arial" w:eastAsia="맑은 고딕" w:hAnsi="Arial" w:cs="Arial" w:hint="eastAsia"/>
                  <w:b/>
                  <w:color w:val="000000"/>
                  <w:sz w:val="18"/>
                  <w:szCs w:val="18"/>
                  <w:lang w:eastAsia="ko-KR"/>
                </w:rPr>
                <w:t>DC_2A_n66A</w:t>
              </w:r>
            </w:ins>
          </w:p>
        </w:tc>
        <w:tc>
          <w:tcPr>
            <w:tcW w:w="1077" w:type="dxa"/>
            <w:shd w:val="clear" w:color="auto" w:fill="auto"/>
            <w:vAlign w:val="center"/>
          </w:tcPr>
          <w:p w:rsidR="00B00749" w:rsidRDefault="00B00749" w:rsidP="00B00749">
            <w:pPr>
              <w:spacing w:after="0"/>
              <w:jc w:val="center"/>
              <w:rPr>
                <w:ins w:id="726" w:author="임수환/책임연구원/미래기술센터 C&amp;M표준(연)5G무선통신표준Task(suhwan.lim@lge.com)" w:date="2021-09-30T09:45:00Z"/>
                <w:rFonts w:ascii="Arial" w:eastAsiaTheme="minorEastAsia" w:hAnsi="Arial" w:cs="Arial"/>
                <w:color w:val="000000"/>
                <w:sz w:val="18"/>
                <w:szCs w:val="18"/>
                <w:lang w:val="en-US" w:eastAsia="ko-KR"/>
              </w:rPr>
            </w:pPr>
            <w:ins w:id="727" w:author="임수환/책임연구원/미래기술센터 C&amp;M표준(연)5G무선통신표준Task(suhwan.lim@lge.com)" w:date="2021-09-30T11:50:00Z">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ins>
            <w:ins w:id="728" w:author="임수환/책임연구원/미래기술센터 C&amp;M표준(연)5G무선통신표준Task(suhwan.lim@lge.com)" w:date="2021-09-30T11:51:00Z">
              <w:r>
                <w:rPr>
                  <w:rFonts w:ascii="Arial" w:eastAsiaTheme="minorEastAsia" w:hAnsi="Arial" w:cs="Arial"/>
                  <w:color w:val="000000"/>
                  <w:sz w:val="18"/>
                  <w:szCs w:val="18"/>
                  <w:lang w:val="en-US" w:eastAsia="ko-KR"/>
                </w:rPr>
                <w:t xml:space="preserve"> into n78</w:t>
              </w:r>
            </w:ins>
          </w:p>
        </w:tc>
        <w:tc>
          <w:tcPr>
            <w:tcW w:w="1576" w:type="dxa"/>
            <w:shd w:val="clear" w:color="auto" w:fill="auto"/>
            <w:vAlign w:val="center"/>
          </w:tcPr>
          <w:p w:rsidR="00B00749" w:rsidRDefault="00B00749" w:rsidP="00B00749">
            <w:pPr>
              <w:spacing w:after="0"/>
              <w:jc w:val="center"/>
              <w:rPr>
                <w:ins w:id="729" w:author="임수환/책임연구원/미래기술센터 C&amp;M표준(연)5G무선통신표준Task(suhwan.lim@lge.com)" w:date="2021-09-30T09:45:00Z"/>
                <w:rFonts w:ascii="Arial" w:eastAsia="맑은 고딕" w:hAnsi="Arial" w:cs="Arial"/>
                <w:color w:val="000000"/>
                <w:sz w:val="18"/>
                <w:szCs w:val="18"/>
                <w:lang w:val="en-US" w:eastAsia="ko-KR"/>
              </w:rPr>
            </w:pPr>
            <w:ins w:id="730" w:author="임수환/책임연구원/미래기술센터 C&amp;M표준(연)5G무선통신표준Task(suhwan.lim@lge.com)" w:date="2021-09-30T11:50: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B00749" w:rsidRDefault="00B00749" w:rsidP="00B00749">
            <w:pPr>
              <w:spacing w:after="0"/>
              <w:jc w:val="center"/>
              <w:rPr>
                <w:ins w:id="731" w:author="임수환/책임연구원/미래기술센터 C&amp;M표준(연)5G무선통신표준Task(suhwan.lim@lge.com)" w:date="2021-09-30T09:45:00Z"/>
                <w:rFonts w:ascii="Arial" w:eastAsia="맑은 고딕" w:hAnsi="Arial" w:cs="Arial"/>
                <w:color w:val="000000"/>
                <w:sz w:val="18"/>
                <w:szCs w:val="18"/>
                <w:lang w:val="en-US" w:eastAsia="ko-KR"/>
              </w:rPr>
            </w:pPr>
          </w:p>
        </w:tc>
        <w:tc>
          <w:tcPr>
            <w:tcW w:w="2128" w:type="dxa"/>
            <w:shd w:val="clear" w:color="auto" w:fill="auto"/>
            <w:vAlign w:val="center"/>
          </w:tcPr>
          <w:p w:rsidR="00B00749" w:rsidRPr="00023535" w:rsidRDefault="00B00749" w:rsidP="00B00749">
            <w:pPr>
              <w:spacing w:after="0"/>
              <w:jc w:val="center"/>
              <w:rPr>
                <w:ins w:id="732" w:author="임수환/책임연구원/미래기술센터 C&amp;M표준(연)5G무선통신표준Task(suhwan.lim@lge.com)" w:date="2021-09-30T11:50:00Z"/>
                <w:rFonts w:ascii="Arial" w:eastAsiaTheme="minorEastAsia" w:hAnsi="Arial" w:cs="Arial"/>
                <w:bCs/>
                <w:sz w:val="18"/>
                <w:szCs w:val="18"/>
                <w:lang w:val="en-US" w:eastAsia="ko-KR"/>
              </w:rPr>
            </w:pPr>
            <w:ins w:id="733" w:author="임수환/책임연구원/미래기술센터 C&amp;M표준(연)5G무선통신표준Task(suhwan.lim@lge.com)" w:date="2021-09-30T11:50: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w:t>
              </w:r>
            </w:ins>
            <w:ins w:id="734" w:author="임수환/책임연구원/미래기술센터 C&amp;M표준(연)5G무선통신표준Task(suhwan.lim@lge.com)" w:date="2021-09-30T11:52:00Z">
              <w:r>
                <w:rPr>
                  <w:rFonts w:ascii="Arial" w:eastAsiaTheme="minorEastAsia" w:hAnsi="Arial" w:cs="Arial"/>
                  <w:sz w:val="18"/>
                  <w:szCs w:val="18"/>
                  <w:lang w:val="en-US" w:eastAsia="ko-KR"/>
                </w:rPr>
                <w:t>8</w:t>
              </w:r>
            </w:ins>
            <w:ins w:id="735" w:author="임수환/책임연구원/미래기술센터 C&amp;M표준(연)5G무선통신표준Task(suhwan.lim@lge.com)" w:date="2021-09-30T11:50:00Z">
              <w:r>
                <w:rPr>
                  <w:rFonts w:ascii="Arial" w:eastAsiaTheme="minorEastAsia" w:hAnsi="Arial" w:cs="Arial"/>
                  <w:sz w:val="18"/>
                  <w:szCs w:val="18"/>
                  <w:lang w:val="en-US" w:eastAsia="ko-KR"/>
                </w:rPr>
                <w:t xml:space="preserve"> or CA_n66-n78</w:t>
              </w:r>
            </w:ins>
          </w:p>
          <w:p w:rsidR="00B00749" w:rsidRDefault="00B00749" w:rsidP="00B00749">
            <w:pPr>
              <w:spacing w:after="0"/>
              <w:jc w:val="center"/>
              <w:rPr>
                <w:ins w:id="736" w:author="임수환/책임연구원/미래기술센터 C&amp;M표준(연)5G무선통신표준Task(suhwan.lim@lge.com)" w:date="2021-09-30T09:45:00Z"/>
                <w:rFonts w:ascii="Arial" w:hAnsi="Arial" w:cs="Arial"/>
                <w:sz w:val="18"/>
                <w:szCs w:val="18"/>
                <w:lang w:val="en-US" w:eastAsia="ko-KR"/>
              </w:rPr>
            </w:pPr>
            <w:ins w:id="737" w:author="임수환/책임연구원/미래기술센터 C&amp;M표준(연)5G무선통신표준Task(suhwan.lim@lge.com)" w:date="2021-09-30T11:50:00Z">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ins>
          </w:p>
        </w:tc>
      </w:tr>
      <w:tr w:rsidR="00B00749" w:rsidTr="00B00749">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임수환/책임연구원/미래기술센터 C&amp;M표준(연)5G무선통신표준Task(suhwan.lim@lge.com)" w:date="2021-09-30T11:54: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11"/>
          <w:jc w:val="center"/>
          <w:ins w:id="739" w:author="임수환/책임연구원/미래기술센터 C&amp;M표준(연)5G무선통신표준Task(suhwan.lim@lge.com)" w:date="2021-09-30T11:50:00Z"/>
          <w:trPrChange w:id="740" w:author="임수환/책임연구원/미래기술센터 C&amp;M표준(연)5G무선통신표준Task(suhwan.lim@lge.com)" w:date="2021-09-30T11:54:00Z">
            <w:trPr>
              <w:gridBefore w:val="1"/>
              <w:trHeight w:val="1978"/>
              <w:jc w:val="center"/>
            </w:trPr>
          </w:trPrChange>
        </w:trPr>
        <w:tc>
          <w:tcPr>
            <w:tcW w:w="2414" w:type="dxa"/>
            <w:vMerge/>
            <w:shd w:val="clear" w:color="auto" w:fill="auto"/>
            <w:vAlign w:val="center"/>
            <w:tcPrChange w:id="741" w:author="임수환/책임연구원/미래기술센터 C&amp;M표준(연)5G무선통신표준Task(suhwan.lim@lge.com)" w:date="2021-09-30T11:54:00Z">
              <w:tcPr>
                <w:tcW w:w="2414" w:type="dxa"/>
                <w:gridSpan w:val="2"/>
                <w:vMerge/>
                <w:shd w:val="clear" w:color="auto" w:fill="auto"/>
                <w:vAlign w:val="center"/>
              </w:tcPr>
            </w:tcPrChange>
          </w:tcPr>
          <w:p w:rsidR="00B00749" w:rsidRDefault="00B00749" w:rsidP="00B00749">
            <w:pPr>
              <w:spacing w:after="0"/>
              <w:jc w:val="center"/>
              <w:rPr>
                <w:ins w:id="742" w:author="임수환/책임연구원/미래기술센터 C&amp;M표준(연)5G무선통신표준Task(suhwan.lim@lge.com)" w:date="2021-09-30T11:50:00Z"/>
                <w:rFonts w:ascii="Arial" w:eastAsiaTheme="minorEastAsia" w:hAnsi="Arial" w:cs="Arial"/>
                <w:b/>
                <w:bCs/>
                <w:color w:val="000000"/>
                <w:sz w:val="18"/>
                <w:szCs w:val="18"/>
                <w:lang w:val="en-US" w:eastAsia="ko-KR"/>
              </w:rPr>
            </w:pPr>
          </w:p>
        </w:tc>
        <w:tc>
          <w:tcPr>
            <w:tcW w:w="2230" w:type="dxa"/>
            <w:shd w:val="clear" w:color="auto" w:fill="auto"/>
            <w:vAlign w:val="center"/>
            <w:tcPrChange w:id="743" w:author="임수환/책임연구원/미래기술센터 C&amp;M표준(연)5G무선통신표준Task(suhwan.lim@lge.com)" w:date="2021-09-30T11:54:00Z">
              <w:tcPr>
                <w:tcW w:w="2230" w:type="dxa"/>
                <w:gridSpan w:val="2"/>
                <w:shd w:val="clear" w:color="auto" w:fill="auto"/>
                <w:vAlign w:val="center"/>
              </w:tcPr>
            </w:tcPrChange>
          </w:tcPr>
          <w:p w:rsidR="00B00749" w:rsidRDefault="00B00749" w:rsidP="00B00749">
            <w:pPr>
              <w:spacing w:after="0"/>
              <w:jc w:val="center"/>
              <w:rPr>
                <w:ins w:id="744" w:author="임수환/책임연구원/미래기술센터 C&amp;M표준(연)5G무선통신표준Task(suhwan.lim@lge.com)" w:date="2021-09-30T11:50:00Z"/>
                <w:rFonts w:ascii="Arial" w:eastAsia="맑은 고딕" w:hAnsi="Arial" w:cs="Arial"/>
                <w:b/>
                <w:color w:val="000000"/>
                <w:sz w:val="18"/>
                <w:szCs w:val="18"/>
              </w:rPr>
            </w:pPr>
            <w:ins w:id="745" w:author="임수환/책임연구원/미래기술센터 C&amp;M표준(연)5G무선통신표준Task(suhwan.lim@lge.com)" w:date="2021-09-30T11:50:00Z">
              <w:r>
                <w:rPr>
                  <w:rFonts w:ascii="Arial" w:eastAsia="맑은 고딕" w:hAnsi="Arial" w:cs="Arial"/>
                  <w:b/>
                  <w:color w:val="000000"/>
                  <w:sz w:val="18"/>
                  <w:szCs w:val="18"/>
                </w:rPr>
                <w:t>DC_2A_n78</w:t>
              </w:r>
              <w:r w:rsidRPr="002F714E">
                <w:rPr>
                  <w:rFonts w:ascii="Arial" w:eastAsia="맑은 고딕" w:hAnsi="Arial" w:cs="Arial"/>
                  <w:b/>
                  <w:color w:val="000000"/>
                  <w:sz w:val="18"/>
                  <w:szCs w:val="18"/>
                </w:rPr>
                <w:t>A</w:t>
              </w:r>
            </w:ins>
          </w:p>
        </w:tc>
        <w:tc>
          <w:tcPr>
            <w:tcW w:w="1077" w:type="dxa"/>
            <w:shd w:val="clear" w:color="auto" w:fill="auto"/>
            <w:vAlign w:val="center"/>
            <w:tcPrChange w:id="746" w:author="임수환/책임연구원/미래기술센터 C&amp;M표준(연)5G무선통신표준Task(suhwan.lim@lge.com)" w:date="2021-09-30T11:54:00Z">
              <w:tcPr>
                <w:tcW w:w="1077" w:type="dxa"/>
                <w:gridSpan w:val="2"/>
                <w:shd w:val="clear" w:color="auto" w:fill="auto"/>
                <w:vAlign w:val="center"/>
              </w:tcPr>
            </w:tcPrChange>
          </w:tcPr>
          <w:p w:rsidR="00B00749" w:rsidRDefault="00B00749" w:rsidP="00B00749">
            <w:pPr>
              <w:spacing w:after="0"/>
              <w:jc w:val="center"/>
              <w:rPr>
                <w:ins w:id="747" w:author="임수환/책임연구원/미래기술센터 C&amp;M표준(연)5G무선통신표준Task(suhwan.lim@lge.com)" w:date="2021-09-30T11:50:00Z"/>
                <w:rFonts w:ascii="Arial" w:eastAsiaTheme="minorEastAsia" w:hAnsi="Arial" w:cs="Arial"/>
                <w:color w:val="000000"/>
                <w:sz w:val="18"/>
                <w:szCs w:val="18"/>
                <w:lang w:val="en-US" w:eastAsia="ko-KR"/>
              </w:rPr>
            </w:pPr>
            <w:ins w:id="748" w:author="임수환/책임연구원/미래기술센터 C&amp;M표준(연)5G무선통신표준Task(suhwan.lim@lge.com)" w:date="2021-09-30T11: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Change w:id="749" w:author="임수환/책임연구원/미래기술센터 C&amp;M표준(연)5G무선통신표준Task(suhwan.lim@lge.com)" w:date="2021-09-30T11:54:00Z">
              <w:tcPr>
                <w:tcW w:w="1576" w:type="dxa"/>
                <w:gridSpan w:val="2"/>
                <w:shd w:val="clear" w:color="auto" w:fill="auto"/>
                <w:vAlign w:val="center"/>
              </w:tcPr>
            </w:tcPrChange>
          </w:tcPr>
          <w:p w:rsidR="00B00749" w:rsidRDefault="00B00749" w:rsidP="00B00749">
            <w:pPr>
              <w:spacing w:after="0"/>
              <w:jc w:val="center"/>
              <w:rPr>
                <w:ins w:id="750" w:author="임수환/책임연구원/미래기술센터 C&amp;M표준(연)5G무선통신표준Task(suhwan.lim@lge.com)" w:date="2021-09-30T11:50:00Z"/>
                <w:rFonts w:ascii="Arial" w:eastAsia="맑은 고딕" w:hAnsi="Arial" w:cs="Arial"/>
                <w:color w:val="000000"/>
                <w:sz w:val="18"/>
                <w:szCs w:val="18"/>
                <w:lang w:val="en-US" w:eastAsia="ko-KR"/>
              </w:rPr>
            </w:pPr>
            <w:ins w:id="751" w:author="임수환/책임연구원/미래기술센터 C&amp;M표준(연)5G무선통신표준Task(suhwan.lim@lge.com)" w:date="2021-09-30T11:50:00Z">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Change w:id="752" w:author="임수환/책임연구원/미래기술센터 C&amp;M표준(연)5G무선통신표준Task(suhwan.lim@lge.com)" w:date="2021-09-30T11:54:00Z">
              <w:tcPr>
                <w:tcW w:w="1247" w:type="dxa"/>
                <w:gridSpan w:val="2"/>
                <w:shd w:val="clear" w:color="auto" w:fill="auto"/>
                <w:vAlign w:val="center"/>
              </w:tcPr>
            </w:tcPrChange>
          </w:tcPr>
          <w:p w:rsidR="00B00749" w:rsidRDefault="00B00749" w:rsidP="00B00749">
            <w:pPr>
              <w:spacing w:after="0"/>
              <w:jc w:val="center"/>
              <w:rPr>
                <w:ins w:id="753" w:author="임수환/책임연구원/미래기술센터 C&amp;M표준(연)5G무선통신표준Task(suhwan.lim@lge.com)" w:date="2021-09-30T11:50:00Z"/>
                <w:rFonts w:ascii="Arial" w:eastAsia="맑은 고딕" w:hAnsi="Arial" w:cs="Arial"/>
                <w:color w:val="000000"/>
                <w:sz w:val="18"/>
                <w:szCs w:val="18"/>
                <w:lang w:val="en-US" w:eastAsia="ko-KR"/>
              </w:rPr>
            </w:pPr>
            <w:ins w:id="754" w:author="임수환/책임연구원/미래기술센터 C&amp;M표준(연)5G무선통신표준Task(suhwan.lim@lge.com)" w:date="2021-09-30T11:50:00Z">
              <w:r>
                <w:rPr>
                  <w:rFonts w:ascii="Arial" w:eastAsia="맑은 고딕" w:hAnsi="Arial" w:cs="Arial" w:hint="eastAsia"/>
                  <w:color w:val="000000"/>
                  <w:sz w:val="18"/>
                  <w:szCs w:val="18"/>
                  <w:lang w:val="en-US" w:eastAsia="ko-KR"/>
                </w:rPr>
                <w:t>-</w:t>
              </w:r>
            </w:ins>
          </w:p>
        </w:tc>
        <w:tc>
          <w:tcPr>
            <w:tcW w:w="2128" w:type="dxa"/>
            <w:shd w:val="clear" w:color="auto" w:fill="auto"/>
            <w:vAlign w:val="center"/>
            <w:tcPrChange w:id="755" w:author="임수환/책임연구원/미래기술센터 C&amp;M표준(연)5G무선통신표준Task(suhwan.lim@lge.com)" w:date="2021-09-30T11:54:00Z">
              <w:tcPr>
                <w:tcW w:w="2128" w:type="dxa"/>
                <w:gridSpan w:val="2"/>
                <w:shd w:val="clear" w:color="auto" w:fill="auto"/>
                <w:vAlign w:val="center"/>
              </w:tcPr>
            </w:tcPrChange>
          </w:tcPr>
          <w:p w:rsidR="00B00749" w:rsidRDefault="00B00749" w:rsidP="00B00749">
            <w:pPr>
              <w:spacing w:after="0"/>
              <w:jc w:val="center"/>
              <w:rPr>
                <w:ins w:id="756" w:author="임수환/책임연구원/미래기술센터 C&amp;M표준(연)5G무선통신표준Task(suhwan.lim@lge.com)" w:date="2021-09-30T11:50:00Z"/>
                <w:rFonts w:ascii="Arial" w:eastAsiaTheme="minorEastAsia" w:hAnsi="Arial" w:cs="Arial"/>
                <w:bCs/>
                <w:color w:val="000000"/>
                <w:sz w:val="18"/>
                <w:szCs w:val="18"/>
                <w:lang w:val="en-US" w:eastAsia="ko-KR"/>
              </w:rPr>
            </w:pPr>
            <w:ins w:id="757" w:author="임수환/책임연구원/미래기술센터 C&amp;M표준(연)5G무선통신표준Task(suhwan.lim@lge.com)" w:date="2021-09-30T11:50:00Z">
              <w:r w:rsidRPr="001940BA">
                <w:rPr>
                  <w:rFonts w:ascii="Arial" w:eastAsiaTheme="minorEastAsia" w:hAnsi="Arial" w:cs="Arial"/>
                  <w:bCs/>
                  <w:color w:val="0000FF"/>
                  <w:sz w:val="18"/>
                  <w:szCs w:val="18"/>
                  <w:lang w:val="en-US" w:eastAsia="ko-KR"/>
                </w:rPr>
                <w:t xml:space="preserve">- 10.3 dB MSD by </w:t>
              </w:r>
              <w:r w:rsidRPr="001940BA">
                <w:rPr>
                  <w:rFonts w:ascii="Arial" w:hAnsi="Arial" w:cs="Arial"/>
                  <w:color w:val="0000FF"/>
                  <w:sz w:val="18"/>
                  <w:szCs w:val="18"/>
                  <w:lang w:val="en-US" w:eastAsia="ko-KR"/>
                </w:rPr>
                <w:t xml:space="preserve">4th IMD in DC_2A-66A_n78A </w:t>
              </w:r>
              <w:r>
                <w:rPr>
                  <w:rFonts w:ascii="Arial" w:hAnsi="Arial" w:cs="Arial"/>
                  <w:color w:val="0000FF"/>
                  <w:sz w:val="18"/>
                  <w:szCs w:val="18"/>
                  <w:lang w:val="en-US" w:eastAsia="ko-KR"/>
                </w:rPr>
                <w:t xml:space="preserve">can be reused </w:t>
              </w:r>
              <w:r w:rsidRPr="00654520">
                <w:rPr>
                  <w:rFonts w:ascii="Arial" w:hAnsi="Arial" w:cs="Arial"/>
                  <w:color w:val="0000FF"/>
                  <w:sz w:val="18"/>
                  <w:szCs w:val="18"/>
                  <w:lang w:val="en-US" w:eastAsia="ko-KR"/>
                </w:rPr>
                <w:t>in Table 7.3B.2.3.5.2-1 in TS38.101-3</w:t>
              </w:r>
            </w:ins>
          </w:p>
        </w:tc>
      </w:tr>
      <w:tr w:rsidR="005479EF" w:rsidTr="001444EE">
        <w:trPr>
          <w:trHeight w:val="519"/>
          <w:jc w:val="center"/>
          <w:ins w:id="758" w:author="임수환/책임연구원/미래기술센터 C&amp;M표준(연)5G무선통신표준Task(suhwan.lim@lge.com)" w:date="2021-09-30T11:49:00Z"/>
        </w:trPr>
        <w:tc>
          <w:tcPr>
            <w:tcW w:w="2414" w:type="dxa"/>
            <w:vMerge w:val="restart"/>
            <w:shd w:val="clear" w:color="auto" w:fill="auto"/>
            <w:vAlign w:val="center"/>
          </w:tcPr>
          <w:p w:rsidR="005479EF" w:rsidRDefault="005479EF" w:rsidP="00B00749">
            <w:pPr>
              <w:spacing w:after="0"/>
              <w:jc w:val="center"/>
              <w:rPr>
                <w:ins w:id="759" w:author="임수환/책임연구원/미래기술센터 C&amp;M표준(연)5G무선통신표준Task(suhwan.lim@lge.com)" w:date="2021-09-30T11:49:00Z"/>
                <w:rFonts w:ascii="Arial" w:eastAsiaTheme="minorEastAsia" w:hAnsi="Arial" w:cs="Arial"/>
                <w:b/>
                <w:bCs/>
                <w:color w:val="000000"/>
                <w:sz w:val="18"/>
                <w:szCs w:val="18"/>
                <w:lang w:val="en-US" w:eastAsia="ko-KR"/>
              </w:rPr>
            </w:pPr>
            <w:ins w:id="760" w:author="임수환/책임연구원/미래기술센터 C&amp;M표준(연)5G무선통신표준Task(suhwan.lim@lge.com)" w:date="2021-09-30T13:26:00Z">
              <w:r>
                <w:rPr>
                  <w:rFonts w:ascii="Arial" w:eastAsiaTheme="minorEastAsia" w:hAnsi="Arial" w:cs="Arial" w:hint="eastAsia"/>
                  <w:b/>
                  <w:bCs/>
                  <w:color w:val="000000"/>
                  <w:sz w:val="18"/>
                  <w:szCs w:val="18"/>
                  <w:lang w:val="en-US" w:eastAsia="ko-KR"/>
                </w:rPr>
                <w:t>DC_2-5_n2-n41</w:t>
              </w:r>
            </w:ins>
          </w:p>
        </w:tc>
        <w:tc>
          <w:tcPr>
            <w:tcW w:w="2230" w:type="dxa"/>
            <w:shd w:val="clear" w:color="auto" w:fill="auto"/>
            <w:vAlign w:val="center"/>
          </w:tcPr>
          <w:p w:rsidR="005479EF" w:rsidRDefault="005479EF" w:rsidP="00B00749">
            <w:pPr>
              <w:spacing w:after="0"/>
              <w:jc w:val="center"/>
              <w:rPr>
                <w:ins w:id="761" w:author="임수환/책임연구원/미래기술센터 C&amp;M표준(연)5G무선통신표준Task(suhwan.lim@lge.com)" w:date="2021-09-30T11:49:00Z"/>
                <w:rFonts w:ascii="Arial" w:eastAsiaTheme="minorEastAsia" w:hAnsi="Arial" w:cs="Arial"/>
                <w:b/>
                <w:bCs/>
                <w:color w:val="000000"/>
                <w:sz w:val="18"/>
                <w:szCs w:val="18"/>
                <w:lang w:val="en-US" w:eastAsia="ko-KR"/>
              </w:rPr>
            </w:pPr>
            <w:ins w:id="762" w:author="임수환/책임연구원/미래기술센터 C&amp;M표준(연)5G무선통신표준Task(suhwan.lim@lge.com)" w:date="2021-09-30T13:2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2A_n2A</w:t>
              </w:r>
            </w:ins>
          </w:p>
        </w:tc>
        <w:tc>
          <w:tcPr>
            <w:tcW w:w="1077" w:type="dxa"/>
            <w:shd w:val="clear" w:color="auto" w:fill="auto"/>
            <w:vAlign w:val="center"/>
          </w:tcPr>
          <w:p w:rsidR="005479EF" w:rsidRDefault="005479EF" w:rsidP="00B00749">
            <w:pPr>
              <w:spacing w:after="0"/>
              <w:jc w:val="center"/>
              <w:rPr>
                <w:ins w:id="763" w:author="임수환/책임연구원/미래기술센터 C&amp;M표준(연)5G무선통신표준Task(suhwan.lim@lge.com)" w:date="2021-09-30T11:49:00Z"/>
                <w:rFonts w:ascii="Arial" w:eastAsiaTheme="minorEastAsia" w:hAnsi="Arial" w:cs="Arial"/>
                <w:color w:val="000000"/>
                <w:sz w:val="18"/>
                <w:szCs w:val="18"/>
                <w:lang w:val="en-US" w:eastAsia="ko-KR"/>
              </w:rPr>
            </w:pPr>
            <w:ins w:id="764" w:author="임수환/책임연구원/미래기술센터 C&amp;M표준(연)5G무선통신표준Task(suhwan.lim@lge.com)" w:date="2021-09-30T13:2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479EF" w:rsidRDefault="005479EF" w:rsidP="00B00749">
            <w:pPr>
              <w:spacing w:after="0"/>
              <w:jc w:val="center"/>
              <w:rPr>
                <w:ins w:id="765" w:author="임수환/책임연구원/미래기술센터 C&amp;M표준(연)5G무선통신표준Task(suhwan.lim@lge.com)" w:date="2021-09-30T11:49:00Z"/>
                <w:rFonts w:ascii="Arial" w:eastAsia="맑은 고딕" w:hAnsi="Arial" w:cs="Arial"/>
                <w:color w:val="000000"/>
                <w:sz w:val="18"/>
                <w:szCs w:val="18"/>
                <w:lang w:val="en-US" w:eastAsia="ko-KR"/>
              </w:rPr>
            </w:pPr>
            <w:ins w:id="766" w:author="임수환/책임연구원/미래기술센터 C&amp;M표준(연)5G무선통신표준Task(suhwan.lim@lge.com)" w:date="2021-09-30T13:2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479EF" w:rsidRDefault="005479EF" w:rsidP="00B00749">
            <w:pPr>
              <w:spacing w:after="0"/>
              <w:jc w:val="center"/>
              <w:rPr>
                <w:ins w:id="767" w:author="임수환/책임연구원/미래기술센터 C&amp;M표준(연)5G무선통신표준Task(suhwan.lim@lge.com)" w:date="2021-09-30T11:49:00Z"/>
                <w:rFonts w:ascii="Arial" w:eastAsia="맑은 고딕" w:hAnsi="Arial" w:cs="Arial"/>
                <w:color w:val="000000"/>
                <w:sz w:val="18"/>
                <w:szCs w:val="18"/>
                <w:lang w:val="en-US" w:eastAsia="ko-KR"/>
              </w:rPr>
            </w:pPr>
            <w:ins w:id="768" w:author="임수환/책임연구원/미래기술센터 C&amp;M표준(연)5G무선통신표준Task(suhwan.lim@lge.com)" w:date="2021-09-30T13:2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479EF" w:rsidRPr="005479EF" w:rsidRDefault="005479EF" w:rsidP="00B00749">
            <w:pPr>
              <w:spacing w:after="0"/>
              <w:jc w:val="center"/>
              <w:rPr>
                <w:ins w:id="769" w:author="임수환/책임연구원/미래기술센터 C&amp;M표준(연)5G무선통신표준Task(suhwan.lim@lge.com)" w:date="2021-09-30T11:49:00Z"/>
                <w:rFonts w:ascii="Arial" w:eastAsiaTheme="minorEastAsia" w:hAnsi="Arial" w:cs="Arial"/>
                <w:sz w:val="18"/>
                <w:szCs w:val="18"/>
                <w:lang w:val="en-US" w:eastAsia="ko-KR"/>
              </w:rPr>
            </w:pPr>
            <w:ins w:id="770" w:author="임수환/책임연구원/미래기술센터 C&amp;M표준(연)5G무선통신표준Task(suhwan.lim@lge.com)" w:date="2021-09-30T13:28:00Z">
              <w:r>
                <w:rPr>
                  <w:rFonts w:ascii="Arial" w:eastAsiaTheme="minorEastAsia" w:hAnsi="Arial" w:cs="Arial" w:hint="eastAsia"/>
                  <w:sz w:val="18"/>
                  <w:szCs w:val="18"/>
                  <w:lang w:val="en-US" w:eastAsia="ko-KR"/>
                </w:rPr>
                <w:t>No issues</w:t>
              </w:r>
            </w:ins>
            <w:ins w:id="771" w:author="임수환/책임연구원/미래기술센터 C&amp;M표준(연)5G무선통신표준Task(suhwan.lim@lge.com)" w:date="2021-10-05T14:10:00Z">
              <w:r w:rsidR="0089266D">
                <w:rPr>
                  <w:rFonts w:ascii="Arial" w:eastAsiaTheme="minorEastAsia" w:hAnsi="Arial" w:cs="Arial"/>
                  <w:sz w:val="18"/>
                  <w:szCs w:val="18"/>
                  <w:lang w:val="en-US" w:eastAsia="ko-KR"/>
                </w:rPr>
                <w:t xml:space="preserve"> when RAN4 only consider the single switched uplink transmission</w:t>
              </w:r>
            </w:ins>
          </w:p>
        </w:tc>
      </w:tr>
      <w:tr w:rsidR="005479EF" w:rsidTr="001444EE">
        <w:trPr>
          <w:trHeight w:val="519"/>
          <w:jc w:val="center"/>
          <w:ins w:id="772" w:author="임수환/책임연구원/미래기술센터 C&amp;M표준(연)5G무선통신표준Task(suhwan.lim@lge.com)" w:date="2021-09-30T13:26:00Z"/>
        </w:trPr>
        <w:tc>
          <w:tcPr>
            <w:tcW w:w="2414" w:type="dxa"/>
            <w:vMerge/>
            <w:shd w:val="clear" w:color="auto" w:fill="auto"/>
            <w:vAlign w:val="center"/>
          </w:tcPr>
          <w:p w:rsidR="005479EF" w:rsidRDefault="005479EF" w:rsidP="00B00749">
            <w:pPr>
              <w:spacing w:after="0"/>
              <w:jc w:val="center"/>
              <w:rPr>
                <w:ins w:id="773"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ins w:id="774"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ins w:id="775" w:author="임수환/책임연구원/미래기술센터 C&amp;M표준(연)5G무선통신표준Task(suhwan.lim@lge.com)" w:date="2021-09-30T13:27:00Z">
              <w:r>
                <w:rPr>
                  <w:rFonts w:ascii="Arial" w:eastAsiaTheme="minorEastAsia" w:hAnsi="Arial" w:cs="Arial" w:hint="eastAsia"/>
                  <w:b/>
                  <w:bCs/>
                  <w:color w:val="000000"/>
                  <w:sz w:val="18"/>
                  <w:szCs w:val="18"/>
                  <w:lang w:val="en-US" w:eastAsia="ko-KR"/>
                </w:rPr>
                <w:t>DC_2A_n41A</w:t>
              </w:r>
            </w:ins>
          </w:p>
        </w:tc>
        <w:tc>
          <w:tcPr>
            <w:tcW w:w="1077" w:type="dxa"/>
            <w:shd w:val="clear" w:color="auto" w:fill="auto"/>
            <w:vAlign w:val="center"/>
          </w:tcPr>
          <w:p w:rsidR="005479EF" w:rsidRDefault="0089266D" w:rsidP="00B00749">
            <w:pPr>
              <w:spacing w:after="0"/>
              <w:jc w:val="center"/>
              <w:rPr>
                <w:ins w:id="776" w:author="임수환/책임연구원/미래기술센터 C&amp;M표준(연)5G무선통신표준Task(suhwan.lim@lge.com)" w:date="2021-09-30T13:26:00Z"/>
                <w:rFonts w:ascii="Arial" w:eastAsiaTheme="minorEastAsia" w:hAnsi="Arial" w:cs="Arial"/>
                <w:color w:val="000000"/>
                <w:sz w:val="18"/>
                <w:szCs w:val="18"/>
                <w:lang w:val="en-US" w:eastAsia="ko-KR"/>
              </w:rPr>
            </w:pPr>
            <w:ins w:id="777" w:author="임수환/책임연구원/미래기술센터 C&amp;M표준(연)5G무선통신표준Task(suhwan.lim@lge.com)" w:date="2021-10-05T14:1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479EF" w:rsidRDefault="00E05A9C" w:rsidP="00B00749">
            <w:pPr>
              <w:spacing w:after="0"/>
              <w:jc w:val="center"/>
              <w:rPr>
                <w:ins w:id="778"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779" w:author="임수환/책임연구원/미래기술센터 C&amp;M표준(연)5G무선통신표준Task(suhwan.lim@lge.com)" w:date="2021-10-21T09:32:00Z">
              <w:r>
                <w:rPr>
                  <w:rFonts w:ascii="Arial" w:eastAsia="맑은 고딕" w:hAnsi="Arial" w:cs="Arial"/>
                  <w:color w:val="000000"/>
                  <w:sz w:val="18"/>
                  <w:szCs w:val="18"/>
                  <w:lang w:val="en-US" w:eastAsia="ko-KR"/>
                </w:rPr>
                <w:t>-</w:t>
              </w:r>
            </w:ins>
          </w:p>
        </w:tc>
        <w:tc>
          <w:tcPr>
            <w:tcW w:w="1247" w:type="dxa"/>
            <w:shd w:val="clear" w:color="auto" w:fill="auto"/>
            <w:vAlign w:val="center"/>
          </w:tcPr>
          <w:p w:rsidR="005479EF" w:rsidRDefault="0089266D" w:rsidP="00B00749">
            <w:pPr>
              <w:spacing w:after="0"/>
              <w:jc w:val="center"/>
              <w:rPr>
                <w:ins w:id="780"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781" w:author="임수환/책임연구원/미래기술센터 C&amp;M표준(연)5G무선통신표준Task(suhwan.lim@lge.com)" w:date="2021-10-05T14:1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479EF" w:rsidRPr="0089266D" w:rsidRDefault="00E05A9C" w:rsidP="00B00749">
            <w:pPr>
              <w:spacing w:after="0"/>
              <w:jc w:val="center"/>
              <w:rPr>
                <w:ins w:id="782" w:author="임수환/책임연구원/미래기술센터 C&amp;M표준(연)5G무선통신표준Task(suhwan.lim@lge.com)" w:date="2021-09-30T13:26:00Z"/>
                <w:rFonts w:ascii="Arial" w:eastAsiaTheme="minorEastAsia" w:hAnsi="Arial" w:cs="Arial"/>
                <w:sz w:val="18"/>
                <w:szCs w:val="18"/>
                <w:lang w:val="en-US" w:eastAsia="ko-KR"/>
              </w:rPr>
            </w:pPr>
            <w:ins w:id="783" w:author="임수환/책임연구원/미래기술센터 C&amp;M표준(연)5G무선통신표준Task(suhwan.lim@lge.com)" w:date="2021-10-21T09:32:00Z">
              <w:r>
                <w:rPr>
                  <w:rFonts w:ascii="Arial" w:eastAsiaTheme="minorEastAsia" w:hAnsi="Arial" w:cs="Arial"/>
                  <w:sz w:val="18"/>
                  <w:szCs w:val="18"/>
                  <w:lang w:val="en-US" w:eastAsia="ko-KR"/>
                </w:rPr>
                <w:t>No issue</w:t>
              </w:r>
            </w:ins>
          </w:p>
        </w:tc>
      </w:tr>
      <w:tr w:rsidR="005479EF" w:rsidTr="001444EE">
        <w:trPr>
          <w:trHeight w:val="519"/>
          <w:jc w:val="center"/>
          <w:ins w:id="784" w:author="임수환/책임연구원/미래기술센터 C&amp;M표준(연)5G무선통신표준Task(suhwan.lim@lge.com)" w:date="2021-09-30T13:26:00Z"/>
        </w:trPr>
        <w:tc>
          <w:tcPr>
            <w:tcW w:w="2414" w:type="dxa"/>
            <w:vMerge/>
            <w:shd w:val="clear" w:color="auto" w:fill="auto"/>
            <w:vAlign w:val="center"/>
          </w:tcPr>
          <w:p w:rsidR="005479EF" w:rsidRDefault="005479EF" w:rsidP="00B00749">
            <w:pPr>
              <w:spacing w:after="0"/>
              <w:jc w:val="center"/>
              <w:rPr>
                <w:ins w:id="785"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ins w:id="786"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ins w:id="787" w:author="임수환/책임연구원/미래기술센터 C&amp;M표준(연)5G무선통신표준Task(suhwan.lim@lge.com)" w:date="2021-09-30T13:27:00Z">
              <w:r>
                <w:rPr>
                  <w:rFonts w:ascii="Arial" w:eastAsiaTheme="minorEastAsia" w:hAnsi="Arial" w:cs="Arial" w:hint="eastAsia"/>
                  <w:b/>
                  <w:bCs/>
                  <w:color w:val="000000"/>
                  <w:sz w:val="18"/>
                  <w:szCs w:val="18"/>
                  <w:lang w:val="en-US" w:eastAsia="ko-KR"/>
                </w:rPr>
                <w:t>DC_5A_n2A</w:t>
              </w:r>
            </w:ins>
          </w:p>
        </w:tc>
        <w:tc>
          <w:tcPr>
            <w:tcW w:w="1077" w:type="dxa"/>
            <w:shd w:val="clear" w:color="auto" w:fill="auto"/>
            <w:vAlign w:val="center"/>
          </w:tcPr>
          <w:p w:rsidR="005479EF" w:rsidRDefault="0089266D" w:rsidP="00B00749">
            <w:pPr>
              <w:spacing w:after="0"/>
              <w:jc w:val="center"/>
              <w:rPr>
                <w:ins w:id="788" w:author="임수환/책임연구원/미래기술센터 C&amp;M표준(연)5G무선통신표준Task(suhwan.lim@lge.com)" w:date="2021-09-30T13:26:00Z"/>
                <w:rFonts w:ascii="Arial" w:eastAsiaTheme="minorEastAsia" w:hAnsi="Arial" w:cs="Arial"/>
                <w:color w:val="000000"/>
                <w:sz w:val="18"/>
                <w:szCs w:val="18"/>
                <w:lang w:val="en-US" w:eastAsia="ko-KR"/>
              </w:rPr>
            </w:pPr>
            <w:ins w:id="789" w:author="임수환/책임연구원/미래기술센터 C&amp;M표준(연)5G무선통신표준Task(suhwan.lim@lge.com)" w:date="2021-10-05T14:17:00Z">
              <w:r>
                <w:rPr>
                  <w:rFonts w:ascii="Arial" w:eastAsiaTheme="minorEastAsia" w:hAnsi="Arial" w:cs="Arial" w:hint="eastAsia"/>
                  <w:color w:val="000000"/>
                  <w:sz w:val="18"/>
                  <w:szCs w:val="18"/>
                  <w:lang w:val="en-US" w:eastAsia="ko-KR"/>
                </w:rPr>
                <w:t>3</w:t>
              </w:r>
              <w:r w:rsidRPr="0089266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n2 into n41</w:t>
              </w:r>
            </w:ins>
          </w:p>
        </w:tc>
        <w:tc>
          <w:tcPr>
            <w:tcW w:w="1576" w:type="dxa"/>
            <w:shd w:val="clear" w:color="auto" w:fill="auto"/>
            <w:vAlign w:val="center"/>
          </w:tcPr>
          <w:p w:rsidR="005479EF" w:rsidRPr="0089266D" w:rsidRDefault="0089266D" w:rsidP="00B00749">
            <w:pPr>
              <w:spacing w:after="0"/>
              <w:jc w:val="center"/>
              <w:rPr>
                <w:ins w:id="790"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791" w:author="임수환/책임연구원/미래기술센터 C&amp;M표준(연)5G무선통신표준Task(suhwan.lim@lge.com)" w:date="2021-10-05T14:19:00Z">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479EF" w:rsidRDefault="005479EF" w:rsidP="00B00749">
            <w:pPr>
              <w:spacing w:after="0"/>
              <w:jc w:val="center"/>
              <w:rPr>
                <w:ins w:id="792" w:author="임수환/책임연구원/미래기술센터 C&amp;M표준(연)5G무선통신표준Task(suhwan.lim@lge.com)" w:date="2021-09-30T13:26:00Z"/>
                <w:rFonts w:ascii="Arial" w:eastAsia="맑은 고딕" w:hAnsi="Arial" w:cs="Arial"/>
                <w:color w:val="000000"/>
                <w:sz w:val="18"/>
                <w:szCs w:val="18"/>
                <w:lang w:val="en-US" w:eastAsia="ko-KR"/>
              </w:rPr>
            </w:pPr>
          </w:p>
        </w:tc>
        <w:tc>
          <w:tcPr>
            <w:tcW w:w="2128" w:type="dxa"/>
            <w:shd w:val="clear" w:color="auto" w:fill="auto"/>
            <w:vAlign w:val="center"/>
          </w:tcPr>
          <w:p w:rsidR="0089266D" w:rsidRPr="00023535" w:rsidRDefault="0089266D" w:rsidP="0089266D">
            <w:pPr>
              <w:spacing w:after="0"/>
              <w:jc w:val="center"/>
              <w:rPr>
                <w:ins w:id="793" w:author="임수환/책임연구원/미래기술센터 C&amp;M표준(연)5G무선통신표준Task(suhwan.lim@lge.com)" w:date="2021-10-05T14:18:00Z"/>
                <w:rFonts w:ascii="Arial" w:eastAsiaTheme="minorEastAsia" w:hAnsi="Arial" w:cs="Arial"/>
                <w:bCs/>
                <w:sz w:val="18"/>
                <w:szCs w:val="18"/>
                <w:lang w:val="en-US" w:eastAsia="ko-KR"/>
              </w:rPr>
            </w:pPr>
            <w:ins w:id="794" w:author="임수환/책임연구원/미래기술센터 C&amp;M표준(연)5G무선통신표준Task(suhwan.lim@lge.com)" w:date="2021-10-05T14:18: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DC_2_n41</w:t>
              </w:r>
            </w:ins>
          </w:p>
          <w:p w:rsidR="005479EF" w:rsidRPr="0089266D" w:rsidRDefault="0089266D" w:rsidP="00B00749">
            <w:pPr>
              <w:spacing w:after="0"/>
              <w:jc w:val="center"/>
              <w:rPr>
                <w:ins w:id="795" w:author="임수환/책임연구원/미래기술센터 C&amp;M표준(연)5G무선통신표준Task(suhwan.lim@lge.com)" w:date="2021-09-30T13:26:00Z"/>
                <w:rFonts w:ascii="Arial" w:eastAsiaTheme="minorEastAsia" w:hAnsi="Arial" w:cs="Arial"/>
                <w:sz w:val="18"/>
                <w:szCs w:val="18"/>
                <w:lang w:val="en-US" w:eastAsia="ko-KR"/>
              </w:rPr>
            </w:pPr>
            <w:ins w:id="796" w:author="임수환/책임연구원/미래기술센터 C&amp;M표준(연)5G무선통신표준Task(suhwan.lim@lge.com)" w:date="2021-10-05T14:19:00Z">
              <w:r>
                <w:rPr>
                  <w:rFonts w:ascii="Arial" w:eastAsiaTheme="minorEastAsia" w:hAnsi="Arial" w:cs="Arial" w:hint="eastAsia"/>
                  <w:sz w:val="18"/>
                  <w:szCs w:val="18"/>
                  <w:lang w:val="en-US" w:eastAsia="ko-KR"/>
                </w:rPr>
                <w:t>- FFS</w:t>
              </w:r>
            </w:ins>
          </w:p>
        </w:tc>
      </w:tr>
      <w:tr w:rsidR="005479EF" w:rsidTr="001444EE">
        <w:trPr>
          <w:trHeight w:val="519"/>
          <w:jc w:val="center"/>
          <w:ins w:id="797" w:author="임수환/책임연구원/미래기술센터 C&amp;M표준(연)5G무선통신표준Task(suhwan.lim@lge.com)" w:date="2021-09-30T13:26:00Z"/>
        </w:trPr>
        <w:tc>
          <w:tcPr>
            <w:tcW w:w="2414" w:type="dxa"/>
            <w:vMerge/>
            <w:shd w:val="clear" w:color="auto" w:fill="auto"/>
            <w:vAlign w:val="center"/>
          </w:tcPr>
          <w:p w:rsidR="005479EF" w:rsidRDefault="005479EF" w:rsidP="00B00749">
            <w:pPr>
              <w:spacing w:after="0"/>
              <w:jc w:val="center"/>
              <w:rPr>
                <w:ins w:id="798"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ins w:id="799"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ins w:id="800" w:author="임수환/책임연구원/미래기술센터 C&amp;M표준(연)5G무선통신표준Task(suhwan.lim@lge.com)" w:date="2021-09-30T13:27:00Z">
              <w:r>
                <w:rPr>
                  <w:rFonts w:ascii="Arial" w:eastAsiaTheme="minorEastAsia" w:hAnsi="Arial" w:cs="Arial" w:hint="eastAsia"/>
                  <w:b/>
                  <w:bCs/>
                  <w:color w:val="000000"/>
                  <w:sz w:val="18"/>
                  <w:szCs w:val="18"/>
                  <w:lang w:val="en-US" w:eastAsia="ko-KR"/>
                </w:rPr>
                <w:t>DC_5A_n41A</w:t>
              </w:r>
            </w:ins>
          </w:p>
        </w:tc>
        <w:tc>
          <w:tcPr>
            <w:tcW w:w="1077" w:type="dxa"/>
            <w:shd w:val="clear" w:color="auto" w:fill="auto"/>
            <w:vAlign w:val="center"/>
          </w:tcPr>
          <w:p w:rsidR="005479EF" w:rsidRDefault="0089266D" w:rsidP="00B00749">
            <w:pPr>
              <w:spacing w:after="0"/>
              <w:jc w:val="center"/>
              <w:rPr>
                <w:ins w:id="801" w:author="임수환/책임연구원/미래기술센터 C&amp;M표준(연)5G무선통신표준Task(suhwan.lim@lge.com)" w:date="2021-09-30T13:26:00Z"/>
                <w:rFonts w:ascii="Arial" w:eastAsiaTheme="minorEastAsia" w:hAnsi="Arial" w:cs="Arial"/>
                <w:color w:val="000000"/>
                <w:sz w:val="18"/>
                <w:szCs w:val="18"/>
                <w:lang w:val="en-US" w:eastAsia="ko-KR"/>
              </w:rPr>
            </w:pPr>
            <w:ins w:id="802" w:author="임수환/책임연구원/미래기술센터 C&amp;M표준(연)5G무선통신표준Task(suhwan.lim@lge.com)" w:date="2021-10-05T14:2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479EF" w:rsidRDefault="0089266D" w:rsidP="00B00749">
            <w:pPr>
              <w:spacing w:after="0"/>
              <w:jc w:val="center"/>
              <w:rPr>
                <w:ins w:id="803"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804" w:author="임수환/책임연구원/미래기술센터 C&amp;M표준(연)5G무선통신표준Task(suhwan.lim@lge.com)" w:date="2021-10-05T14:2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479EF" w:rsidRDefault="0089266D" w:rsidP="00B00749">
            <w:pPr>
              <w:spacing w:after="0"/>
              <w:jc w:val="center"/>
              <w:rPr>
                <w:ins w:id="805"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806" w:author="임수환/책임연구원/미래기술센터 C&amp;M표준(연)5G무선통신표준Task(suhwan.lim@lge.com)" w:date="2021-10-05T14:2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479EF" w:rsidRPr="0089266D" w:rsidRDefault="0089266D" w:rsidP="00B00749">
            <w:pPr>
              <w:spacing w:after="0"/>
              <w:jc w:val="center"/>
              <w:rPr>
                <w:ins w:id="807" w:author="임수환/책임연구원/미래기술센터 C&amp;M표준(연)5G무선통신표준Task(suhwan.lim@lge.com)" w:date="2021-09-30T13:26:00Z"/>
                <w:rFonts w:ascii="Arial" w:eastAsiaTheme="minorEastAsia" w:hAnsi="Arial" w:cs="Arial"/>
                <w:sz w:val="18"/>
                <w:szCs w:val="18"/>
                <w:lang w:val="en-US" w:eastAsia="ko-KR"/>
              </w:rPr>
            </w:pPr>
            <w:ins w:id="808" w:author="임수환/책임연구원/미래기술센터 C&amp;M표준(연)5G무선통신표준Task(suhwan.lim@lge.com)" w:date="2021-10-05T14:21:00Z">
              <w:r>
                <w:rPr>
                  <w:rFonts w:ascii="Arial" w:eastAsiaTheme="minorEastAsia" w:hAnsi="Arial" w:cs="Arial" w:hint="eastAsia"/>
                  <w:sz w:val="18"/>
                  <w:szCs w:val="18"/>
                  <w:lang w:val="en-US" w:eastAsia="ko-KR"/>
                </w:rPr>
                <w:t>No issues</w:t>
              </w:r>
            </w:ins>
          </w:p>
        </w:tc>
      </w:tr>
      <w:tr w:rsidR="0089266D" w:rsidTr="001444EE">
        <w:trPr>
          <w:trHeight w:val="519"/>
          <w:jc w:val="center"/>
          <w:ins w:id="809" w:author="임수환/책임연구원/미래기술센터 C&amp;M표준(연)5G무선통신표준Task(suhwan.lim@lge.com)" w:date="2021-09-30T13:26:00Z"/>
        </w:trPr>
        <w:tc>
          <w:tcPr>
            <w:tcW w:w="2414" w:type="dxa"/>
            <w:vMerge w:val="restart"/>
            <w:shd w:val="clear" w:color="auto" w:fill="auto"/>
            <w:vAlign w:val="center"/>
          </w:tcPr>
          <w:p w:rsidR="0089266D" w:rsidRDefault="0089266D" w:rsidP="0089266D">
            <w:pPr>
              <w:spacing w:after="0"/>
              <w:jc w:val="center"/>
              <w:rPr>
                <w:ins w:id="810"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ins w:id="811" w:author="임수환/책임연구원/미래기술센터 C&amp;M표준(연)5G무선통신표준Task(suhwan.lim@lge.com)" w:date="2021-10-05T14:22:00Z">
              <w:r>
                <w:rPr>
                  <w:rFonts w:ascii="Arial" w:eastAsiaTheme="minorEastAsia" w:hAnsi="Arial" w:cs="Arial" w:hint="eastAsia"/>
                  <w:b/>
                  <w:bCs/>
                  <w:color w:val="000000"/>
                  <w:sz w:val="18"/>
                  <w:szCs w:val="18"/>
                  <w:lang w:val="en-US" w:eastAsia="ko-KR"/>
                </w:rPr>
                <w:t>DC_2-12_n2-n41</w:t>
              </w:r>
            </w:ins>
          </w:p>
        </w:tc>
        <w:tc>
          <w:tcPr>
            <w:tcW w:w="2230" w:type="dxa"/>
            <w:shd w:val="clear" w:color="auto" w:fill="auto"/>
            <w:vAlign w:val="center"/>
          </w:tcPr>
          <w:p w:rsidR="0089266D" w:rsidRDefault="0089266D" w:rsidP="0089266D">
            <w:pPr>
              <w:spacing w:after="0"/>
              <w:jc w:val="center"/>
              <w:rPr>
                <w:ins w:id="812" w:author="임수환/책임연구원/미래기술센터 C&amp;M표준(연)5G무선통신표준Task(suhwan.lim@lge.com)" w:date="2021-09-30T13:26:00Z"/>
                <w:rFonts w:ascii="Arial" w:eastAsiaTheme="minorEastAsia" w:hAnsi="Arial" w:cs="Arial"/>
                <w:b/>
                <w:bCs/>
                <w:color w:val="000000"/>
                <w:sz w:val="18"/>
                <w:szCs w:val="18"/>
                <w:lang w:val="en-US" w:eastAsia="ko-KR"/>
              </w:rPr>
            </w:pPr>
            <w:ins w:id="813" w:author="임수환/책임연구원/미래기술센터 C&amp;M표준(연)5G무선통신표준Task(suhwan.lim@lge.com)" w:date="2021-10-05T14:2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2A_n2A</w:t>
              </w:r>
            </w:ins>
          </w:p>
        </w:tc>
        <w:tc>
          <w:tcPr>
            <w:tcW w:w="1077" w:type="dxa"/>
            <w:shd w:val="clear" w:color="auto" w:fill="auto"/>
            <w:vAlign w:val="center"/>
          </w:tcPr>
          <w:p w:rsidR="0089266D" w:rsidRDefault="0089266D" w:rsidP="0089266D">
            <w:pPr>
              <w:spacing w:after="0"/>
              <w:jc w:val="center"/>
              <w:rPr>
                <w:ins w:id="814" w:author="임수환/책임연구원/미래기술센터 C&amp;M표준(연)5G무선통신표준Task(suhwan.lim@lge.com)" w:date="2021-09-30T13:26:00Z"/>
                <w:rFonts w:ascii="Arial" w:eastAsiaTheme="minorEastAsia" w:hAnsi="Arial" w:cs="Arial"/>
                <w:color w:val="000000"/>
                <w:sz w:val="18"/>
                <w:szCs w:val="18"/>
                <w:lang w:val="en-US" w:eastAsia="ko-KR"/>
              </w:rPr>
            </w:pPr>
            <w:ins w:id="815" w:author="임수환/책임연구원/미래기술센터 C&amp;M표준(연)5G무선통신표준Task(suhwan.lim@lge.com)" w:date="2021-10-05T14: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9266D" w:rsidRDefault="0089266D" w:rsidP="0089266D">
            <w:pPr>
              <w:spacing w:after="0"/>
              <w:jc w:val="center"/>
              <w:rPr>
                <w:ins w:id="816"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817" w:author="임수환/책임연구원/미래기술센터 C&amp;M표준(연)5G무선통신표준Task(suhwan.lim@lge.com)" w:date="2021-10-05T14:2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89266D" w:rsidRDefault="0089266D" w:rsidP="0089266D">
            <w:pPr>
              <w:spacing w:after="0"/>
              <w:jc w:val="center"/>
              <w:rPr>
                <w:ins w:id="818" w:author="임수환/책임연구원/미래기술센터 C&amp;M표준(연)5G무선통신표준Task(suhwan.lim@lge.com)" w:date="2021-09-30T13:26:00Z"/>
                <w:rFonts w:ascii="Arial" w:eastAsia="맑은 고딕" w:hAnsi="Arial" w:cs="Arial"/>
                <w:color w:val="000000"/>
                <w:sz w:val="18"/>
                <w:szCs w:val="18"/>
                <w:lang w:val="en-US" w:eastAsia="ko-KR"/>
              </w:rPr>
            </w:pPr>
            <w:ins w:id="819" w:author="임수환/책임연구원/미래기술센터 C&amp;M표준(연)5G무선통신표준Task(suhwan.lim@lge.com)" w:date="2021-10-05T14: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9266D" w:rsidRDefault="0089266D" w:rsidP="0089266D">
            <w:pPr>
              <w:spacing w:after="0"/>
              <w:jc w:val="center"/>
              <w:rPr>
                <w:ins w:id="820" w:author="임수환/책임연구원/미래기술센터 C&amp;M표준(연)5G무선통신표준Task(suhwan.lim@lge.com)" w:date="2021-09-30T13:26:00Z"/>
                <w:rFonts w:ascii="Arial" w:hAnsi="Arial" w:cs="Arial"/>
                <w:sz w:val="18"/>
                <w:szCs w:val="18"/>
                <w:lang w:val="en-US" w:eastAsia="ko-KR"/>
              </w:rPr>
            </w:pPr>
            <w:ins w:id="821" w:author="임수환/책임연구원/미래기술센터 C&amp;M표준(연)5G무선통신표준Task(suhwan.lim@lge.com)" w:date="2021-10-05T14:22:00Z">
              <w:r>
                <w:rPr>
                  <w:rFonts w:ascii="Arial" w:eastAsiaTheme="minorEastAsia" w:hAnsi="Arial" w:cs="Arial" w:hint="eastAsia"/>
                  <w:sz w:val="18"/>
                  <w:szCs w:val="18"/>
                  <w:lang w:val="en-US" w:eastAsia="ko-KR"/>
                </w:rPr>
                <w:t>No issues</w:t>
              </w:r>
              <w:r>
                <w:rPr>
                  <w:rFonts w:ascii="Arial" w:eastAsiaTheme="minorEastAsia" w:hAnsi="Arial" w:cs="Arial"/>
                  <w:sz w:val="18"/>
                  <w:szCs w:val="18"/>
                  <w:lang w:val="en-US" w:eastAsia="ko-KR"/>
                </w:rPr>
                <w:t xml:space="preserve"> when RAN4 only consider the single switched uplink transmission</w:t>
              </w:r>
            </w:ins>
          </w:p>
        </w:tc>
      </w:tr>
      <w:tr w:rsidR="0089266D" w:rsidTr="001444EE">
        <w:trPr>
          <w:trHeight w:val="519"/>
          <w:jc w:val="center"/>
          <w:ins w:id="822" w:author="임수환/책임연구원/미래기술센터 C&amp;M표준(연)5G무선통신표준Task(suhwan.lim@lge.com)" w:date="2021-10-05T14:22:00Z"/>
        </w:trPr>
        <w:tc>
          <w:tcPr>
            <w:tcW w:w="2414" w:type="dxa"/>
            <w:vMerge/>
            <w:shd w:val="clear" w:color="auto" w:fill="auto"/>
            <w:vAlign w:val="center"/>
          </w:tcPr>
          <w:p w:rsidR="0089266D" w:rsidRDefault="0089266D" w:rsidP="0089266D">
            <w:pPr>
              <w:spacing w:after="0"/>
              <w:jc w:val="center"/>
              <w:rPr>
                <w:ins w:id="823"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ins w:id="824"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ins w:id="825" w:author="임수환/책임연구원/미래기술센터 C&amp;M표준(연)5G무선통신표준Task(suhwan.lim@lge.com)" w:date="2021-10-05T14:22:00Z">
              <w:r>
                <w:rPr>
                  <w:rFonts w:ascii="Arial" w:eastAsiaTheme="minorEastAsia" w:hAnsi="Arial" w:cs="Arial" w:hint="eastAsia"/>
                  <w:b/>
                  <w:bCs/>
                  <w:color w:val="000000"/>
                  <w:sz w:val="18"/>
                  <w:szCs w:val="18"/>
                  <w:lang w:val="en-US" w:eastAsia="ko-KR"/>
                </w:rPr>
                <w:t>DC_2A_n41A</w:t>
              </w:r>
            </w:ins>
          </w:p>
        </w:tc>
        <w:tc>
          <w:tcPr>
            <w:tcW w:w="1077" w:type="dxa"/>
            <w:shd w:val="clear" w:color="auto" w:fill="auto"/>
            <w:vAlign w:val="center"/>
          </w:tcPr>
          <w:p w:rsidR="0089266D" w:rsidRDefault="0089266D" w:rsidP="0089266D">
            <w:pPr>
              <w:spacing w:after="0"/>
              <w:jc w:val="center"/>
              <w:rPr>
                <w:ins w:id="826" w:author="임수환/책임연구원/미래기술센터 C&amp;M표준(연)5G무선통신표준Task(suhwan.lim@lge.com)" w:date="2021-10-05T14:22:00Z"/>
                <w:rFonts w:ascii="Arial" w:eastAsiaTheme="minorEastAsia" w:hAnsi="Arial" w:cs="Arial"/>
                <w:color w:val="000000"/>
                <w:sz w:val="18"/>
                <w:szCs w:val="18"/>
                <w:lang w:val="en-US" w:eastAsia="ko-KR"/>
              </w:rPr>
            </w:pPr>
            <w:ins w:id="827" w:author="임수환/책임연구원/미래기술센터 C&amp;M표준(연)5G무선통신표준Task(suhwan.lim@lge.com)" w:date="2021-10-05T14: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9266D" w:rsidRDefault="00174148" w:rsidP="0089266D">
            <w:pPr>
              <w:spacing w:after="0"/>
              <w:jc w:val="center"/>
              <w:rPr>
                <w:ins w:id="828"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29" w:author="임수환/책임연구원/미래기술센터 C&amp;M표준(연)5G무선통신표준Task(suhwan.lim@lge.com)" w:date="2021-10-05T17:21:00Z">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741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B12</w:t>
              </w:r>
            </w:ins>
          </w:p>
        </w:tc>
        <w:tc>
          <w:tcPr>
            <w:tcW w:w="1247" w:type="dxa"/>
            <w:shd w:val="clear" w:color="auto" w:fill="auto"/>
            <w:vAlign w:val="center"/>
          </w:tcPr>
          <w:p w:rsidR="0089266D" w:rsidRDefault="0089266D" w:rsidP="0089266D">
            <w:pPr>
              <w:spacing w:after="0"/>
              <w:jc w:val="center"/>
              <w:rPr>
                <w:ins w:id="830"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31" w:author="임수환/책임연구원/미래기술센터 C&amp;M표준(연)5G무선통신표준Task(suhwan.lim@lge.com)" w:date="2021-10-05T14: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9266D" w:rsidRDefault="00CD2660" w:rsidP="00CD2660">
            <w:pPr>
              <w:spacing w:after="0"/>
              <w:jc w:val="center"/>
              <w:rPr>
                <w:ins w:id="832" w:author="임수환/책임연구원/미래기술센터 C&amp;M표준(연)5G무선통신표준Task(suhwan.lim@lge.com)" w:date="2021-10-05T14:22:00Z"/>
                <w:rFonts w:ascii="Arial" w:hAnsi="Arial" w:cs="Arial"/>
                <w:sz w:val="18"/>
                <w:szCs w:val="18"/>
                <w:lang w:val="en-US" w:eastAsia="ko-KR"/>
              </w:rPr>
            </w:pPr>
            <w:ins w:id="833" w:author="임수환/책임연구원/미래기술센터 C&amp;M표준(연)5G무선통신표준Task(suhwan.lim@lge.com)" w:date="2021-10-21T09:50:00Z">
              <w:r>
                <w:rPr>
                  <w:rFonts w:ascii="Arial" w:hAnsi="Arial" w:cs="Arial"/>
                  <w:sz w:val="18"/>
                  <w:szCs w:val="18"/>
                  <w:lang w:val="en-US" w:eastAsia="ko-KR"/>
                </w:rPr>
                <w:t xml:space="preserve">- </w:t>
              </w:r>
              <w:r>
                <w:rPr>
                  <w:rFonts w:ascii="Arial" w:eastAsiaTheme="minorEastAsia" w:hAnsi="Arial" w:cs="Arial"/>
                  <w:sz w:val="18"/>
                  <w:szCs w:val="18"/>
                  <w:lang w:val="en-US" w:eastAsia="ko-KR"/>
                </w:rPr>
                <w:t>28.7dB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DC_2A-12A_n41A can be reused</w:t>
              </w:r>
            </w:ins>
          </w:p>
        </w:tc>
      </w:tr>
      <w:tr w:rsidR="0089266D" w:rsidTr="001444EE">
        <w:trPr>
          <w:trHeight w:val="519"/>
          <w:jc w:val="center"/>
          <w:ins w:id="834" w:author="임수환/책임연구원/미래기술센터 C&amp;M표준(연)5G무선통신표준Task(suhwan.lim@lge.com)" w:date="2021-10-05T14:22:00Z"/>
        </w:trPr>
        <w:tc>
          <w:tcPr>
            <w:tcW w:w="2414" w:type="dxa"/>
            <w:vMerge/>
            <w:shd w:val="clear" w:color="auto" w:fill="auto"/>
            <w:vAlign w:val="center"/>
          </w:tcPr>
          <w:p w:rsidR="0089266D" w:rsidRDefault="0089266D" w:rsidP="0089266D">
            <w:pPr>
              <w:spacing w:after="0"/>
              <w:jc w:val="center"/>
              <w:rPr>
                <w:ins w:id="835"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ins w:id="836"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ins w:id="837" w:author="임수환/책임연구원/미래기술센터 C&amp;M표준(연)5G무선통신표준Task(suhwan.lim@lge.com)" w:date="2021-10-05T14:22:00Z">
              <w:r>
                <w:rPr>
                  <w:rFonts w:ascii="Arial" w:eastAsiaTheme="minorEastAsia" w:hAnsi="Arial" w:cs="Arial" w:hint="eastAsia"/>
                  <w:b/>
                  <w:bCs/>
                  <w:color w:val="000000"/>
                  <w:sz w:val="18"/>
                  <w:szCs w:val="18"/>
                  <w:lang w:val="en-US" w:eastAsia="ko-KR"/>
                </w:rPr>
                <w:t>DC_12A_n2A</w:t>
              </w:r>
            </w:ins>
          </w:p>
        </w:tc>
        <w:tc>
          <w:tcPr>
            <w:tcW w:w="1077" w:type="dxa"/>
            <w:shd w:val="clear" w:color="auto" w:fill="auto"/>
            <w:vAlign w:val="center"/>
          </w:tcPr>
          <w:p w:rsidR="0089266D" w:rsidRDefault="0089266D" w:rsidP="0089266D">
            <w:pPr>
              <w:spacing w:after="0"/>
              <w:jc w:val="center"/>
              <w:rPr>
                <w:ins w:id="838" w:author="임수환/책임연구원/미래기술센터 C&amp;M표준(연)5G무선통신표준Task(suhwan.lim@lge.com)" w:date="2021-10-05T14:22:00Z"/>
                <w:rFonts w:ascii="Arial" w:eastAsiaTheme="minorEastAsia" w:hAnsi="Arial" w:cs="Arial"/>
                <w:color w:val="000000"/>
                <w:sz w:val="18"/>
                <w:szCs w:val="18"/>
                <w:lang w:val="en-US" w:eastAsia="ko-KR"/>
              </w:rPr>
            </w:pPr>
            <w:ins w:id="839" w:author="임수환/책임연구원/미래기술센터 C&amp;M표준(연)5G무선통신표준Task(suhwan.lim@lge.com)" w:date="2021-10-05T14:22:00Z">
              <w:r>
                <w:rPr>
                  <w:rFonts w:ascii="Arial" w:eastAsiaTheme="minorEastAsia" w:hAnsi="Arial" w:cs="Arial" w:hint="eastAsia"/>
                  <w:color w:val="000000"/>
                  <w:sz w:val="18"/>
                  <w:szCs w:val="18"/>
                  <w:lang w:val="en-US" w:eastAsia="ko-KR"/>
                </w:rPr>
                <w:t>3</w:t>
              </w:r>
              <w:r w:rsidRPr="0089266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n2 into n41</w:t>
              </w:r>
            </w:ins>
          </w:p>
        </w:tc>
        <w:tc>
          <w:tcPr>
            <w:tcW w:w="1576" w:type="dxa"/>
            <w:shd w:val="clear" w:color="auto" w:fill="auto"/>
            <w:vAlign w:val="center"/>
          </w:tcPr>
          <w:p w:rsidR="0089266D" w:rsidRDefault="0089266D" w:rsidP="00174148">
            <w:pPr>
              <w:spacing w:after="0"/>
              <w:jc w:val="center"/>
              <w:rPr>
                <w:ins w:id="840"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41" w:author="임수환/책임연구원/미래기술센터 C&amp;M표준(연)5G무선통신표준Task(suhwan.lim@lge.com)" w:date="2021-10-05T14:22:00Z">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r w:rsidR="00174148">
                <w:rPr>
                  <w:rFonts w:ascii="Arial" w:eastAsia="맑은 고딕" w:hAnsi="Arial" w:cs="Arial"/>
                  <w:color w:val="000000"/>
                  <w:sz w:val="18"/>
                  <w:szCs w:val="18"/>
                  <w:lang w:val="en-US" w:eastAsia="ko-KR"/>
                </w:rPr>
                <w:t xml:space="preserve"> into n41</w:t>
              </w:r>
            </w:ins>
          </w:p>
        </w:tc>
        <w:tc>
          <w:tcPr>
            <w:tcW w:w="1247" w:type="dxa"/>
            <w:shd w:val="clear" w:color="auto" w:fill="auto"/>
            <w:vAlign w:val="center"/>
          </w:tcPr>
          <w:p w:rsidR="0089266D" w:rsidRDefault="0089266D" w:rsidP="0089266D">
            <w:pPr>
              <w:spacing w:after="0"/>
              <w:jc w:val="center"/>
              <w:rPr>
                <w:ins w:id="842" w:author="임수환/책임연구원/미래기술센터 C&amp;M표준(연)5G무선통신표준Task(suhwan.lim@lge.com)" w:date="2021-10-05T14:22:00Z"/>
                <w:rFonts w:ascii="Arial" w:eastAsia="맑은 고딕" w:hAnsi="Arial" w:cs="Arial"/>
                <w:color w:val="000000"/>
                <w:sz w:val="18"/>
                <w:szCs w:val="18"/>
                <w:lang w:val="en-US" w:eastAsia="ko-KR"/>
              </w:rPr>
            </w:pPr>
          </w:p>
        </w:tc>
        <w:tc>
          <w:tcPr>
            <w:tcW w:w="2128" w:type="dxa"/>
            <w:shd w:val="clear" w:color="auto" w:fill="auto"/>
            <w:vAlign w:val="center"/>
          </w:tcPr>
          <w:p w:rsidR="0089266D" w:rsidRPr="00023535" w:rsidRDefault="0089266D" w:rsidP="0089266D">
            <w:pPr>
              <w:spacing w:after="0"/>
              <w:jc w:val="center"/>
              <w:rPr>
                <w:ins w:id="843" w:author="임수환/책임연구원/미래기술센터 C&amp;M표준(연)5G무선통신표준Task(suhwan.lim@lge.com)" w:date="2021-10-05T14:22:00Z"/>
                <w:rFonts w:ascii="Arial" w:eastAsiaTheme="minorEastAsia" w:hAnsi="Arial" w:cs="Arial"/>
                <w:bCs/>
                <w:sz w:val="18"/>
                <w:szCs w:val="18"/>
                <w:lang w:val="en-US" w:eastAsia="ko-KR"/>
              </w:rPr>
            </w:pPr>
            <w:ins w:id="844" w:author="임수환/책임연구원/미래기술센터 C&amp;M표준(연)5G무선통신표준Task(suhwan.lim@lge.com)" w:date="2021-10-05T14:22: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DC_2_n41</w:t>
              </w:r>
            </w:ins>
          </w:p>
          <w:p w:rsidR="0089266D" w:rsidRDefault="0089266D" w:rsidP="0089266D">
            <w:pPr>
              <w:spacing w:after="0"/>
              <w:jc w:val="center"/>
              <w:rPr>
                <w:ins w:id="845" w:author="임수환/책임연구원/미래기술센터 C&amp;M표준(연)5G무선통신표준Task(suhwan.lim@lge.com)" w:date="2021-10-05T14:22:00Z"/>
                <w:rFonts w:ascii="Arial" w:hAnsi="Arial" w:cs="Arial"/>
                <w:sz w:val="18"/>
                <w:szCs w:val="18"/>
                <w:lang w:val="en-US" w:eastAsia="ko-KR"/>
              </w:rPr>
            </w:pPr>
            <w:ins w:id="846" w:author="임수환/책임연구원/미래기술센터 C&amp;M표준(연)5G무선통신표준Task(suhwan.lim@lge.com)" w:date="2021-10-05T14:22:00Z">
              <w:r>
                <w:rPr>
                  <w:rFonts w:ascii="Arial" w:eastAsiaTheme="minorEastAsia" w:hAnsi="Arial" w:cs="Arial" w:hint="eastAsia"/>
                  <w:sz w:val="18"/>
                  <w:szCs w:val="18"/>
                  <w:lang w:val="en-US" w:eastAsia="ko-KR"/>
                </w:rPr>
                <w:t xml:space="preserve">- </w:t>
              </w:r>
            </w:ins>
            <w:ins w:id="847" w:author="임수환/책임연구원/미래기술센터 C&amp;M표준(연)5G무선통신표준Task(suhwan.lim@lge.com)" w:date="2021-10-21T09:52:00Z">
              <w:r w:rsidR="00CD2660" w:rsidRPr="00023535">
                <w:rPr>
                  <w:rFonts w:ascii="Arial" w:eastAsiaTheme="minorEastAsia" w:hAnsi="Arial" w:cs="Arial"/>
                  <w:color w:val="0000FF"/>
                  <w:sz w:val="18"/>
                  <w:szCs w:val="18"/>
                  <w:lang w:val="en-US" w:eastAsia="ko-KR"/>
                </w:rPr>
                <w:t>28.7 dB by IMD2</w:t>
              </w:r>
              <w:r w:rsidR="00CD2660">
                <w:rPr>
                  <w:rFonts w:ascii="Arial" w:eastAsiaTheme="minorEastAsia" w:hAnsi="Arial" w:cs="Arial"/>
                  <w:color w:val="0000FF"/>
                  <w:sz w:val="18"/>
                  <w:szCs w:val="18"/>
                  <w:lang w:val="en-US" w:eastAsia="ko-KR"/>
                </w:rPr>
                <w:t xml:space="preserve"> from DC_12A_n2A-n41A can be reused</w:t>
              </w:r>
            </w:ins>
          </w:p>
        </w:tc>
      </w:tr>
      <w:tr w:rsidR="0089266D" w:rsidTr="001444EE">
        <w:trPr>
          <w:trHeight w:val="519"/>
          <w:jc w:val="center"/>
          <w:ins w:id="848" w:author="임수환/책임연구원/미래기술센터 C&amp;M표준(연)5G무선통신표준Task(suhwan.lim@lge.com)" w:date="2021-10-05T14:22:00Z"/>
        </w:trPr>
        <w:tc>
          <w:tcPr>
            <w:tcW w:w="2414" w:type="dxa"/>
            <w:vMerge/>
            <w:shd w:val="clear" w:color="auto" w:fill="auto"/>
            <w:vAlign w:val="center"/>
          </w:tcPr>
          <w:p w:rsidR="0089266D" w:rsidRDefault="0089266D" w:rsidP="0089266D">
            <w:pPr>
              <w:spacing w:after="0"/>
              <w:jc w:val="center"/>
              <w:rPr>
                <w:ins w:id="849"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ins w:id="850"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ins w:id="851" w:author="임수환/책임연구원/미래기술센터 C&amp;M표준(연)5G무선통신표준Task(suhwan.lim@lge.com)" w:date="2021-10-05T14:22:00Z">
              <w:r>
                <w:rPr>
                  <w:rFonts w:ascii="Arial" w:eastAsiaTheme="minorEastAsia" w:hAnsi="Arial" w:cs="Arial" w:hint="eastAsia"/>
                  <w:b/>
                  <w:bCs/>
                  <w:color w:val="000000"/>
                  <w:sz w:val="18"/>
                  <w:szCs w:val="18"/>
                  <w:lang w:val="en-US" w:eastAsia="ko-KR"/>
                </w:rPr>
                <w:t>DC_12A_n41A</w:t>
              </w:r>
            </w:ins>
          </w:p>
        </w:tc>
        <w:tc>
          <w:tcPr>
            <w:tcW w:w="1077" w:type="dxa"/>
            <w:shd w:val="clear" w:color="auto" w:fill="auto"/>
            <w:vAlign w:val="center"/>
          </w:tcPr>
          <w:p w:rsidR="0089266D" w:rsidRDefault="0089266D" w:rsidP="0089266D">
            <w:pPr>
              <w:spacing w:after="0"/>
              <w:jc w:val="center"/>
              <w:rPr>
                <w:ins w:id="852" w:author="임수환/책임연구원/미래기술센터 C&amp;M표준(연)5G무선통신표준Task(suhwan.lim@lge.com)" w:date="2021-10-05T14:22:00Z"/>
                <w:rFonts w:ascii="Arial" w:eastAsiaTheme="minorEastAsia" w:hAnsi="Arial" w:cs="Arial"/>
                <w:color w:val="000000"/>
                <w:sz w:val="18"/>
                <w:szCs w:val="18"/>
                <w:lang w:val="en-US" w:eastAsia="ko-KR"/>
              </w:rPr>
            </w:pPr>
            <w:ins w:id="853" w:author="임수환/책임연구원/미래기술센터 C&amp;M표준(연)5G무선통신표준Task(suhwan.lim@lge.com)" w:date="2021-10-05T14: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9266D" w:rsidRDefault="00174148" w:rsidP="0089266D">
            <w:pPr>
              <w:spacing w:after="0"/>
              <w:jc w:val="center"/>
              <w:rPr>
                <w:ins w:id="854"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55" w:author="임수환/책임연구원/미래기술센터 C&amp;M표준(연)5G무선통신표준Task(suhwan.lim@lge.com)" w:date="2021-10-05T17:25:00Z">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ins>
          </w:p>
        </w:tc>
        <w:tc>
          <w:tcPr>
            <w:tcW w:w="1247" w:type="dxa"/>
            <w:shd w:val="clear" w:color="auto" w:fill="auto"/>
            <w:vAlign w:val="center"/>
          </w:tcPr>
          <w:p w:rsidR="0089266D" w:rsidRDefault="0089266D" w:rsidP="0089266D">
            <w:pPr>
              <w:spacing w:after="0"/>
              <w:jc w:val="center"/>
              <w:rPr>
                <w:ins w:id="856"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57" w:author="임수환/책임연구원/미래기술센터 C&amp;M표준(연)5G무선통신표준Task(suhwan.lim@lge.com)" w:date="2021-10-05T14: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9266D" w:rsidRDefault="00CD2660" w:rsidP="0089266D">
            <w:pPr>
              <w:spacing w:after="0"/>
              <w:jc w:val="center"/>
              <w:rPr>
                <w:ins w:id="858" w:author="임수환/책임연구원/미래기술센터 C&amp;M표준(연)5G무선통신표준Task(suhwan.lim@lge.com)" w:date="2021-10-05T14:22:00Z"/>
                <w:rFonts w:ascii="Arial" w:hAnsi="Arial" w:cs="Arial"/>
                <w:sz w:val="18"/>
                <w:szCs w:val="18"/>
                <w:lang w:val="en-US" w:eastAsia="ko-KR"/>
              </w:rPr>
            </w:pPr>
            <w:ins w:id="859" w:author="임수환/책임연구원/미래기술센터 C&amp;M표준(연)5G무선통신표준Task(suhwan.lim@lge.com)" w:date="2021-10-21T09:51:00Z">
              <w:r>
                <w:rPr>
                  <w:rFonts w:ascii="Arial" w:hAnsi="Arial" w:cs="Arial"/>
                  <w:sz w:val="18"/>
                  <w:szCs w:val="18"/>
                  <w:lang w:val="en-US" w:eastAsia="ko-KR"/>
                </w:rPr>
                <w:t xml:space="preserve">- </w:t>
              </w:r>
              <w:r>
                <w:rPr>
                  <w:rFonts w:ascii="Arial" w:eastAsiaTheme="minorEastAsia" w:hAnsi="Arial" w:cs="Arial"/>
                  <w:sz w:val="18"/>
                  <w:szCs w:val="18"/>
                  <w:lang w:val="en-US" w:eastAsia="ko-KR"/>
                </w:rPr>
                <w:t>26.0dB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DC_2A-12A_n41A can be reused</w:t>
              </w:r>
            </w:ins>
          </w:p>
        </w:tc>
      </w:tr>
      <w:tr w:rsidR="00A161DB" w:rsidTr="001444EE">
        <w:trPr>
          <w:trHeight w:val="519"/>
          <w:jc w:val="center"/>
          <w:ins w:id="860" w:author="임수환/책임연구원/미래기술센터 C&amp;M표준(연)5G무선통신표준Task(suhwan.lim@lge.com)" w:date="2021-10-05T14:22:00Z"/>
        </w:trPr>
        <w:tc>
          <w:tcPr>
            <w:tcW w:w="2414" w:type="dxa"/>
            <w:vMerge w:val="restart"/>
            <w:shd w:val="clear" w:color="auto" w:fill="auto"/>
            <w:vAlign w:val="center"/>
          </w:tcPr>
          <w:p w:rsidR="00A161DB" w:rsidRDefault="00A161DB" w:rsidP="00B00749">
            <w:pPr>
              <w:spacing w:after="0"/>
              <w:jc w:val="center"/>
              <w:rPr>
                <w:ins w:id="861"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ins w:id="862" w:author="임수환/책임연구원/미래기술센터 C&amp;M표준(연)5G무선통신표준Task(suhwan.lim@lge.com)" w:date="2021-10-05T17:26:00Z">
              <w:r>
                <w:rPr>
                  <w:rFonts w:ascii="Arial" w:eastAsiaTheme="minorEastAsia" w:hAnsi="Arial" w:cs="Arial" w:hint="eastAsia"/>
                  <w:b/>
                  <w:bCs/>
                  <w:color w:val="000000"/>
                  <w:sz w:val="18"/>
                  <w:szCs w:val="18"/>
                  <w:lang w:val="en-US" w:eastAsia="ko-KR"/>
                </w:rPr>
                <w:t>DC_2-66_n2-n41</w:t>
              </w:r>
            </w:ins>
          </w:p>
        </w:tc>
        <w:tc>
          <w:tcPr>
            <w:tcW w:w="2230" w:type="dxa"/>
            <w:shd w:val="clear" w:color="auto" w:fill="auto"/>
            <w:vAlign w:val="center"/>
          </w:tcPr>
          <w:p w:rsidR="00A161DB" w:rsidRDefault="00A161DB" w:rsidP="00B00749">
            <w:pPr>
              <w:spacing w:after="0"/>
              <w:jc w:val="center"/>
              <w:rPr>
                <w:ins w:id="863" w:author="임수환/책임연구원/미래기술센터 C&amp;M표준(연)5G무선통신표준Task(suhwan.lim@lge.com)" w:date="2021-10-05T14:22:00Z"/>
                <w:rFonts w:ascii="Arial" w:eastAsiaTheme="minorEastAsia" w:hAnsi="Arial" w:cs="Arial"/>
                <w:b/>
                <w:bCs/>
                <w:color w:val="000000"/>
                <w:sz w:val="18"/>
                <w:szCs w:val="18"/>
                <w:lang w:val="en-US" w:eastAsia="ko-KR"/>
              </w:rPr>
            </w:pPr>
            <w:ins w:id="864" w:author="임수환/책임연구원/미래기술센터 C&amp;M표준(연)5G무선통신표준Task(suhwan.lim@lge.com)" w:date="2021-10-05T17:2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_n2</w:t>
              </w:r>
              <w:r>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A161DB" w:rsidRDefault="003C77F7" w:rsidP="00B00749">
            <w:pPr>
              <w:spacing w:after="0"/>
              <w:jc w:val="center"/>
              <w:rPr>
                <w:ins w:id="865" w:author="임수환/책임연구원/미래기술센터 C&amp;M표준(연)5G무선통신표준Task(suhwan.lim@lge.com)" w:date="2021-10-05T14:22:00Z"/>
                <w:rFonts w:ascii="Arial" w:eastAsiaTheme="minorEastAsia" w:hAnsi="Arial" w:cs="Arial"/>
                <w:color w:val="000000"/>
                <w:sz w:val="18"/>
                <w:szCs w:val="18"/>
                <w:lang w:val="en-US" w:eastAsia="ko-KR"/>
              </w:rPr>
            </w:pPr>
            <w:ins w:id="866" w:author="임수환/책임연구원/미래기술센터 C&amp;M표준(연)5G무선통신표준Task(suhwan.lim@lge.com)" w:date="2021-10-05T18:5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161DB" w:rsidRDefault="003C77F7" w:rsidP="00B00749">
            <w:pPr>
              <w:spacing w:after="0"/>
              <w:jc w:val="center"/>
              <w:rPr>
                <w:ins w:id="867"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68" w:author="임수환/책임연구원/미래기술센터 C&amp;M표준(연)5G무선통신표준Task(suhwan.lim@lge.com)" w:date="2021-10-05T18:5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161DB" w:rsidRDefault="003C77F7" w:rsidP="00B00749">
            <w:pPr>
              <w:spacing w:after="0"/>
              <w:jc w:val="center"/>
              <w:rPr>
                <w:ins w:id="869" w:author="임수환/책임연구원/미래기술센터 C&amp;M표준(연)5G무선통신표준Task(suhwan.lim@lge.com)" w:date="2021-10-05T14:22:00Z"/>
                <w:rFonts w:ascii="Arial" w:eastAsia="맑은 고딕" w:hAnsi="Arial" w:cs="Arial"/>
                <w:color w:val="000000"/>
                <w:sz w:val="18"/>
                <w:szCs w:val="18"/>
                <w:lang w:val="en-US" w:eastAsia="ko-KR"/>
              </w:rPr>
            </w:pPr>
            <w:ins w:id="870" w:author="임수환/책임연구원/미래기술센터 C&amp;M표준(연)5G무선통신표준Task(suhwan.lim@lge.com)" w:date="2021-10-05T18:5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161DB" w:rsidRPr="003C77F7" w:rsidRDefault="003C77F7" w:rsidP="00B00749">
            <w:pPr>
              <w:spacing w:after="0"/>
              <w:jc w:val="center"/>
              <w:rPr>
                <w:ins w:id="871" w:author="임수환/책임연구원/미래기술센터 C&amp;M표준(연)5G무선통신표준Task(suhwan.lim@lge.com)" w:date="2021-10-05T14:22:00Z"/>
                <w:rFonts w:ascii="Arial" w:eastAsiaTheme="minorEastAsia" w:hAnsi="Arial" w:cs="Arial"/>
                <w:sz w:val="18"/>
                <w:szCs w:val="18"/>
                <w:lang w:val="en-US" w:eastAsia="ko-KR"/>
              </w:rPr>
            </w:pPr>
            <w:ins w:id="872" w:author="임수환/책임연구원/미래기술센터 C&amp;M표준(연)5G무선통신표준Task(suhwan.lim@lge.com)" w:date="2021-10-05T18:53:00Z">
              <w:r>
                <w:rPr>
                  <w:rFonts w:ascii="Arial" w:eastAsiaTheme="minorEastAsia" w:hAnsi="Arial" w:cs="Arial" w:hint="eastAsia"/>
                  <w:sz w:val="18"/>
                  <w:szCs w:val="18"/>
                  <w:lang w:val="en-US" w:eastAsia="ko-KR"/>
                </w:rPr>
                <w:t>No issues</w:t>
              </w:r>
            </w:ins>
          </w:p>
        </w:tc>
      </w:tr>
      <w:tr w:rsidR="00A161DB" w:rsidTr="001444EE">
        <w:trPr>
          <w:trHeight w:val="519"/>
          <w:jc w:val="center"/>
          <w:ins w:id="873" w:author="임수환/책임연구원/미래기술센터 C&amp;M표준(연)5G무선통신표준Task(suhwan.lim@lge.com)" w:date="2021-10-05T17:26:00Z"/>
        </w:trPr>
        <w:tc>
          <w:tcPr>
            <w:tcW w:w="2414" w:type="dxa"/>
            <w:vMerge/>
            <w:shd w:val="clear" w:color="auto" w:fill="auto"/>
            <w:vAlign w:val="center"/>
          </w:tcPr>
          <w:p w:rsidR="00A161DB" w:rsidRDefault="00A161DB" w:rsidP="00B00749">
            <w:pPr>
              <w:spacing w:after="0"/>
              <w:jc w:val="center"/>
              <w:rPr>
                <w:ins w:id="874"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ins w:id="875"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ins w:id="876" w:author="임수환/책임연구원/미래기술센터 C&amp;M표준(연)5G무선통신표준Task(suhwan.lim@lge.com)" w:date="2021-10-05T17:2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2A_n41A</w:t>
              </w:r>
            </w:ins>
          </w:p>
        </w:tc>
        <w:tc>
          <w:tcPr>
            <w:tcW w:w="1077" w:type="dxa"/>
            <w:shd w:val="clear" w:color="auto" w:fill="auto"/>
            <w:vAlign w:val="center"/>
          </w:tcPr>
          <w:p w:rsidR="00A161DB" w:rsidRDefault="003C77F7" w:rsidP="00B00749">
            <w:pPr>
              <w:spacing w:after="0"/>
              <w:jc w:val="center"/>
              <w:rPr>
                <w:ins w:id="877" w:author="임수환/책임연구원/미래기술센터 C&amp;M표준(연)5G무선통신표준Task(suhwan.lim@lge.com)" w:date="2021-10-05T17:26:00Z"/>
                <w:rFonts w:ascii="Arial" w:eastAsiaTheme="minorEastAsia" w:hAnsi="Arial" w:cs="Arial"/>
                <w:color w:val="000000"/>
                <w:sz w:val="18"/>
                <w:szCs w:val="18"/>
                <w:lang w:val="en-US" w:eastAsia="ko-KR"/>
              </w:rPr>
            </w:pPr>
            <w:ins w:id="878" w:author="임수환/책임연구원/미래기술센터 C&amp;M표준(연)5G무선통신표준Task(suhwan.lim@lge.com)" w:date="2021-10-05T18:5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161DB" w:rsidRDefault="003C77F7" w:rsidP="00B00749">
            <w:pPr>
              <w:spacing w:after="0"/>
              <w:jc w:val="center"/>
              <w:rPr>
                <w:ins w:id="879"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880" w:author="임수환/책임연구원/미래기술센터 C&amp;M표준(연)5G무선통신표준Task(suhwan.lim@lge.com)" w:date="2021-10-05T18:5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161DB" w:rsidRDefault="003C77F7" w:rsidP="00B00749">
            <w:pPr>
              <w:spacing w:after="0"/>
              <w:jc w:val="center"/>
              <w:rPr>
                <w:ins w:id="881"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882" w:author="임수환/책임연구원/미래기술센터 C&amp;M표준(연)5G무선통신표준Task(suhwan.lim@lge.com)" w:date="2021-10-05T18: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161DB" w:rsidRPr="003C77F7" w:rsidRDefault="003C77F7" w:rsidP="00B00749">
            <w:pPr>
              <w:spacing w:after="0"/>
              <w:jc w:val="center"/>
              <w:rPr>
                <w:ins w:id="883" w:author="임수환/책임연구원/미래기술센터 C&amp;M표준(연)5G무선통신표준Task(suhwan.lim@lge.com)" w:date="2021-10-05T17:26:00Z"/>
                <w:rFonts w:ascii="Arial" w:eastAsiaTheme="minorEastAsia" w:hAnsi="Arial" w:cs="Arial"/>
                <w:sz w:val="18"/>
                <w:szCs w:val="18"/>
                <w:lang w:val="en-US" w:eastAsia="ko-KR"/>
              </w:rPr>
            </w:pPr>
            <w:ins w:id="884" w:author="임수환/책임연구원/미래기술센터 C&amp;M표준(연)5G무선통신표준Task(suhwan.lim@lge.com)" w:date="2021-10-05T18:52:00Z">
              <w:r>
                <w:rPr>
                  <w:rFonts w:ascii="Arial" w:eastAsiaTheme="minorEastAsia" w:hAnsi="Arial" w:cs="Arial" w:hint="eastAsia"/>
                  <w:sz w:val="18"/>
                  <w:szCs w:val="18"/>
                  <w:lang w:val="en-US" w:eastAsia="ko-KR"/>
                </w:rPr>
                <w:t>No issues</w:t>
              </w:r>
            </w:ins>
          </w:p>
        </w:tc>
      </w:tr>
      <w:tr w:rsidR="00A161DB" w:rsidTr="001444EE">
        <w:trPr>
          <w:trHeight w:val="519"/>
          <w:jc w:val="center"/>
          <w:ins w:id="885" w:author="임수환/책임연구원/미래기술센터 C&amp;M표준(연)5G무선통신표준Task(suhwan.lim@lge.com)" w:date="2021-10-05T17:26:00Z"/>
        </w:trPr>
        <w:tc>
          <w:tcPr>
            <w:tcW w:w="2414" w:type="dxa"/>
            <w:vMerge/>
            <w:shd w:val="clear" w:color="auto" w:fill="auto"/>
            <w:vAlign w:val="center"/>
          </w:tcPr>
          <w:p w:rsidR="00A161DB" w:rsidRDefault="00A161DB" w:rsidP="00B00749">
            <w:pPr>
              <w:spacing w:after="0"/>
              <w:jc w:val="center"/>
              <w:rPr>
                <w:ins w:id="886"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ins w:id="887"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ins w:id="888" w:author="임수환/책임연구원/미래기술센터 C&amp;M표준(연)5G무선통신표준Task(suhwan.lim@lge.com)" w:date="2021-10-05T17:28:00Z">
              <w:r>
                <w:rPr>
                  <w:rFonts w:ascii="Arial" w:eastAsiaTheme="minorEastAsia" w:hAnsi="Arial" w:cs="Arial" w:hint="eastAsia"/>
                  <w:b/>
                  <w:bCs/>
                  <w:color w:val="000000"/>
                  <w:sz w:val="18"/>
                  <w:szCs w:val="18"/>
                  <w:lang w:val="en-US" w:eastAsia="ko-KR"/>
                </w:rPr>
                <w:t>DC_66A_n2A</w:t>
              </w:r>
            </w:ins>
          </w:p>
        </w:tc>
        <w:tc>
          <w:tcPr>
            <w:tcW w:w="1077" w:type="dxa"/>
            <w:shd w:val="clear" w:color="auto" w:fill="auto"/>
            <w:vAlign w:val="center"/>
          </w:tcPr>
          <w:p w:rsidR="00A161DB" w:rsidRDefault="003C77F7" w:rsidP="00B00749">
            <w:pPr>
              <w:spacing w:after="0"/>
              <w:jc w:val="center"/>
              <w:rPr>
                <w:ins w:id="889" w:author="임수환/책임연구원/미래기술센터 C&amp;M표준(연)5G무선통신표준Task(suhwan.lim@lge.com)" w:date="2021-10-05T17:26:00Z"/>
                <w:rFonts w:ascii="Arial" w:eastAsiaTheme="minorEastAsia" w:hAnsi="Arial" w:cs="Arial"/>
                <w:color w:val="000000"/>
                <w:sz w:val="18"/>
                <w:szCs w:val="18"/>
                <w:lang w:val="en-US" w:eastAsia="ko-KR"/>
              </w:rPr>
            </w:pPr>
            <w:ins w:id="890" w:author="임수환/책임연구원/미래기술센터 C&amp;M표준(연)5G무선통신표준Task(suhwan.lim@lge.com)" w:date="2021-10-05T18:5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161DB" w:rsidRDefault="003C77F7" w:rsidP="00B00749">
            <w:pPr>
              <w:spacing w:after="0"/>
              <w:jc w:val="center"/>
              <w:rPr>
                <w:ins w:id="891"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892" w:author="임수환/책임연구원/미래기술센터 C&amp;M표준(연)5G무선통신표준Task(suhwan.lim@lge.com)" w:date="2021-10-05T18:5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161DB" w:rsidRDefault="003C77F7" w:rsidP="00B00749">
            <w:pPr>
              <w:spacing w:after="0"/>
              <w:jc w:val="center"/>
              <w:rPr>
                <w:ins w:id="893"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894" w:author="임수환/책임연구원/미래기술센터 C&amp;M표준(연)5G무선통신표준Task(suhwan.lim@lge.com)" w:date="2021-10-05T18: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161DB" w:rsidRPr="003C77F7" w:rsidRDefault="003C77F7" w:rsidP="00B00749">
            <w:pPr>
              <w:spacing w:after="0"/>
              <w:jc w:val="center"/>
              <w:rPr>
                <w:ins w:id="895" w:author="임수환/책임연구원/미래기술센터 C&amp;M표준(연)5G무선통신표준Task(suhwan.lim@lge.com)" w:date="2021-10-05T17:26:00Z"/>
                <w:rFonts w:ascii="Arial" w:eastAsiaTheme="minorEastAsia" w:hAnsi="Arial" w:cs="Arial"/>
                <w:sz w:val="18"/>
                <w:szCs w:val="18"/>
                <w:lang w:val="en-US" w:eastAsia="ko-KR"/>
              </w:rPr>
            </w:pPr>
            <w:ins w:id="896" w:author="임수환/책임연구원/미래기술센터 C&amp;M표준(연)5G무선통신표준Task(suhwan.lim@lge.com)" w:date="2021-10-05T18:52:00Z">
              <w:r>
                <w:rPr>
                  <w:rFonts w:ascii="Arial" w:eastAsiaTheme="minorEastAsia" w:hAnsi="Arial" w:cs="Arial" w:hint="eastAsia"/>
                  <w:sz w:val="18"/>
                  <w:szCs w:val="18"/>
                  <w:lang w:val="en-US" w:eastAsia="ko-KR"/>
                </w:rPr>
                <w:t>No issues</w:t>
              </w:r>
            </w:ins>
          </w:p>
        </w:tc>
      </w:tr>
      <w:tr w:rsidR="00A161DB" w:rsidTr="001444EE">
        <w:trPr>
          <w:trHeight w:val="519"/>
          <w:jc w:val="center"/>
          <w:ins w:id="897" w:author="임수환/책임연구원/미래기술센터 C&amp;M표준(연)5G무선통신표준Task(suhwan.lim@lge.com)" w:date="2021-10-05T17:26:00Z"/>
        </w:trPr>
        <w:tc>
          <w:tcPr>
            <w:tcW w:w="2414" w:type="dxa"/>
            <w:vMerge/>
            <w:shd w:val="clear" w:color="auto" w:fill="auto"/>
            <w:vAlign w:val="center"/>
          </w:tcPr>
          <w:p w:rsidR="00A161DB" w:rsidRDefault="00A161DB" w:rsidP="00B00749">
            <w:pPr>
              <w:spacing w:after="0"/>
              <w:jc w:val="center"/>
              <w:rPr>
                <w:ins w:id="898"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ins w:id="899"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ins w:id="900" w:author="임수환/책임연구원/미래기술센터 C&amp;M표준(연)5G무선통신표준Task(suhwan.lim@lge.com)" w:date="2021-10-05T17:28:00Z">
              <w:r>
                <w:rPr>
                  <w:rFonts w:ascii="Arial" w:eastAsiaTheme="minorEastAsia" w:hAnsi="Arial" w:cs="Arial" w:hint="eastAsia"/>
                  <w:b/>
                  <w:bCs/>
                  <w:color w:val="000000"/>
                  <w:sz w:val="18"/>
                  <w:szCs w:val="18"/>
                  <w:lang w:val="en-US" w:eastAsia="ko-KR"/>
                </w:rPr>
                <w:t>DC_66A_n41A</w:t>
              </w:r>
            </w:ins>
          </w:p>
        </w:tc>
        <w:tc>
          <w:tcPr>
            <w:tcW w:w="1077" w:type="dxa"/>
            <w:shd w:val="clear" w:color="auto" w:fill="auto"/>
            <w:vAlign w:val="center"/>
          </w:tcPr>
          <w:p w:rsidR="00A161DB" w:rsidRDefault="00A161DB" w:rsidP="00B00749">
            <w:pPr>
              <w:spacing w:after="0"/>
              <w:jc w:val="center"/>
              <w:rPr>
                <w:ins w:id="901" w:author="임수환/책임연구원/미래기술센터 C&amp;M표준(연)5G무선통신표준Task(suhwan.lim@lge.com)" w:date="2021-10-05T17:26:00Z"/>
                <w:rFonts w:ascii="Arial" w:eastAsiaTheme="minorEastAsia" w:hAnsi="Arial" w:cs="Arial"/>
                <w:color w:val="000000"/>
                <w:sz w:val="18"/>
                <w:szCs w:val="18"/>
                <w:lang w:val="en-US" w:eastAsia="ko-KR"/>
              </w:rPr>
            </w:pPr>
          </w:p>
        </w:tc>
        <w:tc>
          <w:tcPr>
            <w:tcW w:w="1576" w:type="dxa"/>
            <w:shd w:val="clear" w:color="auto" w:fill="auto"/>
            <w:vAlign w:val="center"/>
          </w:tcPr>
          <w:p w:rsidR="00A161DB" w:rsidRDefault="003C77F7" w:rsidP="00B00749">
            <w:pPr>
              <w:spacing w:after="0"/>
              <w:jc w:val="center"/>
              <w:rPr>
                <w:ins w:id="902"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903" w:author="임수환/책임연구원/미래기술센터 C&amp;M표준(연)5G무선통신표준Task(suhwan.lim@lge.com)" w:date="2021-10-05T18:56:00Z">
              <w:r>
                <w:rPr>
                  <w:rFonts w:ascii="Arial" w:eastAsia="맑은 고딕" w:hAnsi="Arial" w:cs="Arial" w:hint="eastAsia"/>
                  <w:color w:val="000000"/>
                  <w:sz w:val="18"/>
                  <w:szCs w:val="18"/>
                  <w:lang w:val="en-US" w:eastAsia="ko-KR"/>
                </w:rPr>
                <w:t>4</w:t>
              </w:r>
              <w:r w:rsidRPr="003C77F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ins>
          </w:p>
        </w:tc>
        <w:tc>
          <w:tcPr>
            <w:tcW w:w="1247" w:type="dxa"/>
            <w:shd w:val="clear" w:color="auto" w:fill="auto"/>
            <w:vAlign w:val="center"/>
          </w:tcPr>
          <w:p w:rsidR="00A161DB" w:rsidRPr="003C77F7" w:rsidRDefault="003C77F7" w:rsidP="00B00749">
            <w:pPr>
              <w:spacing w:after="0"/>
              <w:jc w:val="center"/>
              <w:rPr>
                <w:ins w:id="904"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905" w:author="임수환/책임연구원/미래기술센터 C&amp;M표준(연)5G무선통신표준Task(suhwan.lim@lge.com)" w:date="2021-10-05T18: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161DB" w:rsidRPr="003C77F7" w:rsidRDefault="00CD2660" w:rsidP="00CD2660">
            <w:pPr>
              <w:spacing w:after="0"/>
              <w:jc w:val="center"/>
              <w:rPr>
                <w:ins w:id="906" w:author="임수환/책임연구원/미래기술센터 C&amp;M표준(연)5G무선통신표준Task(suhwan.lim@lge.com)" w:date="2021-10-05T17:26:00Z"/>
                <w:rFonts w:ascii="Arial" w:eastAsiaTheme="minorEastAsia" w:hAnsi="Arial" w:cs="Arial"/>
                <w:sz w:val="18"/>
                <w:szCs w:val="18"/>
                <w:lang w:val="en-US" w:eastAsia="ko-KR"/>
              </w:rPr>
            </w:pPr>
            <w:ins w:id="907" w:author="임수환/책임연구원/미래기술센터 C&amp;M표준(연)5G무선통신표준Task(suhwan.lim@lge.com)" w:date="2021-10-21T09:53:00Z">
              <w:r>
                <w:rPr>
                  <w:rFonts w:ascii="Arial" w:hAnsi="Arial" w:cs="Arial"/>
                  <w:sz w:val="18"/>
                  <w:szCs w:val="18"/>
                  <w:lang w:val="en-US" w:eastAsia="ko-KR"/>
                </w:rPr>
                <w:t xml:space="preserve">- </w:t>
              </w:r>
              <w:r>
                <w:rPr>
                  <w:rFonts w:ascii="Arial" w:eastAsiaTheme="minorEastAsia" w:hAnsi="Arial" w:cs="Arial"/>
                  <w:sz w:val="18"/>
                  <w:szCs w:val="18"/>
                  <w:lang w:val="en-US" w:eastAsia="ko-KR"/>
                </w:rPr>
                <w:t>11.0dB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DC_2A-66A_n41A</w:t>
              </w:r>
            </w:ins>
            <w:ins w:id="908" w:author="임수환/책임연구원/미래기술센터 C&amp;M표준(연)5G무선통신표준Task(suhwan.lim@lge.com)" w:date="2021-10-21T09:54:00Z">
              <w:r>
                <w:rPr>
                  <w:rFonts w:ascii="Arial" w:eastAsiaTheme="minorEastAsia" w:hAnsi="Arial" w:cs="Arial"/>
                  <w:sz w:val="18"/>
                  <w:szCs w:val="18"/>
                  <w:lang w:val="en-US" w:eastAsia="ko-KR"/>
                </w:rPr>
                <w:t xml:space="preserve"> </w:t>
              </w:r>
            </w:ins>
            <w:ins w:id="909" w:author="임수환/책임연구원/미래기술센터 C&amp;M표준(연)5G무선통신표준Task(suhwan.lim@lge.com)" w:date="2021-10-21T09:53:00Z">
              <w:r>
                <w:rPr>
                  <w:rFonts w:ascii="Arial" w:eastAsiaTheme="minorEastAsia" w:hAnsi="Arial" w:cs="Arial"/>
                  <w:sz w:val="18"/>
                  <w:szCs w:val="18"/>
                  <w:lang w:val="en-US" w:eastAsia="ko-KR"/>
                </w:rPr>
                <w:t>can be reused</w:t>
              </w:r>
            </w:ins>
          </w:p>
        </w:tc>
      </w:tr>
      <w:tr w:rsidR="00FE12A9" w:rsidTr="001444EE">
        <w:trPr>
          <w:trHeight w:val="519"/>
          <w:jc w:val="center"/>
          <w:ins w:id="910" w:author="임수환/책임연구원/미래기술센터 C&amp;M표준(연)5G무선통신표준Task(suhwan.lim@lge.com)" w:date="2021-10-05T17:26:00Z"/>
        </w:trPr>
        <w:tc>
          <w:tcPr>
            <w:tcW w:w="2414" w:type="dxa"/>
            <w:vMerge w:val="restart"/>
            <w:shd w:val="clear" w:color="auto" w:fill="auto"/>
            <w:vAlign w:val="center"/>
          </w:tcPr>
          <w:p w:rsidR="00FE12A9" w:rsidRDefault="00FE12A9" w:rsidP="00FE12A9">
            <w:pPr>
              <w:spacing w:after="0"/>
              <w:jc w:val="center"/>
              <w:rPr>
                <w:ins w:id="911"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ins w:id="912" w:author="임수환/책임연구원/미래기술센터 C&amp;M표준(연)5G무선통신표준Task(suhwan.lim@lge.com)" w:date="2021-10-05T18:58:00Z">
              <w:r>
                <w:rPr>
                  <w:rFonts w:ascii="Arial" w:eastAsiaTheme="minorEastAsia" w:hAnsi="Arial" w:cs="Arial" w:hint="eastAsia"/>
                  <w:b/>
                  <w:bCs/>
                  <w:color w:val="000000"/>
                  <w:sz w:val="18"/>
                  <w:szCs w:val="18"/>
                  <w:lang w:val="en-US" w:eastAsia="ko-KR"/>
                </w:rPr>
                <w:t>DC_2-71_n2-n41</w:t>
              </w:r>
            </w:ins>
          </w:p>
        </w:tc>
        <w:tc>
          <w:tcPr>
            <w:tcW w:w="2230" w:type="dxa"/>
            <w:shd w:val="clear" w:color="auto" w:fill="auto"/>
            <w:vAlign w:val="center"/>
          </w:tcPr>
          <w:p w:rsidR="00FE12A9" w:rsidRDefault="00FE12A9" w:rsidP="00FE12A9">
            <w:pPr>
              <w:spacing w:after="0"/>
              <w:jc w:val="center"/>
              <w:rPr>
                <w:ins w:id="913" w:author="임수환/책임연구원/미래기술센터 C&amp;M표준(연)5G무선통신표준Task(suhwan.lim@lge.com)" w:date="2021-10-05T17:26:00Z"/>
                <w:rFonts w:ascii="Arial" w:eastAsiaTheme="minorEastAsia" w:hAnsi="Arial" w:cs="Arial"/>
                <w:b/>
                <w:bCs/>
                <w:color w:val="000000"/>
                <w:sz w:val="18"/>
                <w:szCs w:val="18"/>
                <w:lang w:val="en-US" w:eastAsia="ko-KR"/>
              </w:rPr>
            </w:pPr>
            <w:ins w:id="914" w:author="임수환/책임연구원/미래기술센터 C&amp;M표준(연)5G무선통신표준Task(suhwan.lim@lge.com)" w:date="2021-10-05T18:59: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FE12A9" w:rsidRDefault="00FE12A9" w:rsidP="00FE12A9">
            <w:pPr>
              <w:spacing w:after="0"/>
              <w:jc w:val="center"/>
              <w:rPr>
                <w:ins w:id="915" w:author="임수환/책임연구원/미래기술센터 C&amp;M표준(연)5G무선통신표준Task(suhwan.lim@lge.com)" w:date="2021-10-05T17:26:00Z"/>
                <w:rFonts w:ascii="Arial" w:eastAsiaTheme="minorEastAsia" w:hAnsi="Arial" w:cs="Arial"/>
                <w:color w:val="000000"/>
                <w:sz w:val="18"/>
                <w:szCs w:val="18"/>
                <w:lang w:val="en-US" w:eastAsia="ko-KR"/>
              </w:rPr>
            </w:pPr>
            <w:ins w:id="916" w:author="임수환/책임연구원/미래기술센터 C&amp;M표준(연)5G무선통신표준Task(suhwan.lim@lge.com)" w:date="2021-10-05T19:0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E12A9" w:rsidRDefault="00FE12A9" w:rsidP="00FE12A9">
            <w:pPr>
              <w:spacing w:after="0"/>
              <w:jc w:val="center"/>
              <w:rPr>
                <w:ins w:id="917"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918" w:author="임수환/책임연구원/미래기술센터 C&amp;M표준(연)5G무선통신표준Task(suhwan.lim@lge.com)" w:date="2021-10-05T19:0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E12A9" w:rsidRDefault="00FE12A9" w:rsidP="00FE12A9">
            <w:pPr>
              <w:spacing w:after="0"/>
              <w:jc w:val="center"/>
              <w:rPr>
                <w:ins w:id="919" w:author="임수환/책임연구원/미래기술센터 C&amp;M표준(연)5G무선통신표준Task(suhwan.lim@lge.com)" w:date="2021-10-05T17:26:00Z"/>
                <w:rFonts w:ascii="Arial" w:eastAsia="맑은 고딕" w:hAnsi="Arial" w:cs="Arial"/>
                <w:color w:val="000000"/>
                <w:sz w:val="18"/>
                <w:szCs w:val="18"/>
                <w:lang w:val="en-US" w:eastAsia="ko-KR"/>
              </w:rPr>
            </w:pPr>
            <w:ins w:id="920" w:author="임수환/책임연구원/미래기술센터 C&amp;M표준(연)5G무선통신표준Task(suhwan.lim@lge.com)" w:date="2021-10-05T19:0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E12A9" w:rsidRDefault="00FE12A9" w:rsidP="00FE12A9">
            <w:pPr>
              <w:spacing w:after="0"/>
              <w:jc w:val="center"/>
              <w:rPr>
                <w:ins w:id="921" w:author="임수환/책임연구원/미래기술센터 C&amp;M표준(연)5G무선통신표준Task(suhwan.lim@lge.com)" w:date="2021-10-05T17:26:00Z"/>
                <w:rFonts w:ascii="Arial" w:hAnsi="Arial" w:cs="Arial"/>
                <w:sz w:val="18"/>
                <w:szCs w:val="18"/>
                <w:lang w:val="en-US" w:eastAsia="ko-KR"/>
              </w:rPr>
            </w:pPr>
            <w:ins w:id="922" w:author="임수환/책임연구원/미래기술센터 C&amp;M표준(연)5G무선통신표준Task(suhwan.lim@lge.com)" w:date="2021-10-05T19:01:00Z">
              <w:r>
                <w:rPr>
                  <w:rFonts w:ascii="Arial" w:eastAsiaTheme="minorEastAsia" w:hAnsi="Arial" w:cs="Arial" w:hint="eastAsia"/>
                  <w:sz w:val="18"/>
                  <w:szCs w:val="18"/>
                  <w:lang w:val="en-US" w:eastAsia="ko-KR"/>
                </w:rPr>
                <w:t>No issues</w:t>
              </w:r>
            </w:ins>
          </w:p>
        </w:tc>
      </w:tr>
      <w:tr w:rsidR="00FE12A9" w:rsidTr="001444EE">
        <w:trPr>
          <w:trHeight w:val="519"/>
          <w:jc w:val="center"/>
          <w:ins w:id="923" w:author="임수환/책임연구원/미래기술센터 C&amp;M표준(연)5G무선통신표준Task(suhwan.lim@lge.com)" w:date="2021-10-05T18:58:00Z"/>
        </w:trPr>
        <w:tc>
          <w:tcPr>
            <w:tcW w:w="2414" w:type="dxa"/>
            <w:vMerge/>
            <w:shd w:val="clear" w:color="auto" w:fill="auto"/>
            <w:vAlign w:val="center"/>
          </w:tcPr>
          <w:p w:rsidR="00FE12A9" w:rsidRDefault="00FE12A9" w:rsidP="00FE12A9">
            <w:pPr>
              <w:spacing w:after="0"/>
              <w:jc w:val="center"/>
              <w:rPr>
                <w:ins w:id="924"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ins w:id="925"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ins w:id="926" w:author="임수환/책임연구원/미래기술센터 C&amp;M표준(연)5G무선통신표준Task(suhwan.lim@lge.com)" w:date="2021-10-05T18:59:00Z">
              <w:r>
                <w:rPr>
                  <w:rFonts w:ascii="Arial" w:eastAsiaTheme="minorEastAsia" w:hAnsi="Arial" w:cs="Arial" w:hint="eastAsia"/>
                  <w:b/>
                  <w:bCs/>
                  <w:color w:val="000000"/>
                  <w:sz w:val="18"/>
                  <w:szCs w:val="18"/>
                  <w:lang w:val="en-US" w:eastAsia="ko-KR"/>
                </w:rPr>
                <w:t>DC_2A_n41A</w:t>
              </w:r>
            </w:ins>
          </w:p>
        </w:tc>
        <w:tc>
          <w:tcPr>
            <w:tcW w:w="1077" w:type="dxa"/>
            <w:shd w:val="clear" w:color="auto" w:fill="auto"/>
            <w:vAlign w:val="center"/>
          </w:tcPr>
          <w:p w:rsidR="00FE12A9" w:rsidRDefault="00FE12A9" w:rsidP="00FE12A9">
            <w:pPr>
              <w:spacing w:after="0"/>
              <w:jc w:val="center"/>
              <w:rPr>
                <w:ins w:id="927" w:author="임수환/책임연구원/미래기술센터 C&amp;M표준(연)5G무선통신표준Task(suhwan.lim@lge.com)" w:date="2021-10-05T18:58:00Z"/>
                <w:rFonts w:ascii="Arial" w:eastAsiaTheme="minorEastAsia" w:hAnsi="Arial" w:cs="Arial"/>
                <w:color w:val="000000"/>
                <w:sz w:val="18"/>
                <w:szCs w:val="18"/>
                <w:lang w:val="en-US" w:eastAsia="ko-KR"/>
              </w:rPr>
            </w:pPr>
            <w:ins w:id="928" w:author="임수환/책임연구원/미래기술센터 C&amp;M표준(연)5G무선통신표준Task(suhwan.lim@lge.com)" w:date="2021-10-05T18:5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E12A9" w:rsidRDefault="00FE12A9" w:rsidP="00FE12A9">
            <w:pPr>
              <w:spacing w:after="0"/>
              <w:jc w:val="center"/>
              <w:rPr>
                <w:ins w:id="929"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30" w:author="임수환/책임연구원/미래기술센터 C&amp;M표준(연)5G무선통신표준Task(suhwan.lim@lge.com)" w:date="2021-10-05T18:59:00Z">
              <w:r>
                <w:rPr>
                  <w:rFonts w:ascii="Arial" w:eastAsia="맑은 고딕" w:hAnsi="Arial" w:cs="Arial"/>
                  <w:color w:val="000000"/>
                  <w:sz w:val="18"/>
                  <w:szCs w:val="18"/>
                  <w:lang w:val="en-US" w:eastAsia="ko-KR"/>
                </w:rPr>
                <w:t>2</w:t>
              </w:r>
              <w:r w:rsidRPr="00C2653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C2653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ins w:id="931" w:author="임수환/책임연구원/미래기술센터 C&amp;M표준(연)5G무선통신표준Task(suhwan.lim@lge.com)" w:date="2021-10-05T19:00:00Z">
              <w:r>
                <w:rPr>
                  <w:rFonts w:ascii="Arial" w:eastAsia="맑은 고딕" w:hAnsi="Arial" w:cs="Arial"/>
                  <w:color w:val="000000"/>
                  <w:sz w:val="18"/>
                  <w:szCs w:val="18"/>
                  <w:lang w:val="en-US" w:eastAsia="ko-KR"/>
                </w:rPr>
                <w:t xml:space="preserve"> into B71</w:t>
              </w:r>
            </w:ins>
          </w:p>
        </w:tc>
        <w:tc>
          <w:tcPr>
            <w:tcW w:w="1247" w:type="dxa"/>
            <w:shd w:val="clear" w:color="auto" w:fill="auto"/>
            <w:vAlign w:val="center"/>
          </w:tcPr>
          <w:p w:rsidR="00FE12A9" w:rsidRDefault="00FE12A9" w:rsidP="00FE12A9">
            <w:pPr>
              <w:spacing w:after="0"/>
              <w:jc w:val="center"/>
              <w:rPr>
                <w:ins w:id="932"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33" w:author="임수환/책임연구원/미래기술센터 C&amp;M표준(연)5G무선통신표준Task(suhwan.lim@lge.com)" w:date="2021-10-05T18: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E12A9" w:rsidRDefault="00FE12A9" w:rsidP="00FE12A9">
            <w:pPr>
              <w:spacing w:after="0"/>
              <w:jc w:val="center"/>
              <w:rPr>
                <w:ins w:id="934" w:author="임수환/책임연구원/미래기술센터 C&amp;M표준(연)5G무선통신표준Task(suhwan.lim@lge.com)" w:date="2021-10-05T18:58:00Z"/>
                <w:rFonts w:ascii="Arial" w:hAnsi="Arial" w:cs="Arial"/>
                <w:sz w:val="18"/>
                <w:szCs w:val="18"/>
                <w:lang w:val="en-US" w:eastAsia="ko-KR"/>
              </w:rPr>
            </w:pPr>
            <w:ins w:id="935" w:author="임수환/책임연구원/미래기술센터 C&amp;M표준(연)5G무선통신표준Task(suhwan.lim@lge.com)" w:date="2021-10-05T18:59:00Z">
              <w:r>
                <w:rPr>
                  <w:rFonts w:ascii="Arial" w:hAnsi="Arial" w:cs="Arial"/>
                  <w:sz w:val="18"/>
                  <w:szCs w:val="18"/>
                  <w:lang w:val="en-US" w:eastAsia="ko-KR"/>
                </w:rPr>
                <w:t xml:space="preserve">- </w:t>
              </w:r>
            </w:ins>
            <w:ins w:id="936" w:author="임수환/책임연구원/미래기술센터 C&amp;M표준(연)5G무선통신표준Task(suhwan.lim@lge.com)" w:date="2021-10-21T09:19:00Z">
              <w:r w:rsidR="00E05A9C">
                <w:rPr>
                  <w:rFonts w:ascii="Arial" w:eastAsiaTheme="minorEastAsia" w:hAnsi="Arial" w:cs="Arial"/>
                  <w:sz w:val="18"/>
                  <w:szCs w:val="18"/>
                  <w:lang w:val="en-US" w:eastAsia="ko-KR"/>
                </w:rPr>
                <w:t>28.7dB MSD by 2</w:t>
              </w:r>
              <w:r w:rsidR="00E05A9C" w:rsidRPr="00FE3EEB">
                <w:rPr>
                  <w:rFonts w:ascii="Arial" w:eastAsiaTheme="minorEastAsia" w:hAnsi="Arial" w:cs="Arial"/>
                  <w:sz w:val="18"/>
                  <w:szCs w:val="18"/>
                  <w:vertAlign w:val="superscript"/>
                  <w:lang w:val="en-US" w:eastAsia="ko-KR"/>
                </w:rPr>
                <w:t>nd</w:t>
              </w:r>
              <w:r w:rsidR="00E05A9C">
                <w:rPr>
                  <w:rFonts w:ascii="Arial" w:eastAsiaTheme="minorEastAsia" w:hAnsi="Arial" w:cs="Arial"/>
                  <w:sz w:val="18"/>
                  <w:szCs w:val="18"/>
                  <w:lang w:val="en-US" w:eastAsia="ko-KR"/>
                </w:rPr>
                <w:t xml:space="preserve">   IMD from DC_2A_n41A-n71A can be reused</w:t>
              </w:r>
            </w:ins>
          </w:p>
        </w:tc>
      </w:tr>
      <w:tr w:rsidR="00FE12A9" w:rsidTr="001444EE">
        <w:trPr>
          <w:trHeight w:val="519"/>
          <w:jc w:val="center"/>
          <w:ins w:id="937" w:author="임수환/책임연구원/미래기술센터 C&amp;M표준(연)5G무선통신표준Task(suhwan.lim@lge.com)" w:date="2021-10-05T18:58:00Z"/>
        </w:trPr>
        <w:tc>
          <w:tcPr>
            <w:tcW w:w="2414" w:type="dxa"/>
            <w:vMerge/>
            <w:shd w:val="clear" w:color="auto" w:fill="auto"/>
            <w:vAlign w:val="center"/>
          </w:tcPr>
          <w:p w:rsidR="00FE12A9" w:rsidRDefault="00FE12A9" w:rsidP="00FE12A9">
            <w:pPr>
              <w:spacing w:after="0"/>
              <w:jc w:val="center"/>
              <w:rPr>
                <w:ins w:id="938"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ins w:id="939"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ins w:id="940" w:author="임수환/책임연구원/미래기술센터 C&amp;M표준(연)5G무선통신표준Task(suhwan.lim@lge.com)" w:date="2021-10-05T18:59:00Z">
              <w:r>
                <w:rPr>
                  <w:rFonts w:ascii="Arial" w:eastAsiaTheme="minorEastAsia" w:hAnsi="Arial" w:cs="Arial" w:hint="eastAsia"/>
                  <w:b/>
                  <w:bCs/>
                  <w:color w:val="000000"/>
                  <w:sz w:val="18"/>
                  <w:szCs w:val="18"/>
                  <w:lang w:val="en-US" w:eastAsia="ko-KR"/>
                </w:rPr>
                <w:t>DC_71A_n2A</w:t>
              </w:r>
            </w:ins>
          </w:p>
        </w:tc>
        <w:tc>
          <w:tcPr>
            <w:tcW w:w="1077" w:type="dxa"/>
            <w:shd w:val="clear" w:color="auto" w:fill="auto"/>
            <w:vAlign w:val="center"/>
          </w:tcPr>
          <w:p w:rsidR="00FE12A9" w:rsidRDefault="00FE12A9" w:rsidP="00FE12A9">
            <w:pPr>
              <w:spacing w:after="0"/>
              <w:jc w:val="center"/>
              <w:rPr>
                <w:ins w:id="941" w:author="임수환/책임연구원/미래기술센터 C&amp;M표준(연)5G무선통신표준Task(suhwan.lim@lge.com)" w:date="2021-10-05T18:58:00Z"/>
                <w:rFonts w:ascii="Arial" w:eastAsiaTheme="minorEastAsia" w:hAnsi="Arial" w:cs="Arial"/>
                <w:color w:val="000000"/>
                <w:sz w:val="18"/>
                <w:szCs w:val="18"/>
                <w:lang w:val="en-US" w:eastAsia="ko-KR"/>
              </w:rPr>
            </w:pPr>
            <w:ins w:id="942" w:author="임수환/책임연구원/미래기술센터 C&amp;M표준(연)5G무선통신표준Task(suhwan.lim@lge.com)" w:date="2021-10-05T19:00:00Z">
              <w:r>
                <w:rPr>
                  <w:rFonts w:ascii="Arial" w:eastAsiaTheme="minorEastAsia" w:hAnsi="Arial" w:cs="Arial"/>
                  <w:color w:val="000000"/>
                  <w:sz w:val="18"/>
                  <w:szCs w:val="18"/>
                  <w:lang w:val="en-US" w:eastAsia="ko-KR"/>
                </w:rPr>
                <w:t>4</w:t>
              </w:r>
              <w:r w:rsidRPr="00C2653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n41</w:t>
              </w:r>
            </w:ins>
          </w:p>
        </w:tc>
        <w:tc>
          <w:tcPr>
            <w:tcW w:w="1576" w:type="dxa"/>
            <w:shd w:val="clear" w:color="auto" w:fill="auto"/>
            <w:vAlign w:val="center"/>
          </w:tcPr>
          <w:p w:rsidR="00FE12A9" w:rsidRDefault="00FE12A9" w:rsidP="00FE12A9">
            <w:pPr>
              <w:spacing w:after="0"/>
              <w:jc w:val="center"/>
              <w:rPr>
                <w:ins w:id="943"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44" w:author="임수환/책임연구원/미래기술센터 C&amp;M표준(연)5G무선통신표준Task(suhwan.lim@lge.com)" w:date="2021-10-05T19:0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E12A9" w:rsidRDefault="00FE12A9" w:rsidP="00FE12A9">
            <w:pPr>
              <w:spacing w:after="0"/>
              <w:jc w:val="center"/>
              <w:rPr>
                <w:ins w:id="945"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46" w:author="임수환/책임연구원/미래기술센터 C&amp;M표준(연)5G무선통신표준Task(suhwan.lim@lge.com)" w:date="2021-10-05T19: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E12A9" w:rsidRDefault="00FE12A9" w:rsidP="00FE12A9">
            <w:pPr>
              <w:spacing w:after="0"/>
              <w:jc w:val="center"/>
              <w:rPr>
                <w:ins w:id="947" w:author="임수환/책임연구원/미래기술센터 C&amp;M표준(연)5G무선통신표준Task(suhwan.lim@lge.com)" w:date="2021-10-05T18:58:00Z"/>
                <w:rFonts w:ascii="Arial" w:hAnsi="Arial" w:cs="Arial"/>
                <w:sz w:val="18"/>
                <w:szCs w:val="18"/>
                <w:lang w:val="en-US" w:eastAsia="ko-KR"/>
              </w:rPr>
            </w:pPr>
            <w:ins w:id="948" w:author="임수환/책임연구원/미래기술센터 C&amp;M표준(연)5G무선통신표준Task(suhwan.lim@lge.com)" w:date="2021-10-05T19:00: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DC_71A_n41</w:t>
              </w:r>
              <w:r w:rsidRPr="00123180">
                <w:rPr>
                  <w:rFonts w:ascii="Arial" w:hAnsi="Arial" w:cs="Arial"/>
                  <w:sz w:val="18"/>
                  <w:szCs w:val="18"/>
                  <w:lang w:val="en-US" w:eastAsia="ko-KR"/>
                </w:rPr>
                <w:t>A</w:t>
              </w:r>
            </w:ins>
          </w:p>
        </w:tc>
      </w:tr>
      <w:tr w:rsidR="00FE12A9" w:rsidTr="001444EE">
        <w:trPr>
          <w:trHeight w:val="519"/>
          <w:jc w:val="center"/>
          <w:ins w:id="949" w:author="임수환/책임연구원/미래기술센터 C&amp;M표준(연)5G무선통신표준Task(suhwan.lim@lge.com)" w:date="2021-10-05T18:58:00Z"/>
        </w:trPr>
        <w:tc>
          <w:tcPr>
            <w:tcW w:w="2414" w:type="dxa"/>
            <w:vMerge/>
            <w:shd w:val="clear" w:color="auto" w:fill="auto"/>
            <w:vAlign w:val="center"/>
          </w:tcPr>
          <w:p w:rsidR="00FE12A9" w:rsidRDefault="00FE12A9" w:rsidP="00FE12A9">
            <w:pPr>
              <w:spacing w:after="0"/>
              <w:jc w:val="center"/>
              <w:rPr>
                <w:ins w:id="950"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ins w:id="951"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ins w:id="952" w:author="임수환/책임연구원/미래기술센터 C&amp;M표준(연)5G무선통신표준Task(suhwan.lim@lge.com)" w:date="2021-10-05T18:59:00Z">
              <w:r>
                <w:rPr>
                  <w:rFonts w:ascii="Arial" w:eastAsiaTheme="minorEastAsia" w:hAnsi="Arial" w:cs="Arial" w:hint="eastAsia"/>
                  <w:b/>
                  <w:bCs/>
                  <w:color w:val="000000"/>
                  <w:sz w:val="18"/>
                  <w:szCs w:val="18"/>
                  <w:lang w:val="en-US" w:eastAsia="ko-KR"/>
                </w:rPr>
                <w:t>DC_71</w:t>
              </w:r>
              <w:r>
                <w:rPr>
                  <w:rFonts w:ascii="Arial" w:eastAsiaTheme="minorEastAsia" w:hAnsi="Arial" w:cs="Arial"/>
                  <w:b/>
                  <w:bCs/>
                  <w:color w:val="000000"/>
                  <w:sz w:val="18"/>
                  <w:szCs w:val="18"/>
                  <w:lang w:val="en-US" w:eastAsia="ko-KR"/>
                </w:rPr>
                <w:t>A_n41A</w:t>
              </w:r>
            </w:ins>
          </w:p>
        </w:tc>
        <w:tc>
          <w:tcPr>
            <w:tcW w:w="1077" w:type="dxa"/>
            <w:shd w:val="clear" w:color="auto" w:fill="auto"/>
            <w:vAlign w:val="center"/>
          </w:tcPr>
          <w:p w:rsidR="00FE12A9" w:rsidRDefault="00FE12A9" w:rsidP="00FE12A9">
            <w:pPr>
              <w:spacing w:after="0"/>
              <w:jc w:val="center"/>
              <w:rPr>
                <w:ins w:id="953" w:author="임수환/책임연구원/미래기술센터 C&amp;M표준(연)5G무선통신표준Task(suhwan.lim@lge.com)" w:date="2021-10-05T18:58:00Z"/>
                <w:rFonts w:ascii="Arial" w:eastAsiaTheme="minorEastAsia" w:hAnsi="Arial" w:cs="Arial"/>
                <w:color w:val="000000"/>
                <w:sz w:val="18"/>
                <w:szCs w:val="18"/>
                <w:lang w:val="en-US" w:eastAsia="ko-KR"/>
              </w:rPr>
            </w:pPr>
            <w:ins w:id="954" w:author="임수환/책임연구원/미래기술센터 C&amp;M표준(연)5G무선통신표준Task(suhwan.lim@lge.com)" w:date="2021-10-05T19:02:00Z">
              <w:r>
                <w:rPr>
                  <w:rFonts w:ascii="Arial" w:eastAsiaTheme="minorEastAsia" w:hAnsi="Arial" w:cs="Arial" w:hint="eastAsia"/>
                  <w:color w:val="000000"/>
                  <w:sz w:val="18"/>
                  <w:szCs w:val="18"/>
                  <w:lang w:val="en-US" w:eastAsia="ko-KR"/>
                </w:rPr>
                <w:t>3</w:t>
              </w:r>
              <w:r w:rsidRPr="00FE12A9">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B2/n2</w:t>
              </w:r>
            </w:ins>
          </w:p>
        </w:tc>
        <w:tc>
          <w:tcPr>
            <w:tcW w:w="1576" w:type="dxa"/>
            <w:shd w:val="clear" w:color="auto" w:fill="auto"/>
            <w:vAlign w:val="center"/>
          </w:tcPr>
          <w:p w:rsidR="00FE12A9" w:rsidRDefault="00FE12A9" w:rsidP="00FE12A9">
            <w:pPr>
              <w:spacing w:after="0"/>
              <w:jc w:val="center"/>
              <w:rPr>
                <w:ins w:id="955"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56" w:author="임수환/책임연구원/미래기술센터 C&amp;M표준(연)5G무선통신표준Task(suhwan.lim@lge.com)" w:date="2021-10-05T19:02:00Z">
              <w:r>
                <w:rPr>
                  <w:rFonts w:ascii="Arial" w:eastAsia="맑은 고딕" w:hAnsi="Arial" w:cs="Arial" w:hint="eastAsia"/>
                  <w:color w:val="000000"/>
                  <w:sz w:val="18"/>
                  <w:szCs w:val="18"/>
                  <w:lang w:val="en-US" w:eastAsia="ko-KR"/>
                </w:rPr>
                <w:t>2</w:t>
              </w:r>
              <w:r w:rsidRPr="00FE12A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ins>
          </w:p>
        </w:tc>
        <w:tc>
          <w:tcPr>
            <w:tcW w:w="1247" w:type="dxa"/>
            <w:shd w:val="clear" w:color="auto" w:fill="auto"/>
            <w:vAlign w:val="center"/>
          </w:tcPr>
          <w:p w:rsidR="00FE12A9" w:rsidRDefault="00FE12A9" w:rsidP="00FE12A9">
            <w:pPr>
              <w:spacing w:after="0"/>
              <w:jc w:val="center"/>
              <w:rPr>
                <w:ins w:id="957"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58" w:author="임수환/책임연구원/미래기술센터 C&amp;M표준(연)5G무선통신표준Task(suhwan.lim@lge.com)" w:date="2021-10-05T19:0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E12A9" w:rsidRPr="00023535" w:rsidRDefault="00FE12A9" w:rsidP="00FE12A9">
            <w:pPr>
              <w:spacing w:after="0"/>
              <w:jc w:val="center"/>
              <w:rPr>
                <w:ins w:id="959" w:author="임수환/책임연구원/미래기술센터 C&amp;M표준(연)5G무선통신표준Task(suhwan.lim@lge.com)" w:date="2021-10-05T19:03:00Z"/>
                <w:rFonts w:ascii="Arial" w:eastAsiaTheme="minorEastAsia" w:hAnsi="Arial" w:cs="Arial"/>
                <w:bCs/>
                <w:sz w:val="18"/>
                <w:szCs w:val="18"/>
                <w:lang w:val="en-US" w:eastAsia="ko-KR"/>
              </w:rPr>
            </w:pPr>
            <w:ins w:id="960" w:author="임수환/책임연구원/미래기술센터 C&amp;M표준(연)5G무선통신표준Task(suhwan.lim@lge.com)" w:date="2021-10-05T19:03: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DC_2_n71</w:t>
              </w:r>
            </w:ins>
          </w:p>
          <w:p w:rsidR="00FE12A9" w:rsidRPr="00FE12A9" w:rsidRDefault="00FE12A9" w:rsidP="00CD2660">
            <w:pPr>
              <w:spacing w:after="0"/>
              <w:jc w:val="center"/>
              <w:rPr>
                <w:ins w:id="961" w:author="임수환/책임연구원/미래기술센터 C&amp;M표준(연)5G무선통신표준Task(suhwan.lim@lge.com)" w:date="2021-10-05T18:58:00Z"/>
                <w:rFonts w:ascii="Arial" w:eastAsiaTheme="minorEastAsia" w:hAnsi="Arial" w:cs="Arial"/>
                <w:sz w:val="18"/>
                <w:szCs w:val="18"/>
                <w:lang w:val="en-US" w:eastAsia="ko-KR"/>
              </w:rPr>
            </w:pPr>
            <w:ins w:id="962" w:author="임수환/책임연구원/미래기술센터 C&amp;M표준(연)5G무선통신표준Task(suhwan.lim@lge.com)" w:date="2021-10-05T19:03:00Z">
              <w:r>
                <w:rPr>
                  <w:rFonts w:ascii="Arial" w:eastAsiaTheme="minorEastAsia" w:hAnsi="Arial" w:cs="Arial" w:hint="eastAsia"/>
                  <w:sz w:val="18"/>
                  <w:szCs w:val="18"/>
                  <w:lang w:val="en-US" w:eastAsia="ko-KR"/>
                </w:rPr>
                <w:t xml:space="preserve">- </w:t>
              </w:r>
            </w:ins>
            <w:ins w:id="963" w:author="임수환/책임연구원/미래기술센터 C&amp;M표준(연)5G무선통신표준Task(suhwan.lim@lge.com)" w:date="2021-10-21T09:54:00Z">
              <w:r w:rsidR="00CD2660">
                <w:rPr>
                  <w:rFonts w:ascii="Arial" w:eastAsiaTheme="minorEastAsia" w:hAnsi="Arial" w:cs="Arial"/>
                  <w:color w:val="0000FF"/>
                  <w:sz w:val="18"/>
                  <w:szCs w:val="18"/>
                  <w:lang w:val="en-US" w:eastAsia="ko-KR"/>
                </w:rPr>
                <w:t>26.0dB MSD by DC_71A_n2A-n41</w:t>
              </w:r>
              <w:r w:rsidR="00CD2660" w:rsidRPr="007974E6">
                <w:rPr>
                  <w:rFonts w:ascii="Arial" w:eastAsiaTheme="minorEastAsia" w:hAnsi="Arial" w:cs="Arial"/>
                  <w:color w:val="0000FF"/>
                  <w:sz w:val="18"/>
                  <w:szCs w:val="18"/>
                  <w:lang w:val="en-US" w:eastAsia="ko-KR"/>
                </w:rPr>
                <w:t>A can be reused in TS38.101-3</w:t>
              </w:r>
            </w:ins>
          </w:p>
        </w:tc>
      </w:tr>
      <w:tr w:rsidR="00B75CA8" w:rsidTr="001444EE">
        <w:trPr>
          <w:trHeight w:val="519"/>
          <w:jc w:val="center"/>
          <w:ins w:id="964" w:author="임수환/책임연구원/미래기술센터 C&amp;M표준(연)5G무선통신표준Task(suhwan.lim@lge.com)" w:date="2021-10-05T18:58:00Z"/>
        </w:trPr>
        <w:tc>
          <w:tcPr>
            <w:tcW w:w="2414" w:type="dxa"/>
            <w:vMerge w:val="restart"/>
            <w:shd w:val="clear" w:color="auto" w:fill="auto"/>
            <w:vAlign w:val="center"/>
          </w:tcPr>
          <w:p w:rsidR="00B75CA8" w:rsidRDefault="00B75CA8" w:rsidP="00B75CA8">
            <w:pPr>
              <w:spacing w:after="0"/>
              <w:jc w:val="center"/>
              <w:rPr>
                <w:ins w:id="965"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ins w:id="966" w:author="임수환/책임연구원/미래기술센터 C&amp;M표준(연)5G무선통신표준Task(suhwan.lim@lge.com)" w:date="2021-10-05T19:05:00Z">
              <w:r>
                <w:rPr>
                  <w:rFonts w:ascii="Arial" w:eastAsiaTheme="minorEastAsia" w:hAnsi="Arial" w:cs="Arial" w:hint="eastAsia"/>
                  <w:b/>
                  <w:bCs/>
                  <w:color w:val="000000"/>
                  <w:sz w:val="18"/>
                  <w:szCs w:val="18"/>
                  <w:lang w:val="en-US" w:eastAsia="ko-KR"/>
                </w:rPr>
                <w:t>DC_2-5_n2-n66</w:t>
              </w:r>
            </w:ins>
          </w:p>
        </w:tc>
        <w:tc>
          <w:tcPr>
            <w:tcW w:w="2230" w:type="dxa"/>
            <w:shd w:val="clear" w:color="auto" w:fill="auto"/>
            <w:vAlign w:val="center"/>
          </w:tcPr>
          <w:p w:rsidR="00B75CA8" w:rsidRDefault="00B75CA8" w:rsidP="00B75CA8">
            <w:pPr>
              <w:spacing w:after="0"/>
              <w:jc w:val="center"/>
              <w:rPr>
                <w:ins w:id="967" w:author="임수환/책임연구원/미래기술센터 C&amp;M표준(연)5G무선통신표준Task(suhwan.lim@lge.com)" w:date="2021-10-05T18:58:00Z"/>
                <w:rFonts w:ascii="Arial" w:eastAsiaTheme="minorEastAsia" w:hAnsi="Arial" w:cs="Arial"/>
                <w:b/>
                <w:bCs/>
                <w:color w:val="000000"/>
                <w:sz w:val="18"/>
                <w:szCs w:val="18"/>
                <w:lang w:val="en-US" w:eastAsia="ko-KR"/>
              </w:rPr>
            </w:pPr>
            <w:ins w:id="968" w:author="임수환/책임연구원/미래기술센터 C&amp;M표준(연)5G무선통신표준Task(suhwan.lim@lge.com)" w:date="2021-10-05T19:05: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B75CA8" w:rsidRDefault="00B75CA8" w:rsidP="00B75CA8">
            <w:pPr>
              <w:spacing w:after="0"/>
              <w:jc w:val="center"/>
              <w:rPr>
                <w:ins w:id="969" w:author="임수환/책임연구원/미래기술센터 C&amp;M표준(연)5G무선통신표준Task(suhwan.lim@lge.com)" w:date="2021-10-05T18:58:00Z"/>
                <w:rFonts w:ascii="Arial" w:eastAsiaTheme="minorEastAsia" w:hAnsi="Arial" w:cs="Arial"/>
                <w:color w:val="000000"/>
                <w:sz w:val="18"/>
                <w:szCs w:val="18"/>
                <w:lang w:val="en-US" w:eastAsia="ko-KR"/>
              </w:rPr>
            </w:pPr>
            <w:ins w:id="970" w:author="임수환/책임연구원/미래기술센터 C&amp;M표준(연)5G무선통신표준Task(suhwan.lim@lge.com)" w:date="2021-10-05T19:0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971"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72" w:author="임수환/책임연구원/미래기술센터 C&amp;M표준(연)5G무선통신표준Task(suhwan.lim@lge.com)" w:date="2021-10-05T19:0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973" w:author="임수환/책임연구원/미래기술센터 C&amp;M표준(연)5G무선통신표준Task(suhwan.lim@lge.com)" w:date="2021-10-05T18:58:00Z"/>
                <w:rFonts w:ascii="Arial" w:eastAsia="맑은 고딕" w:hAnsi="Arial" w:cs="Arial"/>
                <w:color w:val="000000"/>
                <w:sz w:val="18"/>
                <w:szCs w:val="18"/>
                <w:lang w:val="en-US" w:eastAsia="ko-KR"/>
              </w:rPr>
            </w:pPr>
            <w:ins w:id="974" w:author="임수환/책임연구원/미래기술센터 C&amp;M표준(연)5G무선통신표준Task(suhwan.lim@lge.com)" w:date="2021-10-05T19:0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975" w:author="임수환/책임연구원/미래기술센터 C&amp;M표준(연)5G무선통신표준Task(suhwan.lim@lge.com)" w:date="2021-10-05T18:58:00Z"/>
                <w:rFonts w:ascii="Arial" w:hAnsi="Arial" w:cs="Arial"/>
                <w:sz w:val="18"/>
                <w:szCs w:val="18"/>
                <w:lang w:val="en-US" w:eastAsia="ko-KR"/>
              </w:rPr>
            </w:pPr>
            <w:ins w:id="976" w:author="임수환/책임연구원/미래기술센터 C&amp;M표준(연)5G무선통신표준Task(suhwan.lim@lge.com)" w:date="2021-10-05T19:06:00Z">
              <w:r>
                <w:rPr>
                  <w:rFonts w:ascii="Arial" w:eastAsiaTheme="minorEastAsia" w:hAnsi="Arial" w:cs="Arial" w:hint="eastAsia"/>
                  <w:sz w:val="18"/>
                  <w:szCs w:val="18"/>
                  <w:lang w:val="en-US" w:eastAsia="ko-KR"/>
                </w:rPr>
                <w:t>No issues</w:t>
              </w:r>
            </w:ins>
          </w:p>
        </w:tc>
      </w:tr>
      <w:tr w:rsidR="00B75CA8" w:rsidTr="001444EE">
        <w:trPr>
          <w:trHeight w:val="519"/>
          <w:jc w:val="center"/>
          <w:ins w:id="977" w:author="임수환/책임연구원/미래기술센터 C&amp;M표준(연)5G무선통신표준Task(suhwan.lim@lge.com)" w:date="2021-10-05T19:05:00Z"/>
        </w:trPr>
        <w:tc>
          <w:tcPr>
            <w:tcW w:w="2414" w:type="dxa"/>
            <w:vMerge/>
            <w:shd w:val="clear" w:color="auto" w:fill="auto"/>
            <w:vAlign w:val="center"/>
          </w:tcPr>
          <w:p w:rsidR="00B75CA8" w:rsidRDefault="00B75CA8" w:rsidP="00B75CA8">
            <w:pPr>
              <w:spacing w:after="0"/>
              <w:jc w:val="center"/>
              <w:rPr>
                <w:ins w:id="978"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979"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ins w:id="980" w:author="임수환/책임연구원/미래기술센터 C&amp;M표준(연)5G무선통신표준Task(suhwan.lim@lge.com)" w:date="2021-10-05T19:05:00Z">
              <w:r>
                <w:rPr>
                  <w:rFonts w:ascii="Arial" w:eastAsiaTheme="minorEastAsia" w:hAnsi="Arial" w:cs="Arial" w:hint="eastAsia"/>
                  <w:b/>
                  <w:bCs/>
                  <w:color w:val="000000"/>
                  <w:sz w:val="18"/>
                  <w:szCs w:val="18"/>
                  <w:lang w:val="en-US" w:eastAsia="ko-KR"/>
                </w:rPr>
                <w:t>DC_2A_n66A</w:t>
              </w:r>
            </w:ins>
          </w:p>
        </w:tc>
        <w:tc>
          <w:tcPr>
            <w:tcW w:w="1077" w:type="dxa"/>
            <w:shd w:val="clear" w:color="auto" w:fill="auto"/>
            <w:vAlign w:val="center"/>
          </w:tcPr>
          <w:p w:rsidR="00B75CA8" w:rsidRDefault="00B75CA8" w:rsidP="00B75CA8">
            <w:pPr>
              <w:spacing w:after="0"/>
              <w:jc w:val="center"/>
              <w:rPr>
                <w:ins w:id="981" w:author="임수환/책임연구원/미래기술센터 C&amp;M표준(연)5G무선통신표준Task(suhwan.lim@lge.com)" w:date="2021-10-05T19:05:00Z"/>
                <w:rFonts w:ascii="Arial" w:eastAsiaTheme="minorEastAsia" w:hAnsi="Arial" w:cs="Arial"/>
                <w:color w:val="000000"/>
                <w:sz w:val="18"/>
                <w:szCs w:val="18"/>
                <w:lang w:val="en-US" w:eastAsia="ko-KR"/>
              </w:rPr>
            </w:pPr>
            <w:ins w:id="982" w:author="임수환/책임연구원/미래기술센터 C&amp;M표준(연)5G무선통신표준Task(suhwan.lim@lge.com)" w:date="2021-10-05T19: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983"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984" w:author="임수환/책임연구원/미래기술센터 C&amp;M표준(연)5G무선통신표준Task(suhwan.lim@lge.com)" w:date="2021-10-05T19:0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985"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986" w:author="임수환/책임연구원/미래기술센터 C&amp;M표준(연)5G무선통신표준Task(suhwan.lim@lge.com)" w:date="2021-10-05T19: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987" w:author="임수환/책임연구원/미래기술센터 C&amp;M표준(연)5G무선통신표준Task(suhwan.lim@lge.com)" w:date="2021-10-05T19:05:00Z"/>
                <w:rFonts w:ascii="Arial" w:hAnsi="Arial" w:cs="Arial"/>
                <w:sz w:val="18"/>
                <w:szCs w:val="18"/>
                <w:lang w:val="en-US" w:eastAsia="ko-KR"/>
              </w:rPr>
            </w:pPr>
            <w:ins w:id="988" w:author="임수환/책임연구원/미래기술센터 C&amp;M표준(연)5G무선통신표준Task(suhwan.lim@lge.com)" w:date="2021-10-05T19:07:00Z">
              <w:r>
                <w:rPr>
                  <w:rFonts w:ascii="Arial" w:eastAsiaTheme="minorEastAsia" w:hAnsi="Arial" w:cs="Arial" w:hint="eastAsia"/>
                  <w:sz w:val="18"/>
                  <w:szCs w:val="18"/>
                  <w:lang w:val="en-US" w:eastAsia="ko-KR"/>
                </w:rPr>
                <w:t>No issues</w:t>
              </w:r>
            </w:ins>
          </w:p>
        </w:tc>
      </w:tr>
      <w:tr w:rsidR="00B75CA8" w:rsidTr="001444EE">
        <w:trPr>
          <w:trHeight w:val="519"/>
          <w:jc w:val="center"/>
          <w:ins w:id="989" w:author="임수환/책임연구원/미래기술센터 C&amp;M표준(연)5G무선통신표준Task(suhwan.lim@lge.com)" w:date="2021-10-05T19:05:00Z"/>
        </w:trPr>
        <w:tc>
          <w:tcPr>
            <w:tcW w:w="2414" w:type="dxa"/>
            <w:vMerge/>
            <w:shd w:val="clear" w:color="auto" w:fill="auto"/>
            <w:vAlign w:val="center"/>
          </w:tcPr>
          <w:p w:rsidR="00B75CA8" w:rsidRDefault="00B75CA8" w:rsidP="00B75CA8">
            <w:pPr>
              <w:spacing w:after="0"/>
              <w:jc w:val="center"/>
              <w:rPr>
                <w:ins w:id="990"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991"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ins w:id="992" w:author="임수환/책임연구원/미래기술센터 C&amp;M표준(연)5G무선통신표준Task(suhwan.lim@lge.com)" w:date="2021-10-05T19:05:00Z">
              <w:r>
                <w:rPr>
                  <w:rFonts w:ascii="Arial" w:eastAsiaTheme="minorEastAsia" w:hAnsi="Arial" w:cs="Arial" w:hint="eastAsia"/>
                  <w:b/>
                  <w:bCs/>
                  <w:color w:val="000000"/>
                  <w:sz w:val="18"/>
                  <w:szCs w:val="18"/>
                  <w:lang w:val="en-US" w:eastAsia="ko-KR"/>
                </w:rPr>
                <w:t>DC_5A_n2A</w:t>
              </w:r>
            </w:ins>
          </w:p>
        </w:tc>
        <w:tc>
          <w:tcPr>
            <w:tcW w:w="1077" w:type="dxa"/>
            <w:shd w:val="clear" w:color="auto" w:fill="auto"/>
            <w:vAlign w:val="center"/>
          </w:tcPr>
          <w:p w:rsidR="00B75CA8" w:rsidRDefault="00B75CA8" w:rsidP="00B75CA8">
            <w:pPr>
              <w:spacing w:after="0"/>
              <w:jc w:val="center"/>
              <w:rPr>
                <w:ins w:id="993" w:author="임수환/책임연구원/미래기술센터 C&amp;M표준(연)5G무선통신표준Task(suhwan.lim@lge.com)" w:date="2021-10-05T19:05:00Z"/>
                <w:rFonts w:ascii="Arial" w:eastAsiaTheme="minorEastAsia" w:hAnsi="Arial" w:cs="Arial"/>
                <w:color w:val="000000"/>
                <w:sz w:val="18"/>
                <w:szCs w:val="18"/>
                <w:lang w:val="en-US" w:eastAsia="ko-KR"/>
              </w:rPr>
            </w:pPr>
            <w:ins w:id="994" w:author="임수환/책임연구원/미래기술센터 C&amp;M표준(연)5G무선통신표준Task(suhwan.lim@lge.com)" w:date="2021-10-05T19:0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995"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996" w:author="임수환/책임연구원/미래기술센터 C&amp;M표준(연)5G무선통신표준Task(suhwan.lim@lge.com)" w:date="2021-10-05T19:08:00Z">
              <w:r>
                <w:rPr>
                  <w:rFonts w:ascii="Arial" w:eastAsia="맑은 고딕" w:hAnsi="Arial" w:cs="Arial" w:hint="eastAsia"/>
                  <w:color w:val="000000"/>
                  <w:sz w:val="18"/>
                  <w:szCs w:val="18"/>
                  <w:lang w:val="en-US" w:eastAsia="ko-KR"/>
                </w:rPr>
                <w:t>4</w:t>
              </w:r>
              <w:r w:rsidRPr="00B75CA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B75CA8" w:rsidRDefault="00B75CA8" w:rsidP="00B75CA8">
            <w:pPr>
              <w:spacing w:after="0"/>
              <w:jc w:val="center"/>
              <w:rPr>
                <w:ins w:id="997"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998" w:author="임수환/책임연구원/미래기술센터 C&amp;M표준(연)5G무선통신표준Task(suhwan.lim@lge.com)" w:date="2021-10-05T19:0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Pr="00B75CA8" w:rsidRDefault="00B75CA8" w:rsidP="00B75CA8">
            <w:pPr>
              <w:spacing w:after="0"/>
              <w:jc w:val="center"/>
              <w:rPr>
                <w:ins w:id="999" w:author="임수환/책임연구원/미래기술센터 C&amp;M표준(연)5G무선통신표준Task(suhwan.lim@lge.com)" w:date="2021-10-05T19:05:00Z"/>
                <w:rFonts w:ascii="Arial" w:eastAsiaTheme="minorEastAsia" w:hAnsi="Arial" w:cs="Arial"/>
                <w:sz w:val="18"/>
                <w:szCs w:val="18"/>
                <w:lang w:val="en-US" w:eastAsia="ko-KR"/>
              </w:rPr>
            </w:pPr>
            <w:ins w:id="1000" w:author="임수환/책임연구원/미래기술센터 C&amp;M표준(연)5G무선통신표준Task(suhwan.lim@lge.com)" w:date="2021-10-05T19:08:00Z">
              <w:r>
                <w:rPr>
                  <w:rFonts w:ascii="Arial" w:eastAsiaTheme="minorEastAsia" w:hAnsi="Arial" w:cs="Arial" w:hint="eastAsia"/>
                  <w:sz w:val="18"/>
                  <w:szCs w:val="18"/>
                  <w:lang w:val="en-US" w:eastAsia="ko-KR"/>
                </w:rPr>
                <w:t xml:space="preserve">- </w:t>
              </w:r>
            </w:ins>
            <w:ins w:id="1001" w:author="임수환/책임연구원/미래기술센터 C&amp;M표준(연)5G무선통신표준Task(suhwan.lim@lge.com)" w:date="2021-10-21T09:47:00Z">
              <w:r w:rsidR="00231871">
                <w:rPr>
                  <w:rFonts w:ascii="Arial" w:eastAsiaTheme="minorEastAsia" w:hAnsi="Arial" w:cs="Arial" w:hint="eastAsia"/>
                  <w:sz w:val="18"/>
                  <w:szCs w:val="18"/>
                  <w:lang w:val="en-US" w:eastAsia="ko-KR"/>
                </w:rPr>
                <w:t>7.2dB</w:t>
              </w:r>
              <w:r w:rsidR="00231871">
                <w:rPr>
                  <w:rFonts w:ascii="Arial" w:eastAsiaTheme="minorEastAsia" w:hAnsi="Arial" w:cs="Arial"/>
                  <w:sz w:val="18"/>
                  <w:szCs w:val="18"/>
                  <w:lang w:val="en-US" w:eastAsia="ko-KR"/>
                </w:rPr>
                <w:t xml:space="preserve"> MSD by 4</w:t>
              </w:r>
              <w:r w:rsidR="00231871" w:rsidRPr="00D417DE">
                <w:rPr>
                  <w:rFonts w:ascii="Arial" w:eastAsiaTheme="minorEastAsia" w:hAnsi="Arial" w:cs="Arial"/>
                  <w:sz w:val="18"/>
                  <w:szCs w:val="18"/>
                  <w:vertAlign w:val="superscript"/>
                  <w:lang w:val="en-US" w:eastAsia="ko-KR"/>
                </w:rPr>
                <w:t>th</w:t>
              </w:r>
              <w:r w:rsidR="00231871">
                <w:rPr>
                  <w:rFonts w:ascii="Arial" w:eastAsiaTheme="minorEastAsia" w:hAnsi="Arial" w:cs="Arial"/>
                  <w:sz w:val="18"/>
                  <w:szCs w:val="18"/>
                  <w:lang w:val="en-US" w:eastAsia="ko-KR"/>
                </w:rPr>
                <w:t xml:space="preserve">  IMD from CA_n2-n5-n66 can be reused</w:t>
              </w:r>
            </w:ins>
          </w:p>
        </w:tc>
      </w:tr>
      <w:tr w:rsidR="00B75CA8" w:rsidTr="001444EE">
        <w:trPr>
          <w:trHeight w:val="519"/>
          <w:jc w:val="center"/>
          <w:ins w:id="1002" w:author="임수환/책임연구원/미래기술센터 C&amp;M표준(연)5G무선통신표준Task(suhwan.lim@lge.com)" w:date="2021-10-05T19:05:00Z"/>
        </w:trPr>
        <w:tc>
          <w:tcPr>
            <w:tcW w:w="2414" w:type="dxa"/>
            <w:vMerge/>
            <w:shd w:val="clear" w:color="auto" w:fill="auto"/>
            <w:vAlign w:val="center"/>
          </w:tcPr>
          <w:p w:rsidR="00B75CA8" w:rsidRDefault="00B75CA8" w:rsidP="00B75CA8">
            <w:pPr>
              <w:spacing w:after="0"/>
              <w:jc w:val="center"/>
              <w:rPr>
                <w:ins w:id="1003"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004"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ins w:id="1005" w:author="임수환/책임연구원/미래기술센터 C&amp;M표준(연)5G무선통신표준Task(suhwan.lim@lge.com)" w:date="2021-10-05T19:05:00Z">
              <w:r>
                <w:rPr>
                  <w:rFonts w:ascii="Arial" w:eastAsiaTheme="minorEastAsia" w:hAnsi="Arial" w:cs="Arial" w:hint="eastAsia"/>
                  <w:b/>
                  <w:bCs/>
                  <w:color w:val="000000"/>
                  <w:sz w:val="18"/>
                  <w:szCs w:val="18"/>
                  <w:lang w:val="en-US" w:eastAsia="ko-KR"/>
                </w:rPr>
                <w:t>DC_5A_n66A</w:t>
              </w:r>
            </w:ins>
          </w:p>
        </w:tc>
        <w:tc>
          <w:tcPr>
            <w:tcW w:w="1077" w:type="dxa"/>
            <w:shd w:val="clear" w:color="auto" w:fill="auto"/>
            <w:vAlign w:val="center"/>
          </w:tcPr>
          <w:p w:rsidR="00B75CA8" w:rsidRDefault="00B75CA8" w:rsidP="00B75CA8">
            <w:pPr>
              <w:spacing w:after="0"/>
              <w:jc w:val="center"/>
              <w:rPr>
                <w:ins w:id="1006" w:author="임수환/책임연구원/미래기술센터 C&amp;M표준(연)5G무선통신표준Task(suhwan.lim@lge.com)" w:date="2021-10-05T19:05:00Z"/>
                <w:rFonts w:ascii="Arial" w:eastAsiaTheme="minorEastAsia" w:hAnsi="Arial" w:cs="Arial"/>
                <w:color w:val="000000"/>
                <w:sz w:val="18"/>
                <w:szCs w:val="18"/>
                <w:lang w:val="en-US" w:eastAsia="ko-KR"/>
              </w:rPr>
            </w:pPr>
            <w:ins w:id="1007" w:author="임수환/책임연구원/미래기술센터 C&amp;M표준(연)5G무선통신표준Task(suhwan.lim@lge.com)" w:date="2021-10-05T19:0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08"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1009" w:author="임수환/책임연구원/미래기술센터 C&amp;M표준(연)5G무선통신표준Task(suhwan.lim@lge.com)" w:date="2021-10-05T19:0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10"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1011" w:author="임수환/책임연구원/미래기술센터 C&amp;M표준(연)5G무선통신표준Task(suhwan.lim@lge.com)" w:date="2021-10-05T19:0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12" w:author="임수환/책임연구원/미래기술센터 C&amp;M표준(연)5G무선통신표준Task(suhwan.lim@lge.com)" w:date="2021-10-05T19:05:00Z"/>
                <w:rFonts w:ascii="Arial" w:hAnsi="Arial" w:cs="Arial"/>
                <w:sz w:val="18"/>
                <w:szCs w:val="18"/>
                <w:lang w:val="en-US" w:eastAsia="ko-KR"/>
              </w:rPr>
            </w:pPr>
            <w:ins w:id="1013" w:author="임수환/책임연구원/미래기술센터 C&amp;M표준(연)5G무선통신표준Task(suhwan.lim@lge.com)" w:date="2021-10-05T19:09:00Z">
              <w:r>
                <w:rPr>
                  <w:rFonts w:ascii="Arial" w:eastAsiaTheme="minorEastAsia" w:hAnsi="Arial" w:cs="Arial" w:hint="eastAsia"/>
                  <w:sz w:val="18"/>
                  <w:szCs w:val="18"/>
                  <w:lang w:val="en-US" w:eastAsia="ko-KR"/>
                </w:rPr>
                <w:t>No issues</w:t>
              </w:r>
            </w:ins>
          </w:p>
        </w:tc>
      </w:tr>
      <w:tr w:rsidR="00B75CA8" w:rsidTr="001444EE">
        <w:trPr>
          <w:trHeight w:val="519"/>
          <w:jc w:val="center"/>
          <w:ins w:id="1014" w:author="임수환/책임연구원/미래기술센터 C&amp;M표준(연)5G무선통신표준Task(suhwan.lim@lge.com)" w:date="2021-10-05T19:05:00Z"/>
        </w:trPr>
        <w:tc>
          <w:tcPr>
            <w:tcW w:w="2414" w:type="dxa"/>
            <w:vMerge w:val="restart"/>
            <w:shd w:val="clear" w:color="auto" w:fill="auto"/>
            <w:vAlign w:val="center"/>
          </w:tcPr>
          <w:p w:rsidR="00B75CA8" w:rsidRDefault="00B75CA8" w:rsidP="00B75CA8">
            <w:pPr>
              <w:spacing w:after="0"/>
              <w:jc w:val="center"/>
              <w:rPr>
                <w:ins w:id="1015"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ins w:id="1016" w:author="임수환/책임연구원/미래기술센터 C&amp;M표준(연)5G무선통신표준Task(suhwan.lim@lge.com)" w:date="2021-10-05T19:10:00Z">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2-7_n2-n66</w:t>
              </w:r>
            </w:ins>
          </w:p>
        </w:tc>
        <w:tc>
          <w:tcPr>
            <w:tcW w:w="2230" w:type="dxa"/>
            <w:shd w:val="clear" w:color="auto" w:fill="auto"/>
            <w:vAlign w:val="center"/>
          </w:tcPr>
          <w:p w:rsidR="00B75CA8" w:rsidRDefault="00B75CA8" w:rsidP="00B75CA8">
            <w:pPr>
              <w:spacing w:after="0"/>
              <w:jc w:val="center"/>
              <w:rPr>
                <w:ins w:id="1017" w:author="임수환/책임연구원/미래기술센터 C&amp;M표준(연)5G무선통신표준Task(suhwan.lim@lge.com)" w:date="2021-10-05T19:05:00Z"/>
                <w:rFonts w:ascii="Arial" w:eastAsiaTheme="minorEastAsia" w:hAnsi="Arial" w:cs="Arial"/>
                <w:b/>
                <w:bCs/>
                <w:color w:val="000000"/>
                <w:sz w:val="18"/>
                <w:szCs w:val="18"/>
                <w:lang w:val="en-US" w:eastAsia="ko-KR"/>
              </w:rPr>
            </w:pPr>
            <w:ins w:id="1018" w:author="임수환/책임연구원/미래기술센터 C&amp;M표준(연)5G무선통신표준Task(suhwan.lim@lge.com)" w:date="2021-10-05T19:10: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B75CA8" w:rsidRDefault="00B75CA8" w:rsidP="00B75CA8">
            <w:pPr>
              <w:spacing w:after="0"/>
              <w:jc w:val="center"/>
              <w:rPr>
                <w:ins w:id="1019" w:author="임수환/책임연구원/미래기술센터 C&amp;M표준(연)5G무선통신표준Task(suhwan.lim@lge.com)" w:date="2021-10-05T19:05:00Z"/>
                <w:rFonts w:ascii="Arial" w:eastAsiaTheme="minorEastAsia" w:hAnsi="Arial" w:cs="Arial"/>
                <w:color w:val="000000"/>
                <w:sz w:val="18"/>
                <w:szCs w:val="18"/>
                <w:lang w:val="en-US" w:eastAsia="ko-KR"/>
              </w:rPr>
            </w:pPr>
            <w:ins w:id="1020" w:author="임수환/책임연구원/미래기술센터 C&amp;M표준(연)5G무선통신표준Task(suhwan.lim@lge.com)" w:date="2021-10-05T19:1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21"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1022" w:author="임수환/책임연구원/미래기술센터 C&amp;M표준(연)5G무선통신표준Task(suhwan.lim@lge.com)" w:date="2021-10-05T19:1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23" w:author="임수환/책임연구원/미래기술센터 C&amp;M표준(연)5G무선통신표준Task(suhwan.lim@lge.com)" w:date="2021-10-05T19:05:00Z"/>
                <w:rFonts w:ascii="Arial" w:eastAsia="맑은 고딕" w:hAnsi="Arial" w:cs="Arial"/>
                <w:color w:val="000000"/>
                <w:sz w:val="18"/>
                <w:szCs w:val="18"/>
                <w:lang w:val="en-US" w:eastAsia="ko-KR"/>
              </w:rPr>
            </w:pPr>
            <w:ins w:id="1024" w:author="임수환/책임연구원/미래기술센터 C&amp;M표준(연)5G무선통신표준Task(suhwan.lim@lge.com)" w:date="2021-10-05T19:1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25" w:author="임수환/책임연구원/미래기술센터 C&amp;M표준(연)5G무선통신표준Task(suhwan.lim@lge.com)" w:date="2021-10-05T19:05:00Z"/>
                <w:rFonts w:ascii="Arial" w:hAnsi="Arial" w:cs="Arial"/>
                <w:sz w:val="18"/>
                <w:szCs w:val="18"/>
                <w:lang w:val="en-US" w:eastAsia="ko-KR"/>
              </w:rPr>
            </w:pPr>
            <w:ins w:id="1026" w:author="임수환/책임연구원/미래기술센터 C&amp;M표준(연)5G무선통신표준Task(suhwan.lim@lge.com)" w:date="2021-10-05T19:10:00Z">
              <w:r>
                <w:rPr>
                  <w:rFonts w:ascii="Arial" w:eastAsiaTheme="minorEastAsia" w:hAnsi="Arial" w:cs="Arial" w:hint="eastAsia"/>
                  <w:sz w:val="18"/>
                  <w:szCs w:val="18"/>
                  <w:lang w:val="en-US" w:eastAsia="ko-KR"/>
                </w:rPr>
                <w:t>No issues</w:t>
              </w:r>
            </w:ins>
          </w:p>
        </w:tc>
      </w:tr>
      <w:tr w:rsidR="00B75CA8" w:rsidTr="001444EE">
        <w:trPr>
          <w:trHeight w:val="519"/>
          <w:jc w:val="center"/>
          <w:ins w:id="1027" w:author="임수환/책임연구원/미래기술센터 C&amp;M표준(연)5G무선통신표준Task(suhwan.lim@lge.com)" w:date="2021-10-05T19:10:00Z"/>
        </w:trPr>
        <w:tc>
          <w:tcPr>
            <w:tcW w:w="2414" w:type="dxa"/>
            <w:vMerge/>
            <w:shd w:val="clear" w:color="auto" w:fill="auto"/>
            <w:vAlign w:val="center"/>
          </w:tcPr>
          <w:p w:rsidR="00B75CA8" w:rsidRDefault="00B75CA8" w:rsidP="00B75CA8">
            <w:pPr>
              <w:spacing w:after="0"/>
              <w:jc w:val="center"/>
              <w:rPr>
                <w:ins w:id="1028"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029"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ins w:id="1030" w:author="임수환/책임연구원/미래기술센터 C&amp;M표준(연)5G무선통신표준Task(suhwan.lim@lge.com)" w:date="2021-10-05T19:10:00Z">
              <w:r>
                <w:rPr>
                  <w:rFonts w:ascii="Arial" w:eastAsiaTheme="minorEastAsia" w:hAnsi="Arial" w:cs="Arial" w:hint="eastAsia"/>
                  <w:b/>
                  <w:bCs/>
                  <w:color w:val="000000"/>
                  <w:sz w:val="18"/>
                  <w:szCs w:val="18"/>
                  <w:lang w:val="en-US" w:eastAsia="ko-KR"/>
                </w:rPr>
                <w:t>DC_2A_n66A</w:t>
              </w:r>
            </w:ins>
          </w:p>
        </w:tc>
        <w:tc>
          <w:tcPr>
            <w:tcW w:w="1077" w:type="dxa"/>
            <w:shd w:val="clear" w:color="auto" w:fill="auto"/>
            <w:vAlign w:val="center"/>
          </w:tcPr>
          <w:p w:rsidR="00B75CA8" w:rsidRDefault="00B75CA8" w:rsidP="00B75CA8">
            <w:pPr>
              <w:spacing w:after="0"/>
              <w:jc w:val="center"/>
              <w:rPr>
                <w:ins w:id="1031" w:author="임수환/책임연구원/미래기술센터 C&amp;M표준(연)5G무선통신표준Task(suhwan.lim@lge.com)" w:date="2021-10-05T19:10:00Z"/>
                <w:rFonts w:ascii="Arial" w:eastAsiaTheme="minorEastAsia" w:hAnsi="Arial" w:cs="Arial"/>
                <w:color w:val="000000"/>
                <w:sz w:val="18"/>
                <w:szCs w:val="18"/>
                <w:lang w:val="en-US" w:eastAsia="ko-KR"/>
              </w:rPr>
            </w:pPr>
            <w:ins w:id="1032" w:author="임수환/책임연구원/미래기술센터 C&amp;M표준(연)5G무선통신표준Task(suhwan.lim@lge.com)" w:date="2021-10-05T19:1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33"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34" w:author="임수환/책임연구원/미래기술센터 C&amp;M표준(연)5G무선통신표준Task(suhwan.lim@lge.com)" w:date="2021-10-05T19:1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35"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36" w:author="임수환/책임연구원/미래기술센터 C&amp;M표준(연)5G무선통신표준Task(suhwan.lim@lge.com)" w:date="2021-10-05T19:1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37" w:author="임수환/책임연구원/미래기술센터 C&amp;M표준(연)5G무선통신표준Task(suhwan.lim@lge.com)" w:date="2021-10-05T19:10:00Z"/>
                <w:rFonts w:ascii="Arial" w:hAnsi="Arial" w:cs="Arial"/>
                <w:sz w:val="18"/>
                <w:szCs w:val="18"/>
                <w:lang w:val="en-US" w:eastAsia="ko-KR"/>
              </w:rPr>
            </w:pPr>
            <w:ins w:id="1038" w:author="임수환/책임연구원/미래기술센터 C&amp;M표준(연)5G무선통신표준Task(suhwan.lim@lge.com)" w:date="2021-10-05T19:12:00Z">
              <w:r>
                <w:rPr>
                  <w:rFonts w:ascii="Arial" w:eastAsiaTheme="minorEastAsia" w:hAnsi="Arial" w:cs="Arial" w:hint="eastAsia"/>
                  <w:sz w:val="18"/>
                  <w:szCs w:val="18"/>
                  <w:lang w:val="en-US" w:eastAsia="ko-KR"/>
                </w:rPr>
                <w:t>No issues</w:t>
              </w:r>
            </w:ins>
          </w:p>
        </w:tc>
      </w:tr>
      <w:tr w:rsidR="00B75CA8" w:rsidTr="001444EE">
        <w:trPr>
          <w:trHeight w:val="519"/>
          <w:jc w:val="center"/>
          <w:ins w:id="1039" w:author="임수환/책임연구원/미래기술센터 C&amp;M표준(연)5G무선통신표준Task(suhwan.lim@lge.com)" w:date="2021-10-05T19:10:00Z"/>
        </w:trPr>
        <w:tc>
          <w:tcPr>
            <w:tcW w:w="2414" w:type="dxa"/>
            <w:vMerge/>
            <w:shd w:val="clear" w:color="auto" w:fill="auto"/>
            <w:vAlign w:val="center"/>
          </w:tcPr>
          <w:p w:rsidR="00B75CA8" w:rsidRDefault="00B75CA8" w:rsidP="00B75CA8">
            <w:pPr>
              <w:spacing w:after="0"/>
              <w:jc w:val="center"/>
              <w:rPr>
                <w:ins w:id="1040"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041"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ins w:id="1042" w:author="임수환/책임연구원/미래기술센터 C&amp;M표준(연)5G무선통신표준Task(suhwan.lim@lge.com)" w:date="2021-10-05T19:10:00Z">
              <w:r>
                <w:rPr>
                  <w:rFonts w:ascii="Arial" w:eastAsiaTheme="minorEastAsia" w:hAnsi="Arial" w:cs="Arial" w:hint="eastAsia"/>
                  <w:b/>
                  <w:bCs/>
                  <w:color w:val="000000"/>
                  <w:sz w:val="18"/>
                  <w:szCs w:val="18"/>
                  <w:lang w:val="en-US" w:eastAsia="ko-KR"/>
                </w:rPr>
                <w:t>DC_7A_n2A</w:t>
              </w:r>
            </w:ins>
          </w:p>
        </w:tc>
        <w:tc>
          <w:tcPr>
            <w:tcW w:w="1077" w:type="dxa"/>
            <w:shd w:val="clear" w:color="auto" w:fill="auto"/>
            <w:vAlign w:val="center"/>
          </w:tcPr>
          <w:p w:rsidR="00B75CA8" w:rsidRDefault="00B75CA8" w:rsidP="00B75CA8">
            <w:pPr>
              <w:spacing w:after="0"/>
              <w:jc w:val="center"/>
              <w:rPr>
                <w:ins w:id="1043" w:author="임수환/책임연구원/미래기술센터 C&amp;M표준(연)5G무선통신표준Task(suhwan.lim@lge.com)" w:date="2021-10-05T19:10:00Z"/>
                <w:rFonts w:ascii="Arial" w:eastAsiaTheme="minorEastAsia" w:hAnsi="Arial" w:cs="Arial"/>
                <w:color w:val="000000"/>
                <w:sz w:val="18"/>
                <w:szCs w:val="18"/>
                <w:lang w:val="en-US" w:eastAsia="ko-KR"/>
              </w:rPr>
            </w:pPr>
            <w:ins w:id="1044" w:author="임수환/책임연구원/미래기술센터 C&amp;M표준(연)5G무선통신표준Task(suhwan.lim@lge.com)" w:date="2021-10-05T19:1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45"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46" w:author="임수환/책임연구원/미래기술센터 C&amp;M표준(연)5G무선통신표준Task(suhwan.lim@lge.com)" w:date="2021-10-05T19:1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47"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48" w:author="임수환/책임연구원/미래기술센터 C&amp;M표준(연)5G무선통신표준Task(suhwan.lim@lge.com)" w:date="2021-10-05T19:1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49" w:author="임수환/책임연구원/미래기술센터 C&amp;M표준(연)5G무선통신표준Task(suhwan.lim@lge.com)" w:date="2021-10-05T19:10:00Z"/>
                <w:rFonts w:ascii="Arial" w:hAnsi="Arial" w:cs="Arial"/>
                <w:sz w:val="18"/>
                <w:szCs w:val="18"/>
                <w:lang w:val="en-US" w:eastAsia="ko-KR"/>
              </w:rPr>
            </w:pPr>
            <w:ins w:id="1050" w:author="임수환/책임연구원/미래기술센터 C&amp;M표준(연)5G무선통신표준Task(suhwan.lim@lge.com)" w:date="2021-10-05T19:13:00Z">
              <w:r>
                <w:rPr>
                  <w:rFonts w:ascii="Arial" w:eastAsiaTheme="minorEastAsia" w:hAnsi="Arial" w:cs="Arial" w:hint="eastAsia"/>
                  <w:sz w:val="18"/>
                  <w:szCs w:val="18"/>
                  <w:lang w:val="en-US" w:eastAsia="ko-KR"/>
                </w:rPr>
                <w:t>No issues</w:t>
              </w:r>
            </w:ins>
          </w:p>
        </w:tc>
      </w:tr>
      <w:tr w:rsidR="00B75CA8" w:rsidTr="001444EE">
        <w:trPr>
          <w:trHeight w:val="519"/>
          <w:jc w:val="center"/>
          <w:ins w:id="1051" w:author="임수환/책임연구원/미래기술센터 C&amp;M표준(연)5G무선통신표준Task(suhwan.lim@lge.com)" w:date="2021-10-05T19:10:00Z"/>
        </w:trPr>
        <w:tc>
          <w:tcPr>
            <w:tcW w:w="2414" w:type="dxa"/>
            <w:vMerge/>
            <w:shd w:val="clear" w:color="auto" w:fill="auto"/>
            <w:vAlign w:val="center"/>
          </w:tcPr>
          <w:p w:rsidR="00B75CA8" w:rsidRDefault="00B75CA8" w:rsidP="00B75CA8">
            <w:pPr>
              <w:spacing w:after="0"/>
              <w:jc w:val="center"/>
              <w:rPr>
                <w:ins w:id="1052"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053"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ins w:id="1054" w:author="임수환/책임연구원/미래기술센터 C&amp;M표준(연)5G무선통신표준Task(suhwan.lim@lge.com)" w:date="2021-10-05T19:10:00Z">
              <w:r>
                <w:rPr>
                  <w:rFonts w:ascii="Arial" w:eastAsiaTheme="minorEastAsia" w:hAnsi="Arial" w:cs="Arial" w:hint="eastAsia"/>
                  <w:b/>
                  <w:bCs/>
                  <w:color w:val="000000"/>
                  <w:sz w:val="18"/>
                  <w:szCs w:val="18"/>
                  <w:lang w:val="en-US" w:eastAsia="ko-KR"/>
                </w:rPr>
                <w:t>DC_7A_n66A</w:t>
              </w:r>
            </w:ins>
          </w:p>
        </w:tc>
        <w:tc>
          <w:tcPr>
            <w:tcW w:w="1077" w:type="dxa"/>
            <w:shd w:val="clear" w:color="auto" w:fill="auto"/>
            <w:vAlign w:val="center"/>
          </w:tcPr>
          <w:p w:rsidR="00B75CA8" w:rsidRDefault="00B75CA8" w:rsidP="00B75CA8">
            <w:pPr>
              <w:spacing w:after="0"/>
              <w:jc w:val="center"/>
              <w:rPr>
                <w:ins w:id="1055" w:author="임수환/책임연구원/미래기술센터 C&amp;M표준(연)5G무선통신표준Task(suhwan.lim@lge.com)" w:date="2021-10-05T19:10:00Z"/>
                <w:rFonts w:ascii="Arial" w:eastAsiaTheme="minorEastAsia" w:hAnsi="Arial" w:cs="Arial"/>
                <w:color w:val="000000"/>
                <w:sz w:val="18"/>
                <w:szCs w:val="18"/>
                <w:lang w:val="en-US" w:eastAsia="ko-KR"/>
              </w:rPr>
            </w:pPr>
            <w:ins w:id="1056" w:author="임수환/책임연구원/미래기술센터 C&amp;M표준(연)5G무선통신표준Task(suhwan.lim@lge.com)" w:date="2021-10-05T19:1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57"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58" w:author="임수환/책임연구원/미래기술센터 C&amp;M표준(연)5G무선통신표준Task(suhwan.lim@lge.com)" w:date="2021-10-05T19:1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59"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60" w:author="임수환/책임연구원/미래기술센터 C&amp;M표준(연)5G무선통신표준Task(suhwan.lim@lge.com)" w:date="2021-10-05T19:1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61" w:author="임수환/책임연구원/미래기술센터 C&amp;M표준(연)5G무선통신표준Task(suhwan.lim@lge.com)" w:date="2021-10-05T19:10:00Z"/>
                <w:rFonts w:ascii="Arial" w:hAnsi="Arial" w:cs="Arial"/>
                <w:sz w:val="18"/>
                <w:szCs w:val="18"/>
                <w:lang w:val="en-US" w:eastAsia="ko-KR"/>
              </w:rPr>
            </w:pPr>
            <w:ins w:id="1062" w:author="임수환/책임연구원/미래기술센터 C&amp;M표준(연)5G무선통신표준Task(suhwan.lim@lge.com)" w:date="2021-10-05T19:14:00Z">
              <w:r>
                <w:rPr>
                  <w:rFonts w:ascii="Arial" w:eastAsiaTheme="minorEastAsia" w:hAnsi="Arial" w:cs="Arial" w:hint="eastAsia"/>
                  <w:sz w:val="18"/>
                  <w:szCs w:val="18"/>
                  <w:lang w:val="en-US" w:eastAsia="ko-KR"/>
                </w:rPr>
                <w:t>No issues</w:t>
              </w:r>
            </w:ins>
          </w:p>
        </w:tc>
      </w:tr>
      <w:tr w:rsidR="00B75CA8" w:rsidTr="001444EE">
        <w:trPr>
          <w:trHeight w:val="519"/>
          <w:jc w:val="center"/>
          <w:ins w:id="1063" w:author="임수환/책임연구원/미래기술센터 C&amp;M표준(연)5G무선통신표준Task(suhwan.lim@lge.com)" w:date="2021-10-05T19:10:00Z"/>
        </w:trPr>
        <w:tc>
          <w:tcPr>
            <w:tcW w:w="2414" w:type="dxa"/>
            <w:vMerge w:val="restart"/>
            <w:shd w:val="clear" w:color="auto" w:fill="auto"/>
            <w:vAlign w:val="center"/>
          </w:tcPr>
          <w:p w:rsidR="00B75CA8" w:rsidRDefault="00B75CA8" w:rsidP="00B75CA8">
            <w:pPr>
              <w:spacing w:after="0"/>
              <w:jc w:val="center"/>
              <w:rPr>
                <w:ins w:id="1064"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ins w:id="1065" w:author="임수환/책임연구원/미래기술센터 C&amp;M표준(연)5G무선통신표준Task(suhwan.lim@lge.com)" w:date="2021-10-05T19:14:00Z">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2-12_n2-n66</w:t>
              </w:r>
            </w:ins>
          </w:p>
        </w:tc>
        <w:tc>
          <w:tcPr>
            <w:tcW w:w="2230" w:type="dxa"/>
            <w:shd w:val="clear" w:color="auto" w:fill="auto"/>
            <w:vAlign w:val="center"/>
          </w:tcPr>
          <w:p w:rsidR="00B75CA8" w:rsidRDefault="00B75CA8" w:rsidP="00B75CA8">
            <w:pPr>
              <w:spacing w:after="0"/>
              <w:jc w:val="center"/>
              <w:rPr>
                <w:ins w:id="1066" w:author="임수환/책임연구원/미래기술센터 C&amp;M표준(연)5G무선통신표준Task(suhwan.lim@lge.com)" w:date="2021-10-05T19:10:00Z"/>
                <w:rFonts w:ascii="Arial" w:eastAsiaTheme="minorEastAsia" w:hAnsi="Arial" w:cs="Arial"/>
                <w:b/>
                <w:bCs/>
                <w:color w:val="000000"/>
                <w:sz w:val="18"/>
                <w:szCs w:val="18"/>
                <w:lang w:val="en-US" w:eastAsia="ko-KR"/>
              </w:rPr>
            </w:pPr>
            <w:ins w:id="1067" w:author="임수환/책임연구원/미래기술센터 C&amp;M표준(연)5G무선통신표준Task(suhwan.lim@lge.com)" w:date="2021-10-05T19:14: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B75CA8" w:rsidRDefault="00B75CA8" w:rsidP="00B75CA8">
            <w:pPr>
              <w:spacing w:after="0"/>
              <w:jc w:val="center"/>
              <w:rPr>
                <w:ins w:id="1068" w:author="임수환/책임연구원/미래기술센터 C&amp;M표준(연)5G무선통신표준Task(suhwan.lim@lge.com)" w:date="2021-10-05T19:10:00Z"/>
                <w:rFonts w:ascii="Arial" w:eastAsiaTheme="minorEastAsia" w:hAnsi="Arial" w:cs="Arial"/>
                <w:color w:val="000000"/>
                <w:sz w:val="18"/>
                <w:szCs w:val="18"/>
                <w:lang w:val="en-US" w:eastAsia="ko-KR"/>
              </w:rPr>
            </w:pPr>
            <w:ins w:id="1069" w:author="임수환/책임연구원/미래기술센터 C&amp;M표준(연)5G무선통신표준Task(suhwan.lim@lge.com)" w:date="2021-10-05T19:1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70"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71" w:author="임수환/책임연구원/미래기술센터 C&amp;M표준(연)5G무선통신표준Task(suhwan.lim@lge.com)" w:date="2021-10-05T19:1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72" w:author="임수환/책임연구원/미래기술센터 C&amp;M표준(연)5G무선통신표준Task(suhwan.lim@lge.com)" w:date="2021-10-05T19:10:00Z"/>
                <w:rFonts w:ascii="Arial" w:eastAsia="맑은 고딕" w:hAnsi="Arial" w:cs="Arial"/>
                <w:color w:val="000000"/>
                <w:sz w:val="18"/>
                <w:szCs w:val="18"/>
                <w:lang w:val="en-US" w:eastAsia="ko-KR"/>
              </w:rPr>
            </w:pPr>
            <w:ins w:id="1073" w:author="임수환/책임연구원/미래기술센터 C&amp;M표준(연)5G무선통신표준Task(suhwan.lim@lge.com)" w:date="2021-10-05T19:1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74" w:author="임수환/책임연구원/미래기술센터 C&amp;M표준(연)5G무선통신표준Task(suhwan.lim@lge.com)" w:date="2021-10-05T19:10:00Z"/>
                <w:rFonts w:ascii="Arial" w:hAnsi="Arial" w:cs="Arial"/>
                <w:sz w:val="18"/>
                <w:szCs w:val="18"/>
                <w:lang w:val="en-US" w:eastAsia="ko-KR"/>
              </w:rPr>
            </w:pPr>
            <w:ins w:id="1075" w:author="임수환/책임연구원/미래기술센터 C&amp;M표준(연)5G무선통신표준Task(suhwan.lim@lge.com)" w:date="2021-10-05T19:14:00Z">
              <w:r>
                <w:rPr>
                  <w:rFonts w:ascii="Arial" w:eastAsiaTheme="minorEastAsia" w:hAnsi="Arial" w:cs="Arial" w:hint="eastAsia"/>
                  <w:sz w:val="18"/>
                  <w:szCs w:val="18"/>
                  <w:lang w:val="en-US" w:eastAsia="ko-KR"/>
                </w:rPr>
                <w:t>No issues</w:t>
              </w:r>
            </w:ins>
          </w:p>
        </w:tc>
      </w:tr>
      <w:tr w:rsidR="00B75CA8" w:rsidTr="001444EE">
        <w:trPr>
          <w:trHeight w:val="519"/>
          <w:jc w:val="center"/>
          <w:ins w:id="1076" w:author="임수환/책임연구원/미래기술센터 C&amp;M표준(연)5G무선통신표준Task(suhwan.lim@lge.com)" w:date="2021-10-05T19:14:00Z"/>
        </w:trPr>
        <w:tc>
          <w:tcPr>
            <w:tcW w:w="2414" w:type="dxa"/>
            <w:vMerge/>
            <w:shd w:val="clear" w:color="auto" w:fill="auto"/>
            <w:vAlign w:val="center"/>
          </w:tcPr>
          <w:p w:rsidR="00B75CA8" w:rsidRDefault="00B75CA8" w:rsidP="00B75CA8">
            <w:pPr>
              <w:spacing w:after="0"/>
              <w:jc w:val="center"/>
              <w:rPr>
                <w:ins w:id="1077"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078"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ins w:id="1079" w:author="임수환/책임연구원/미래기술센터 C&amp;M표준(연)5G무선통신표준Task(suhwan.lim@lge.com)" w:date="2021-10-05T19:14:00Z">
              <w:r>
                <w:rPr>
                  <w:rFonts w:ascii="Arial" w:eastAsiaTheme="minorEastAsia" w:hAnsi="Arial" w:cs="Arial" w:hint="eastAsia"/>
                  <w:b/>
                  <w:bCs/>
                  <w:color w:val="000000"/>
                  <w:sz w:val="18"/>
                  <w:szCs w:val="18"/>
                  <w:lang w:val="en-US" w:eastAsia="ko-KR"/>
                </w:rPr>
                <w:t>DC_2A_n66A</w:t>
              </w:r>
            </w:ins>
          </w:p>
        </w:tc>
        <w:tc>
          <w:tcPr>
            <w:tcW w:w="1077" w:type="dxa"/>
            <w:shd w:val="clear" w:color="auto" w:fill="auto"/>
            <w:vAlign w:val="center"/>
          </w:tcPr>
          <w:p w:rsidR="00B75CA8" w:rsidRDefault="00B75CA8" w:rsidP="00B75CA8">
            <w:pPr>
              <w:spacing w:after="0"/>
              <w:jc w:val="center"/>
              <w:rPr>
                <w:ins w:id="1080" w:author="임수환/책임연구원/미래기술센터 C&amp;M표준(연)5G무선통신표준Task(suhwan.lim@lge.com)" w:date="2021-10-05T19:14:00Z"/>
                <w:rFonts w:ascii="Arial" w:eastAsiaTheme="minorEastAsia" w:hAnsi="Arial" w:cs="Arial"/>
                <w:color w:val="000000"/>
                <w:sz w:val="18"/>
                <w:szCs w:val="18"/>
                <w:lang w:val="en-US" w:eastAsia="ko-KR"/>
              </w:rPr>
            </w:pPr>
            <w:ins w:id="1081" w:author="임수환/책임연구원/미래기술센터 C&amp;M표준(연)5G무선통신표준Task(suhwan.lim@lge.com)" w:date="2021-10-05T19:1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B75CA8" w:rsidP="00B75CA8">
            <w:pPr>
              <w:spacing w:after="0"/>
              <w:jc w:val="center"/>
              <w:rPr>
                <w:ins w:id="1082"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083" w:author="임수환/책임연구원/미래기술센터 C&amp;M표준(연)5G무선통신표준Task(suhwan.lim@lge.com)" w:date="2021-10-05T19:1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B75CA8" w:rsidP="00B75CA8">
            <w:pPr>
              <w:spacing w:after="0"/>
              <w:jc w:val="center"/>
              <w:rPr>
                <w:ins w:id="1084"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085" w:author="임수환/책임연구원/미래기술센터 C&amp;M표준(연)5G무선통신표준Task(suhwan.lim@lge.com)" w:date="2021-10-05T19:1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Default="00B75CA8" w:rsidP="00B75CA8">
            <w:pPr>
              <w:spacing w:after="0"/>
              <w:jc w:val="center"/>
              <w:rPr>
                <w:ins w:id="1086" w:author="임수환/책임연구원/미래기술센터 C&amp;M표준(연)5G무선통신표준Task(suhwan.lim@lge.com)" w:date="2021-10-05T19:14:00Z"/>
                <w:rFonts w:ascii="Arial" w:hAnsi="Arial" w:cs="Arial"/>
                <w:sz w:val="18"/>
                <w:szCs w:val="18"/>
                <w:lang w:val="en-US" w:eastAsia="ko-KR"/>
              </w:rPr>
            </w:pPr>
            <w:ins w:id="1087" w:author="임수환/책임연구원/미래기술센터 C&amp;M표준(연)5G무선통신표준Task(suhwan.lim@lge.com)" w:date="2021-10-05T19:14:00Z">
              <w:r>
                <w:rPr>
                  <w:rFonts w:ascii="Arial" w:eastAsiaTheme="minorEastAsia" w:hAnsi="Arial" w:cs="Arial" w:hint="eastAsia"/>
                  <w:sz w:val="18"/>
                  <w:szCs w:val="18"/>
                  <w:lang w:val="en-US" w:eastAsia="ko-KR"/>
                </w:rPr>
                <w:t>No issues</w:t>
              </w:r>
            </w:ins>
          </w:p>
        </w:tc>
      </w:tr>
      <w:tr w:rsidR="00B75CA8" w:rsidTr="001444EE">
        <w:trPr>
          <w:trHeight w:val="519"/>
          <w:jc w:val="center"/>
          <w:ins w:id="1088" w:author="임수환/책임연구원/미래기술센터 C&amp;M표준(연)5G무선통신표준Task(suhwan.lim@lge.com)" w:date="2021-10-05T19:14:00Z"/>
        </w:trPr>
        <w:tc>
          <w:tcPr>
            <w:tcW w:w="2414" w:type="dxa"/>
            <w:vMerge/>
            <w:shd w:val="clear" w:color="auto" w:fill="auto"/>
            <w:vAlign w:val="center"/>
          </w:tcPr>
          <w:p w:rsidR="00B75CA8" w:rsidRDefault="00B75CA8" w:rsidP="00B75CA8">
            <w:pPr>
              <w:spacing w:after="0"/>
              <w:jc w:val="center"/>
              <w:rPr>
                <w:ins w:id="1089"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090"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ins w:id="1091" w:author="임수환/책임연구원/미래기술센터 C&amp;M표준(연)5G무선통신표준Task(suhwan.lim@lge.com)" w:date="2021-10-05T19:14:00Z">
              <w:r>
                <w:rPr>
                  <w:rFonts w:ascii="Arial" w:eastAsiaTheme="minorEastAsia" w:hAnsi="Arial" w:cs="Arial" w:hint="eastAsia"/>
                  <w:b/>
                  <w:bCs/>
                  <w:color w:val="000000"/>
                  <w:sz w:val="18"/>
                  <w:szCs w:val="18"/>
                  <w:lang w:val="en-US" w:eastAsia="ko-KR"/>
                </w:rPr>
                <w:t>DC_12A_n2A</w:t>
              </w:r>
            </w:ins>
          </w:p>
        </w:tc>
        <w:tc>
          <w:tcPr>
            <w:tcW w:w="1077" w:type="dxa"/>
            <w:shd w:val="clear" w:color="auto" w:fill="auto"/>
            <w:vAlign w:val="center"/>
          </w:tcPr>
          <w:p w:rsidR="00B75CA8" w:rsidRDefault="007C0818" w:rsidP="00B75CA8">
            <w:pPr>
              <w:spacing w:after="0"/>
              <w:jc w:val="center"/>
              <w:rPr>
                <w:ins w:id="1092" w:author="임수환/책임연구원/미래기술센터 C&amp;M표준(연)5G무선통신표준Task(suhwan.lim@lge.com)" w:date="2021-10-05T19:14:00Z"/>
                <w:rFonts w:ascii="Arial" w:eastAsiaTheme="minorEastAsia" w:hAnsi="Arial" w:cs="Arial"/>
                <w:color w:val="000000"/>
                <w:sz w:val="18"/>
                <w:szCs w:val="18"/>
                <w:lang w:val="en-US" w:eastAsia="ko-KR"/>
              </w:rPr>
            </w:pPr>
            <w:ins w:id="1093" w:author="임수환/책임연구원/미래기술센터 C&amp;M표준(연)5G무선통신표준Task(suhwan.lim@lge.com)" w:date="2021-10-05T19:18:00Z">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B12 into n66</w:t>
              </w:r>
            </w:ins>
          </w:p>
        </w:tc>
        <w:tc>
          <w:tcPr>
            <w:tcW w:w="1576" w:type="dxa"/>
            <w:shd w:val="clear" w:color="auto" w:fill="auto"/>
            <w:vAlign w:val="center"/>
          </w:tcPr>
          <w:p w:rsidR="00B75CA8" w:rsidRDefault="007C0818" w:rsidP="00B75CA8">
            <w:pPr>
              <w:spacing w:after="0"/>
              <w:jc w:val="center"/>
              <w:rPr>
                <w:ins w:id="1094"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095" w:author="임수환/책임연구원/미래기술센터 C&amp;M표준(연)5G무선통신표준Task(suhwan.lim@lge.com)" w:date="2021-10-05T19:1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75CA8" w:rsidRDefault="007C0818" w:rsidP="00B75CA8">
            <w:pPr>
              <w:spacing w:after="0"/>
              <w:jc w:val="center"/>
              <w:rPr>
                <w:ins w:id="1096"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097" w:author="임수환/책임연구원/미래기술센터 C&amp;M표준(연)5G무선통신표준Task(suhwan.lim@lge.com)" w:date="2021-10-05T19:1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75CA8" w:rsidRPr="007C0818" w:rsidRDefault="007C0818" w:rsidP="007C0818">
            <w:pPr>
              <w:spacing w:after="0"/>
              <w:jc w:val="center"/>
              <w:rPr>
                <w:ins w:id="1098" w:author="임수환/책임연구원/미래기술센터 C&amp;M표준(연)5G무선통신표준Task(suhwan.lim@lge.com)" w:date="2021-10-05T19:14:00Z"/>
                <w:rFonts w:ascii="Arial" w:eastAsiaTheme="minorEastAsia" w:hAnsi="Arial" w:cs="Arial"/>
                <w:sz w:val="18"/>
                <w:szCs w:val="18"/>
                <w:lang w:val="en-US" w:eastAsia="ko-KR"/>
              </w:rPr>
            </w:pPr>
            <w:ins w:id="1099" w:author="임수환/책임연구원/미래기술센터 C&amp;M표준(연)5G무선통신표준Task(suhwan.lim@lge.com)" w:date="2021-10-05T19:18:00Z">
              <w:r>
                <w:rPr>
                  <w:rFonts w:ascii="Arial" w:eastAsiaTheme="minorEastAsia" w:hAnsi="Arial" w:cs="Arial" w:hint="eastAsia"/>
                  <w:sz w:val="18"/>
                  <w:szCs w:val="18"/>
                  <w:lang w:val="en-US" w:eastAsia="ko-KR"/>
                </w:rPr>
                <w:t xml:space="preserve">- </w:t>
              </w:r>
            </w:ins>
            <w:ins w:id="1100" w:author="임수환/책임연구원/미래기술센터 C&amp;M표준(연)5G무선통신표준Task(suhwan.lim@lge.com)" w:date="2021-10-05T19:19:00Z">
              <w:r>
                <w:rPr>
                  <w:rFonts w:ascii="Arial" w:hAnsi="Arial" w:cs="Arial"/>
                  <w:sz w:val="18"/>
                  <w:szCs w:val="18"/>
                  <w:lang w:val="en-US" w:eastAsia="ko-KR"/>
                </w:rPr>
                <w:t>Harmonic problem already covered in DC_12A_n66</w:t>
              </w:r>
              <w:r w:rsidRPr="00123180">
                <w:rPr>
                  <w:rFonts w:ascii="Arial" w:hAnsi="Arial" w:cs="Arial"/>
                  <w:sz w:val="18"/>
                  <w:szCs w:val="18"/>
                  <w:lang w:val="en-US" w:eastAsia="ko-KR"/>
                </w:rPr>
                <w:t>A</w:t>
              </w:r>
            </w:ins>
          </w:p>
        </w:tc>
      </w:tr>
      <w:tr w:rsidR="00B75CA8" w:rsidTr="001444EE">
        <w:trPr>
          <w:trHeight w:val="519"/>
          <w:jc w:val="center"/>
          <w:ins w:id="1101" w:author="임수환/책임연구원/미래기술센터 C&amp;M표준(연)5G무선통신표준Task(suhwan.lim@lge.com)" w:date="2021-10-05T19:14:00Z"/>
        </w:trPr>
        <w:tc>
          <w:tcPr>
            <w:tcW w:w="2414" w:type="dxa"/>
            <w:vMerge/>
            <w:shd w:val="clear" w:color="auto" w:fill="auto"/>
            <w:vAlign w:val="center"/>
          </w:tcPr>
          <w:p w:rsidR="00B75CA8" w:rsidRDefault="00B75CA8" w:rsidP="00B75CA8">
            <w:pPr>
              <w:spacing w:after="0"/>
              <w:jc w:val="center"/>
              <w:rPr>
                <w:ins w:id="1102"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ins w:id="1103"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ins w:id="1104" w:author="임수환/책임연구원/미래기술센터 C&amp;M표준(연)5G무선통신표준Task(suhwan.lim@lge.com)" w:date="2021-10-05T19:14:00Z">
              <w:r>
                <w:rPr>
                  <w:rFonts w:ascii="Arial" w:eastAsiaTheme="minorEastAsia" w:hAnsi="Arial" w:cs="Arial" w:hint="eastAsia"/>
                  <w:b/>
                  <w:bCs/>
                  <w:color w:val="000000"/>
                  <w:sz w:val="18"/>
                  <w:szCs w:val="18"/>
                  <w:lang w:val="en-US" w:eastAsia="ko-KR"/>
                </w:rPr>
                <w:t>DC_12A_n66A</w:t>
              </w:r>
            </w:ins>
          </w:p>
        </w:tc>
        <w:tc>
          <w:tcPr>
            <w:tcW w:w="1077" w:type="dxa"/>
            <w:shd w:val="clear" w:color="auto" w:fill="auto"/>
            <w:vAlign w:val="center"/>
          </w:tcPr>
          <w:p w:rsidR="00B75CA8" w:rsidRDefault="00DC14DF" w:rsidP="00B75CA8">
            <w:pPr>
              <w:spacing w:after="0"/>
              <w:jc w:val="center"/>
              <w:rPr>
                <w:ins w:id="1105" w:author="임수환/책임연구원/미래기술센터 C&amp;M표준(연)5G무선통신표준Task(suhwan.lim@lge.com)" w:date="2021-10-05T19:14:00Z"/>
                <w:rFonts w:ascii="Arial" w:eastAsiaTheme="minorEastAsia" w:hAnsi="Arial" w:cs="Arial"/>
                <w:color w:val="000000"/>
                <w:sz w:val="18"/>
                <w:szCs w:val="18"/>
                <w:lang w:val="en-US" w:eastAsia="ko-KR"/>
              </w:rPr>
            </w:pPr>
            <w:ins w:id="1106" w:author="임수환/책임연구원/미래기술센터 C&amp;M표준(연)5G무선통신표준Task(suhwan.lim@lge.com)" w:date="2021-10-05T19:2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75CA8" w:rsidRDefault="00DC14DF" w:rsidP="00B75CA8">
            <w:pPr>
              <w:spacing w:after="0"/>
              <w:jc w:val="center"/>
              <w:rPr>
                <w:ins w:id="1107"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108" w:author="임수환/책임연구원/미래기술센터 C&amp;M표준(연)5G무선통신표준Task(suhwan.lim@lge.com)" w:date="2021-10-05T19:20:00Z">
              <w:r>
                <w:rPr>
                  <w:rFonts w:ascii="Arial" w:eastAsia="맑은 고딕" w:hAnsi="Arial" w:cs="Arial" w:hint="eastAsia"/>
                  <w:color w:val="000000"/>
                  <w:sz w:val="18"/>
                  <w:szCs w:val="18"/>
                  <w:lang w:val="en-US" w:eastAsia="ko-KR"/>
                </w:rPr>
                <w:t>4</w:t>
              </w:r>
              <w:r w:rsidRPr="00DC14D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ins>
          </w:p>
        </w:tc>
        <w:tc>
          <w:tcPr>
            <w:tcW w:w="1247" w:type="dxa"/>
            <w:shd w:val="clear" w:color="auto" w:fill="auto"/>
            <w:vAlign w:val="center"/>
          </w:tcPr>
          <w:p w:rsidR="00B75CA8" w:rsidRDefault="00B75CA8" w:rsidP="00B75CA8">
            <w:pPr>
              <w:spacing w:after="0"/>
              <w:jc w:val="center"/>
              <w:rPr>
                <w:ins w:id="1109" w:author="임수환/책임연구원/미래기술센터 C&amp;M표준(연)5G무선통신표준Task(suhwan.lim@lge.com)" w:date="2021-10-05T19:14:00Z"/>
                <w:rFonts w:ascii="Arial" w:eastAsia="맑은 고딕" w:hAnsi="Arial" w:cs="Arial"/>
                <w:color w:val="000000"/>
                <w:sz w:val="18"/>
                <w:szCs w:val="18"/>
                <w:lang w:val="en-US" w:eastAsia="ko-KR"/>
              </w:rPr>
            </w:pPr>
          </w:p>
        </w:tc>
        <w:tc>
          <w:tcPr>
            <w:tcW w:w="2128" w:type="dxa"/>
            <w:shd w:val="clear" w:color="auto" w:fill="auto"/>
            <w:vAlign w:val="center"/>
          </w:tcPr>
          <w:p w:rsidR="00B75CA8" w:rsidRPr="00DC14DF" w:rsidRDefault="00DC14DF" w:rsidP="00B75CA8">
            <w:pPr>
              <w:spacing w:after="0"/>
              <w:jc w:val="center"/>
              <w:rPr>
                <w:ins w:id="1110" w:author="임수환/책임연구원/미래기술센터 C&amp;M표준(연)5G무선통신표준Task(suhwan.lim@lge.com)" w:date="2021-10-05T19:14:00Z"/>
                <w:rFonts w:ascii="Arial" w:eastAsiaTheme="minorEastAsia" w:hAnsi="Arial" w:cs="Arial"/>
                <w:sz w:val="18"/>
                <w:szCs w:val="18"/>
                <w:lang w:val="en-US" w:eastAsia="ko-KR"/>
              </w:rPr>
            </w:pPr>
            <w:ins w:id="1111" w:author="임수환/책임연구원/미래기술센터 C&amp;M표준(연)5G무선통신표준Task(suhwan.lim@lge.com)" w:date="2021-10-05T19:20:00Z">
              <w:r>
                <w:rPr>
                  <w:rFonts w:ascii="Arial" w:eastAsiaTheme="minorEastAsia" w:hAnsi="Arial" w:cs="Arial" w:hint="eastAsia"/>
                  <w:sz w:val="18"/>
                  <w:szCs w:val="18"/>
                  <w:lang w:val="en-US" w:eastAsia="ko-KR"/>
                </w:rPr>
                <w:t xml:space="preserve">- </w:t>
              </w:r>
            </w:ins>
            <w:ins w:id="1112" w:author="임수환/책임연구원/미래기술센터 C&amp;M표준(연)5G무선통신표준Task(suhwan.lim@lge.com)" w:date="2021-10-21T09:57:00Z">
              <w:r w:rsidR="00CD2660">
                <w:rPr>
                  <w:rFonts w:ascii="Arial" w:eastAsiaTheme="minorEastAsia" w:hAnsi="Arial" w:cs="Arial" w:hint="eastAsia"/>
                  <w:sz w:val="18"/>
                  <w:szCs w:val="18"/>
                  <w:lang w:val="en-US" w:eastAsia="ko-KR"/>
                </w:rPr>
                <w:t xml:space="preserve">0dB MSD in </w:t>
              </w:r>
              <w:r w:rsidR="00CD2660">
                <w:rPr>
                  <w:rFonts w:ascii="Arial" w:eastAsiaTheme="minorEastAsia" w:hAnsi="Arial" w:cs="Arial"/>
                  <w:sz w:val="18"/>
                  <w:szCs w:val="18"/>
                  <w:lang w:val="en-US" w:eastAsia="ko-KR"/>
                </w:rPr>
                <w:t xml:space="preserve">DC_2A-12A_n66A in </w:t>
              </w:r>
              <w:r w:rsidR="00CD2660">
                <w:rPr>
                  <w:rFonts w:ascii="Arial" w:eastAsiaTheme="minorEastAsia" w:hAnsi="Arial" w:cs="Arial" w:hint="eastAsia"/>
                  <w:sz w:val="18"/>
                  <w:szCs w:val="18"/>
                  <w:lang w:val="en-US" w:eastAsia="ko-KR"/>
                </w:rPr>
                <w:t>TS</w:t>
              </w:r>
              <w:r w:rsidR="00CD2660">
                <w:rPr>
                  <w:rFonts w:ascii="Arial" w:eastAsiaTheme="minorEastAsia" w:hAnsi="Arial" w:cs="Arial"/>
                  <w:sz w:val="18"/>
                  <w:szCs w:val="18"/>
                  <w:lang w:val="en-US" w:eastAsia="ko-KR"/>
                </w:rPr>
                <w:t>38.101-3</w:t>
              </w:r>
            </w:ins>
          </w:p>
        </w:tc>
      </w:tr>
      <w:tr w:rsidR="00ED398B" w:rsidTr="001444EE">
        <w:trPr>
          <w:trHeight w:val="519"/>
          <w:jc w:val="center"/>
          <w:ins w:id="1113" w:author="임수환/책임연구원/미래기술센터 C&amp;M표준(연)5G무선통신표준Task(suhwan.lim@lge.com)" w:date="2021-10-05T19:14:00Z"/>
        </w:trPr>
        <w:tc>
          <w:tcPr>
            <w:tcW w:w="2414" w:type="dxa"/>
            <w:vMerge w:val="restart"/>
            <w:shd w:val="clear" w:color="auto" w:fill="auto"/>
            <w:vAlign w:val="center"/>
          </w:tcPr>
          <w:p w:rsidR="00ED398B" w:rsidRDefault="00ED398B" w:rsidP="00ED398B">
            <w:pPr>
              <w:spacing w:after="0"/>
              <w:jc w:val="center"/>
              <w:rPr>
                <w:ins w:id="1114"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ins w:id="1115" w:author="임수환/책임연구원/미래기술센터 C&amp;M표준(연)5G무선통신표준Task(suhwan.lim@lge.com)" w:date="2021-10-05T19:21:00Z">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_n2-n66</w:t>
              </w:r>
            </w:ins>
          </w:p>
        </w:tc>
        <w:tc>
          <w:tcPr>
            <w:tcW w:w="2230" w:type="dxa"/>
            <w:shd w:val="clear" w:color="auto" w:fill="auto"/>
            <w:vAlign w:val="center"/>
          </w:tcPr>
          <w:p w:rsidR="00ED398B" w:rsidRDefault="00ED398B" w:rsidP="00ED398B">
            <w:pPr>
              <w:spacing w:after="0"/>
              <w:jc w:val="center"/>
              <w:rPr>
                <w:ins w:id="1116" w:author="임수환/책임연구원/미래기술센터 C&amp;M표준(연)5G무선통신표준Task(suhwan.lim@lge.com)" w:date="2021-10-05T19:14:00Z"/>
                <w:rFonts w:ascii="Arial" w:eastAsiaTheme="minorEastAsia" w:hAnsi="Arial" w:cs="Arial"/>
                <w:b/>
                <w:bCs/>
                <w:color w:val="000000"/>
                <w:sz w:val="18"/>
                <w:szCs w:val="18"/>
                <w:lang w:val="en-US" w:eastAsia="ko-KR"/>
              </w:rPr>
            </w:pPr>
            <w:ins w:id="1117" w:author="임수환/책임연구원/미래기술센터 C&amp;M표준(연)5G무선통신표준Task(suhwan.lim@lge.com)" w:date="2021-10-05T19:21: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ED398B" w:rsidRDefault="00ED398B" w:rsidP="00ED398B">
            <w:pPr>
              <w:spacing w:after="0"/>
              <w:jc w:val="center"/>
              <w:rPr>
                <w:ins w:id="1118" w:author="임수환/책임연구원/미래기술센터 C&amp;M표준(연)5G무선통신표준Task(suhwan.lim@lge.com)" w:date="2021-10-05T19:14:00Z"/>
                <w:rFonts w:ascii="Arial" w:eastAsiaTheme="minorEastAsia" w:hAnsi="Arial" w:cs="Arial"/>
                <w:color w:val="000000"/>
                <w:sz w:val="18"/>
                <w:szCs w:val="18"/>
                <w:lang w:val="en-US" w:eastAsia="ko-KR"/>
              </w:rPr>
            </w:pPr>
            <w:ins w:id="1119" w:author="임수환/책임연구원/미래기술센터 C&amp;M표준(연)5G무선통신표준Task(suhwan.lim@lge.com)" w:date="2021-10-05T19:2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D398B" w:rsidRDefault="00ED398B" w:rsidP="00ED398B">
            <w:pPr>
              <w:spacing w:after="0"/>
              <w:jc w:val="center"/>
              <w:rPr>
                <w:ins w:id="1120"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121" w:author="임수환/책임연구원/미래기술센터 C&amp;M표준(연)5G무선통신표준Task(suhwan.lim@lge.com)" w:date="2021-10-05T19:2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ED398B" w:rsidRDefault="00ED398B" w:rsidP="00ED398B">
            <w:pPr>
              <w:spacing w:after="0"/>
              <w:jc w:val="center"/>
              <w:rPr>
                <w:ins w:id="1122" w:author="임수환/책임연구원/미래기술센터 C&amp;M표준(연)5G무선통신표준Task(suhwan.lim@lge.com)" w:date="2021-10-05T19:14:00Z"/>
                <w:rFonts w:ascii="Arial" w:eastAsia="맑은 고딕" w:hAnsi="Arial" w:cs="Arial"/>
                <w:color w:val="000000"/>
                <w:sz w:val="18"/>
                <w:szCs w:val="18"/>
                <w:lang w:val="en-US" w:eastAsia="ko-KR"/>
              </w:rPr>
            </w:pPr>
            <w:ins w:id="1123" w:author="임수환/책임연구원/미래기술센터 C&amp;M표준(연)5G무선통신표준Task(suhwan.lim@lge.com)" w:date="2021-10-05T19:2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D398B" w:rsidRPr="00336F2A" w:rsidRDefault="00336F2A" w:rsidP="00ED398B">
            <w:pPr>
              <w:spacing w:after="0"/>
              <w:jc w:val="center"/>
              <w:rPr>
                <w:ins w:id="1124" w:author="임수환/책임연구원/미래기술센터 C&amp;M표준(연)5G무선통신표준Task(suhwan.lim@lge.com)" w:date="2021-10-05T19:14:00Z"/>
                <w:rFonts w:ascii="Arial" w:eastAsiaTheme="minorEastAsia" w:hAnsi="Arial" w:cs="Arial"/>
                <w:sz w:val="18"/>
                <w:szCs w:val="18"/>
                <w:lang w:val="en-US" w:eastAsia="ko-KR"/>
              </w:rPr>
            </w:pPr>
            <w:ins w:id="1125" w:author="임수환/책임연구원/미래기술센터 C&amp;M표준(연)5G무선통신표준Task(suhwan.lim@lge.com)" w:date="2021-10-06T11:58:00Z">
              <w:r>
                <w:rPr>
                  <w:rFonts w:ascii="Arial" w:eastAsiaTheme="minorEastAsia" w:hAnsi="Arial" w:cs="Arial" w:hint="eastAsia"/>
                  <w:sz w:val="18"/>
                  <w:szCs w:val="18"/>
                  <w:lang w:val="en-US" w:eastAsia="ko-KR"/>
                </w:rPr>
                <w:t>No issues</w:t>
              </w:r>
            </w:ins>
          </w:p>
        </w:tc>
      </w:tr>
      <w:tr w:rsidR="00ED398B" w:rsidTr="001444EE">
        <w:trPr>
          <w:trHeight w:val="519"/>
          <w:jc w:val="center"/>
          <w:ins w:id="1126" w:author="임수환/책임연구원/미래기술센터 C&amp;M표준(연)5G무선통신표준Task(suhwan.lim@lge.com)" w:date="2021-10-05T19:04:00Z"/>
        </w:trPr>
        <w:tc>
          <w:tcPr>
            <w:tcW w:w="2414" w:type="dxa"/>
            <w:vMerge/>
            <w:shd w:val="clear" w:color="auto" w:fill="auto"/>
            <w:vAlign w:val="center"/>
          </w:tcPr>
          <w:p w:rsidR="00ED398B" w:rsidRDefault="00ED398B" w:rsidP="00ED398B">
            <w:pPr>
              <w:spacing w:after="0"/>
              <w:jc w:val="center"/>
              <w:rPr>
                <w:ins w:id="1127" w:author="임수환/책임연구원/미래기술센터 C&amp;M표준(연)5G무선통신표준Task(suhwan.lim@lge.com)" w:date="2021-10-05T19:04:00Z"/>
                <w:rFonts w:ascii="Arial" w:eastAsiaTheme="minorEastAsia" w:hAnsi="Arial" w:cs="Arial"/>
                <w:b/>
                <w:bCs/>
                <w:color w:val="000000"/>
                <w:sz w:val="18"/>
                <w:szCs w:val="18"/>
                <w:lang w:val="en-US" w:eastAsia="ko-KR"/>
              </w:rPr>
            </w:pPr>
          </w:p>
        </w:tc>
        <w:tc>
          <w:tcPr>
            <w:tcW w:w="2230" w:type="dxa"/>
            <w:shd w:val="clear" w:color="auto" w:fill="auto"/>
            <w:vAlign w:val="center"/>
          </w:tcPr>
          <w:p w:rsidR="00ED398B" w:rsidRDefault="00ED398B" w:rsidP="00ED398B">
            <w:pPr>
              <w:spacing w:after="0"/>
              <w:jc w:val="center"/>
              <w:rPr>
                <w:ins w:id="1128" w:author="임수환/책임연구원/미래기술센터 C&amp;M표준(연)5G무선통신표준Task(suhwan.lim@lge.com)" w:date="2021-10-05T19:04:00Z"/>
                <w:rFonts w:ascii="Arial" w:eastAsiaTheme="minorEastAsia" w:hAnsi="Arial" w:cs="Arial"/>
                <w:b/>
                <w:bCs/>
                <w:color w:val="000000"/>
                <w:sz w:val="18"/>
                <w:szCs w:val="18"/>
                <w:lang w:val="en-US" w:eastAsia="ko-KR"/>
              </w:rPr>
            </w:pPr>
            <w:ins w:id="1129" w:author="임수환/책임연구원/미래기술센터 C&amp;M표준(연)5G무선통신표준Task(suhwan.lim@lge.com)" w:date="2021-10-05T19:21:00Z">
              <w:r>
                <w:rPr>
                  <w:rFonts w:ascii="Arial" w:eastAsiaTheme="minorEastAsia" w:hAnsi="Arial" w:cs="Arial" w:hint="eastAsia"/>
                  <w:b/>
                  <w:bCs/>
                  <w:color w:val="000000"/>
                  <w:sz w:val="18"/>
                  <w:szCs w:val="18"/>
                  <w:lang w:val="en-US" w:eastAsia="ko-KR"/>
                </w:rPr>
                <w:t>DC_2A_n66A</w:t>
              </w:r>
            </w:ins>
          </w:p>
        </w:tc>
        <w:tc>
          <w:tcPr>
            <w:tcW w:w="1077" w:type="dxa"/>
            <w:shd w:val="clear" w:color="auto" w:fill="auto"/>
            <w:vAlign w:val="center"/>
          </w:tcPr>
          <w:p w:rsidR="00ED398B" w:rsidRDefault="00ED398B" w:rsidP="00ED398B">
            <w:pPr>
              <w:spacing w:after="0"/>
              <w:jc w:val="center"/>
              <w:rPr>
                <w:ins w:id="1130" w:author="임수환/책임연구원/미래기술센터 C&amp;M표준(연)5G무선통신표준Task(suhwan.lim@lge.com)" w:date="2021-10-05T19:04:00Z"/>
                <w:rFonts w:ascii="Arial" w:eastAsiaTheme="minorEastAsia" w:hAnsi="Arial" w:cs="Arial"/>
                <w:color w:val="000000"/>
                <w:sz w:val="18"/>
                <w:szCs w:val="18"/>
                <w:lang w:val="en-US" w:eastAsia="ko-KR"/>
              </w:rPr>
            </w:pPr>
            <w:ins w:id="1131" w:author="임수환/책임연구원/미래기술센터 C&amp;M표준(연)5G무선통신표준Task(suhwan.lim@lge.com)" w:date="2021-10-05T19:2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D398B" w:rsidRDefault="00ED398B" w:rsidP="00ED398B">
            <w:pPr>
              <w:spacing w:after="0"/>
              <w:jc w:val="center"/>
              <w:rPr>
                <w:ins w:id="1132" w:author="임수환/책임연구원/미래기술센터 C&amp;M표준(연)5G무선통신표준Task(suhwan.lim@lge.com)" w:date="2021-10-05T19:04:00Z"/>
                <w:rFonts w:ascii="Arial" w:eastAsia="맑은 고딕" w:hAnsi="Arial" w:cs="Arial"/>
                <w:color w:val="000000"/>
                <w:sz w:val="18"/>
                <w:szCs w:val="18"/>
                <w:lang w:val="en-US" w:eastAsia="ko-KR"/>
              </w:rPr>
            </w:pPr>
            <w:ins w:id="1133" w:author="임수환/책임연구원/미래기술센터 C&amp;M표준(연)5G무선통신표준Task(suhwan.lim@lge.com)" w:date="2021-10-05T19:2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ED398B" w:rsidRDefault="00ED398B" w:rsidP="00ED398B">
            <w:pPr>
              <w:spacing w:after="0"/>
              <w:jc w:val="center"/>
              <w:rPr>
                <w:ins w:id="1134" w:author="임수환/책임연구원/미래기술센터 C&amp;M표준(연)5G무선통신표준Task(suhwan.lim@lge.com)" w:date="2021-10-05T19:04:00Z"/>
                <w:rFonts w:ascii="Arial" w:eastAsia="맑은 고딕" w:hAnsi="Arial" w:cs="Arial"/>
                <w:color w:val="000000"/>
                <w:sz w:val="18"/>
                <w:szCs w:val="18"/>
                <w:lang w:val="en-US" w:eastAsia="ko-KR"/>
              </w:rPr>
            </w:pPr>
            <w:ins w:id="1135" w:author="임수환/책임연구원/미래기술센터 C&amp;M표준(연)5G무선통신표준Task(suhwan.lim@lge.com)" w:date="2021-10-05T19:2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D398B" w:rsidRDefault="00336F2A" w:rsidP="00ED398B">
            <w:pPr>
              <w:spacing w:after="0"/>
              <w:jc w:val="center"/>
              <w:rPr>
                <w:ins w:id="1136" w:author="임수환/책임연구원/미래기술센터 C&amp;M표준(연)5G무선통신표준Task(suhwan.lim@lge.com)" w:date="2021-10-05T19:04:00Z"/>
                <w:rFonts w:ascii="Arial" w:hAnsi="Arial" w:cs="Arial"/>
                <w:sz w:val="18"/>
                <w:szCs w:val="18"/>
                <w:lang w:val="en-US" w:eastAsia="ko-KR"/>
              </w:rPr>
            </w:pPr>
            <w:ins w:id="1137" w:author="임수환/책임연구원/미래기술센터 C&amp;M표준(연)5G무선통신표준Task(suhwan.lim@lge.com)" w:date="2021-10-06T11:58:00Z">
              <w:r>
                <w:rPr>
                  <w:rFonts w:ascii="Arial" w:eastAsiaTheme="minorEastAsia" w:hAnsi="Arial" w:cs="Arial" w:hint="eastAsia"/>
                  <w:sz w:val="18"/>
                  <w:szCs w:val="18"/>
                  <w:lang w:val="en-US" w:eastAsia="ko-KR"/>
                </w:rPr>
                <w:t>No issues</w:t>
              </w:r>
            </w:ins>
          </w:p>
        </w:tc>
      </w:tr>
      <w:tr w:rsidR="00ED398B" w:rsidTr="001444EE">
        <w:trPr>
          <w:trHeight w:val="519"/>
          <w:jc w:val="center"/>
          <w:ins w:id="1138" w:author="임수환/책임연구원/미래기술센터 C&amp;M표준(연)5G무선통신표준Task(suhwan.lim@lge.com)" w:date="2021-10-05T19:21:00Z"/>
        </w:trPr>
        <w:tc>
          <w:tcPr>
            <w:tcW w:w="2414" w:type="dxa"/>
            <w:vMerge/>
            <w:shd w:val="clear" w:color="auto" w:fill="auto"/>
            <w:vAlign w:val="center"/>
          </w:tcPr>
          <w:p w:rsidR="00ED398B" w:rsidRDefault="00ED398B" w:rsidP="00ED398B">
            <w:pPr>
              <w:spacing w:after="0"/>
              <w:jc w:val="center"/>
              <w:rPr>
                <w:ins w:id="1139" w:author="임수환/책임연구원/미래기술센터 C&amp;M표준(연)5G무선통신표준Task(suhwan.lim@lge.com)" w:date="2021-10-05T19:21:00Z"/>
                <w:rFonts w:ascii="Arial" w:eastAsiaTheme="minorEastAsia" w:hAnsi="Arial" w:cs="Arial"/>
                <w:b/>
                <w:bCs/>
                <w:color w:val="000000"/>
                <w:sz w:val="18"/>
                <w:szCs w:val="18"/>
                <w:lang w:val="en-US" w:eastAsia="ko-KR"/>
              </w:rPr>
            </w:pPr>
          </w:p>
        </w:tc>
        <w:tc>
          <w:tcPr>
            <w:tcW w:w="2230" w:type="dxa"/>
            <w:shd w:val="clear" w:color="auto" w:fill="auto"/>
            <w:vAlign w:val="center"/>
          </w:tcPr>
          <w:p w:rsidR="00ED398B" w:rsidRDefault="00ED398B" w:rsidP="00ED398B">
            <w:pPr>
              <w:spacing w:after="0"/>
              <w:jc w:val="center"/>
              <w:rPr>
                <w:ins w:id="1140" w:author="임수환/책임연구원/미래기술센터 C&amp;M표준(연)5G무선통신표준Task(suhwan.lim@lge.com)" w:date="2021-10-05T19:21:00Z"/>
                <w:rFonts w:ascii="Arial" w:eastAsiaTheme="minorEastAsia" w:hAnsi="Arial" w:cs="Arial"/>
                <w:b/>
                <w:bCs/>
                <w:color w:val="000000"/>
                <w:sz w:val="18"/>
                <w:szCs w:val="18"/>
                <w:lang w:val="en-US" w:eastAsia="ko-KR"/>
              </w:rPr>
            </w:pPr>
            <w:ins w:id="1141" w:author="임수환/책임연구원/미래기술센터 C&amp;M표준(연)5G무선통신표준Task(suhwan.lim@lge.com)" w:date="2021-10-05T19:21: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A_n2A</w:t>
              </w:r>
            </w:ins>
          </w:p>
        </w:tc>
        <w:tc>
          <w:tcPr>
            <w:tcW w:w="1077" w:type="dxa"/>
            <w:shd w:val="clear" w:color="auto" w:fill="auto"/>
            <w:vAlign w:val="center"/>
          </w:tcPr>
          <w:p w:rsidR="00ED398B" w:rsidRDefault="00ED398B" w:rsidP="00ED398B">
            <w:pPr>
              <w:spacing w:after="0"/>
              <w:jc w:val="center"/>
              <w:rPr>
                <w:ins w:id="1142" w:author="임수환/책임연구원/미래기술센터 C&amp;M표준(연)5G무선통신표준Task(suhwan.lim@lge.com)" w:date="2021-10-05T19:21:00Z"/>
                <w:rFonts w:ascii="Arial" w:eastAsiaTheme="minorEastAsia" w:hAnsi="Arial" w:cs="Arial"/>
                <w:color w:val="000000"/>
                <w:sz w:val="18"/>
                <w:szCs w:val="18"/>
                <w:lang w:val="en-US" w:eastAsia="ko-KR"/>
              </w:rPr>
            </w:pPr>
            <w:ins w:id="1143" w:author="임수환/책임연구원/미래기술센터 C&amp;M표준(연)5G무선통신표준Task(suhwan.lim@lge.com)" w:date="2021-10-05T19:2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D398B" w:rsidRDefault="00ED398B" w:rsidP="00ED398B">
            <w:pPr>
              <w:spacing w:after="0"/>
              <w:jc w:val="center"/>
              <w:rPr>
                <w:ins w:id="1144" w:author="임수환/책임연구원/미래기술센터 C&amp;M표준(연)5G무선통신표준Task(suhwan.lim@lge.com)" w:date="2021-10-05T19:21:00Z"/>
                <w:rFonts w:ascii="Arial" w:eastAsia="맑은 고딕" w:hAnsi="Arial" w:cs="Arial"/>
                <w:color w:val="000000"/>
                <w:sz w:val="18"/>
                <w:szCs w:val="18"/>
                <w:lang w:val="en-US" w:eastAsia="ko-KR"/>
              </w:rPr>
            </w:pPr>
            <w:ins w:id="1145" w:author="임수환/책임연구원/미래기술센터 C&amp;M표준(연)5G무선통신표준Task(suhwan.lim@lge.com)" w:date="2021-10-05T19:2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ED398B" w:rsidRDefault="00ED398B" w:rsidP="00ED398B">
            <w:pPr>
              <w:spacing w:after="0"/>
              <w:jc w:val="center"/>
              <w:rPr>
                <w:ins w:id="1146" w:author="임수환/책임연구원/미래기술센터 C&amp;M표준(연)5G무선통신표준Task(suhwan.lim@lge.com)" w:date="2021-10-05T19:21:00Z"/>
                <w:rFonts w:ascii="Arial" w:eastAsia="맑은 고딕" w:hAnsi="Arial" w:cs="Arial"/>
                <w:color w:val="000000"/>
                <w:sz w:val="18"/>
                <w:szCs w:val="18"/>
                <w:lang w:val="en-US" w:eastAsia="ko-KR"/>
              </w:rPr>
            </w:pPr>
            <w:ins w:id="1147" w:author="임수환/책임연구원/미래기술센터 C&amp;M표준(연)5G무선통신표준Task(suhwan.lim@lge.com)" w:date="2021-10-05T19:2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D398B" w:rsidRDefault="00336F2A" w:rsidP="00ED398B">
            <w:pPr>
              <w:spacing w:after="0"/>
              <w:jc w:val="center"/>
              <w:rPr>
                <w:ins w:id="1148" w:author="임수환/책임연구원/미래기술센터 C&amp;M표준(연)5G무선통신표준Task(suhwan.lim@lge.com)" w:date="2021-10-05T19:21:00Z"/>
                <w:rFonts w:ascii="Arial" w:eastAsiaTheme="minorEastAsia" w:hAnsi="Arial" w:cs="Arial"/>
                <w:sz w:val="18"/>
                <w:szCs w:val="18"/>
                <w:lang w:val="en-US" w:eastAsia="ko-KR"/>
              </w:rPr>
            </w:pPr>
            <w:ins w:id="1149" w:author="임수환/책임연구원/미래기술센터 C&amp;M표준(연)5G무선통신표준Task(suhwan.lim@lge.com)" w:date="2021-10-06T11:59:00Z">
              <w:r>
                <w:rPr>
                  <w:rFonts w:ascii="Arial" w:eastAsiaTheme="minorEastAsia" w:hAnsi="Arial" w:cs="Arial" w:hint="eastAsia"/>
                  <w:sz w:val="18"/>
                  <w:szCs w:val="18"/>
                  <w:lang w:val="en-US" w:eastAsia="ko-KR"/>
                </w:rPr>
                <w:t>No issues</w:t>
              </w:r>
            </w:ins>
          </w:p>
        </w:tc>
      </w:tr>
      <w:tr w:rsidR="00336F2A" w:rsidTr="001444EE">
        <w:trPr>
          <w:trHeight w:val="519"/>
          <w:jc w:val="center"/>
          <w:ins w:id="1150" w:author="임수환/책임연구원/미래기술센터 C&amp;M표준(연)5G무선통신표준Task(suhwan.lim@lge.com)" w:date="2021-10-05T19:21:00Z"/>
        </w:trPr>
        <w:tc>
          <w:tcPr>
            <w:tcW w:w="2414" w:type="dxa"/>
            <w:vMerge/>
            <w:shd w:val="clear" w:color="auto" w:fill="auto"/>
            <w:vAlign w:val="center"/>
          </w:tcPr>
          <w:p w:rsidR="00336F2A" w:rsidRDefault="00336F2A" w:rsidP="00336F2A">
            <w:pPr>
              <w:spacing w:after="0"/>
              <w:jc w:val="center"/>
              <w:rPr>
                <w:ins w:id="1151" w:author="임수환/책임연구원/미래기술센터 C&amp;M표준(연)5G무선통신표준Task(suhwan.lim@lge.com)" w:date="2021-10-05T19:21:00Z"/>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ins w:id="1152" w:author="임수환/책임연구원/미래기술센터 C&amp;M표준(연)5G무선통신표준Task(suhwan.lim@lge.com)" w:date="2021-10-05T19:21:00Z"/>
                <w:rFonts w:ascii="Arial" w:eastAsiaTheme="minorEastAsia" w:hAnsi="Arial" w:cs="Arial"/>
                <w:b/>
                <w:bCs/>
                <w:color w:val="000000"/>
                <w:sz w:val="18"/>
                <w:szCs w:val="18"/>
                <w:lang w:val="en-US" w:eastAsia="ko-KR"/>
              </w:rPr>
            </w:pPr>
            <w:ins w:id="1153" w:author="임수환/책임연구원/미래기술센터 C&amp;M표준(연)5G무선통신표준Task(suhwan.lim@lge.com)" w:date="2021-10-05T19:21: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A_n66A</w:t>
              </w:r>
            </w:ins>
          </w:p>
        </w:tc>
        <w:tc>
          <w:tcPr>
            <w:tcW w:w="1077" w:type="dxa"/>
            <w:shd w:val="clear" w:color="auto" w:fill="auto"/>
            <w:vAlign w:val="center"/>
          </w:tcPr>
          <w:p w:rsidR="00336F2A" w:rsidRDefault="00336F2A" w:rsidP="00336F2A">
            <w:pPr>
              <w:spacing w:after="0"/>
              <w:jc w:val="center"/>
              <w:rPr>
                <w:ins w:id="1154" w:author="임수환/책임연구원/미래기술센터 C&amp;M표준(연)5G무선통신표준Task(suhwan.lim@lge.com)" w:date="2021-10-05T19:21:00Z"/>
                <w:rFonts w:ascii="Arial" w:eastAsiaTheme="minorEastAsia" w:hAnsi="Arial" w:cs="Arial"/>
                <w:color w:val="000000"/>
                <w:sz w:val="18"/>
                <w:szCs w:val="18"/>
                <w:lang w:val="en-US" w:eastAsia="ko-KR"/>
              </w:rPr>
            </w:pPr>
            <w:ins w:id="1155" w:author="임수환/책임연구원/미래기술센터 C&amp;M표준(연)5G무선통신표준Task(suhwan.lim@lge.com)" w:date="2021-10-06T12:00:00Z">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B71 into B2 and n2</w:t>
              </w:r>
            </w:ins>
          </w:p>
        </w:tc>
        <w:tc>
          <w:tcPr>
            <w:tcW w:w="1576" w:type="dxa"/>
            <w:shd w:val="clear" w:color="auto" w:fill="auto"/>
            <w:vAlign w:val="center"/>
          </w:tcPr>
          <w:p w:rsidR="00336F2A" w:rsidRDefault="00336F2A" w:rsidP="00336F2A">
            <w:pPr>
              <w:spacing w:after="0"/>
              <w:jc w:val="center"/>
              <w:rPr>
                <w:ins w:id="1156" w:author="임수환/책임연구원/미래기술센터 C&amp;M표준(연)5G무선통신표준Task(suhwan.lim@lge.com)" w:date="2021-10-05T19:21:00Z"/>
                <w:rFonts w:ascii="Arial" w:eastAsia="맑은 고딕" w:hAnsi="Arial" w:cs="Arial"/>
                <w:color w:val="000000"/>
                <w:sz w:val="18"/>
                <w:szCs w:val="18"/>
                <w:lang w:val="en-US" w:eastAsia="ko-KR"/>
              </w:rPr>
            </w:pPr>
            <w:ins w:id="1157" w:author="임수환/책임연구원/미래기술센터 C&amp;M표준(연)5G무선통신표준Task(suhwan.lim@lge.com)" w:date="2021-10-06T12:0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6F2A" w:rsidRDefault="00336F2A" w:rsidP="00336F2A">
            <w:pPr>
              <w:spacing w:after="0"/>
              <w:jc w:val="center"/>
              <w:rPr>
                <w:ins w:id="1158" w:author="임수환/책임연구원/미래기술센터 C&amp;M표준(연)5G무선통신표준Task(suhwan.lim@lge.com)" w:date="2021-10-05T19:21:00Z"/>
                <w:rFonts w:ascii="Arial" w:eastAsia="맑은 고딕" w:hAnsi="Arial" w:cs="Arial"/>
                <w:color w:val="000000"/>
                <w:sz w:val="18"/>
                <w:szCs w:val="18"/>
                <w:lang w:val="en-US" w:eastAsia="ko-KR"/>
              </w:rPr>
            </w:pPr>
            <w:ins w:id="1159" w:author="임수환/책임연구원/미래기술센터 C&amp;M표준(연)5G무선통신표준Task(suhwan.lim@lge.com)" w:date="2021-10-06T12: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6F2A" w:rsidRDefault="00336F2A" w:rsidP="00336F2A">
            <w:pPr>
              <w:spacing w:after="0"/>
              <w:jc w:val="center"/>
              <w:rPr>
                <w:ins w:id="1160" w:author="임수환/책임연구원/미래기술센터 C&amp;M표준(연)5G무선통신표준Task(suhwan.lim@lge.com)" w:date="2021-10-05T19:21:00Z"/>
                <w:rFonts w:ascii="Arial" w:eastAsiaTheme="minorEastAsia" w:hAnsi="Arial" w:cs="Arial"/>
                <w:sz w:val="18"/>
                <w:szCs w:val="18"/>
                <w:lang w:val="en-US" w:eastAsia="ko-KR"/>
              </w:rPr>
            </w:pPr>
            <w:ins w:id="1161" w:author="임수환/책임연구원/미래기술센터 C&amp;M표준(연)5G무선통신표준Task(suhwan.lim@lge.com)" w:date="2021-10-06T12:00: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ins>
          </w:p>
        </w:tc>
      </w:tr>
      <w:tr w:rsidR="00336F2A" w:rsidTr="001444EE">
        <w:trPr>
          <w:trHeight w:val="519"/>
          <w:jc w:val="center"/>
          <w:ins w:id="1162" w:author="임수환/책임연구원/미래기술센터 C&amp;M표준(연)5G무선통신표준Task(suhwan.lim@lge.com)" w:date="2021-10-05T19:21:00Z"/>
        </w:trPr>
        <w:tc>
          <w:tcPr>
            <w:tcW w:w="2414" w:type="dxa"/>
            <w:vMerge w:val="restart"/>
            <w:shd w:val="clear" w:color="auto" w:fill="auto"/>
            <w:vAlign w:val="center"/>
          </w:tcPr>
          <w:p w:rsidR="00336F2A" w:rsidRDefault="00336F2A" w:rsidP="00336F2A">
            <w:pPr>
              <w:spacing w:after="0"/>
              <w:jc w:val="center"/>
              <w:rPr>
                <w:ins w:id="1163" w:author="임수환/책임연구원/미래기술센터 C&amp;M표준(연)5G무선통신표준Task(suhwan.lim@lge.com)" w:date="2021-10-05T19:21:00Z"/>
                <w:rFonts w:ascii="Arial" w:eastAsiaTheme="minorEastAsia" w:hAnsi="Arial" w:cs="Arial"/>
                <w:b/>
                <w:bCs/>
                <w:color w:val="000000"/>
                <w:sz w:val="18"/>
                <w:szCs w:val="18"/>
                <w:lang w:val="en-US" w:eastAsia="ko-KR"/>
              </w:rPr>
            </w:pPr>
            <w:ins w:id="1164" w:author="임수환/책임연구원/미래기술센터 C&amp;M표준(연)5G무선통신표준Task(suhwan.lim@lge.com)" w:date="2021-10-06T12:02:00Z">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2-7_n2-n71</w:t>
              </w:r>
            </w:ins>
          </w:p>
        </w:tc>
        <w:tc>
          <w:tcPr>
            <w:tcW w:w="2230" w:type="dxa"/>
            <w:shd w:val="clear" w:color="auto" w:fill="auto"/>
            <w:vAlign w:val="center"/>
          </w:tcPr>
          <w:p w:rsidR="00336F2A" w:rsidRDefault="00336F2A" w:rsidP="00336F2A">
            <w:pPr>
              <w:spacing w:after="0"/>
              <w:jc w:val="center"/>
              <w:rPr>
                <w:ins w:id="1165" w:author="임수환/책임연구원/미래기술센터 C&amp;M표준(연)5G무선통신표준Task(suhwan.lim@lge.com)" w:date="2021-10-05T19:21:00Z"/>
                <w:rFonts w:ascii="Arial" w:eastAsiaTheme="minorEastAsia" w:hAnsi="Arial" w:cs="Arial"/>
                <w:b/>
                <w:bCs/>
                <w:color w:val="000000"/>
                <w:sz w:val="18"/>
                <w:szCs w:val="18"/>
                <w:lang w:val="en-US" w:eastAsia="ko-KR"/>
              </w:rPr>
            </w:pPr>
            <w:ins w:id="1166" w:author="임수환/책임연구원/미래기술센터 C&amp;M표준(연)5G무선통신표준Task(suhwan.lim@lge.com)" w:date="2021-10-06T12:02: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336F2A" w:rsidRDefault="00336F2A" w:rsidP="00336F2A">
            <w:pPr>
              <w:spacing w:after="0"/>
              <w:jc w:val="center"/>
              <w:rPr>
                <w:ins w:id="1167" w:author="임수환/책임연구원/미래기술센터 C&amp;M표준(연)5G무선통신표준Task(suhwan.lim@lge.com)" w:date="2021-10-05T19:21:00Z"/>
                <w:rFonts w:ascii="Arial" w:eastAsiaTheme="minorEastAsia" w:hAnsi="Arial" w:cs="Arial"/>
                <w:color w:val="000000"/>
                <w:sz w:val="18"/>
                <w:szCs w:val="18"/>
                <w:lang w:val="en-US" w:eastAsia="ko-KR"/>
              </w:rPr>
            </w:pPr>
            <w:ins w:id="1168" w:author="임수환/책임연구원/미래기술센터 C&amp;M표준(연)5G무선통신표준Task(suhwan.lim@lge.com)" w:date="2021-10-06T12:0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36F2A" w:rsidRDefault="00336F2A" w:rsidP="00336F2A">
            <w:pPr>
              <w:spacing w:after="0"/>
              <w:jc w:val="center"/>
              <w:rPr>
                <w:ins w:id="1169" w:author="임수환/책임연구원/미래기술센터 C&amp;M표준(연)5G무선통신표준Task(suhwan.lim@lge.com)" w:date="2021-10-05T19:21:00Z"/>
                <w:rFonts w:ascii="Arial" w:eastAsia="맑은 고딕" w:hAnsi="Arial" w:cs="Arial"/>
                <w:color w:val="000000"/>
                <w:sz w:val="18"/>
                <w:szCs w:val="18"/>
                <w:lang w:val="en-US" w:eastAsia="ko-KR"/>
              </w:rPr>
            </w:pPr>
            <w:ins w:id="1170" w:author="임수환/책임연구원/미래기술센터 C&amp;M표준(연)5G무선통신표준Task(suhwan.lim@lge.com)" w:date="2021-10-06T12:0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6F2A" w:rsidRDefault="00336F2A" w:rsidP="00336F2A">
            <w:pPr>
              <w:spacing w:after="0"/>
              <w:jc w:val="center"/>
              <w:rPr>
                <w:ins w:id="1171" w:author="임수환/책임연구원/미래기술센터 C&amp;M표준(연)5G무선통신표준Task(suhwan.lim@lge.com)" w:date="2021-10-05T19:21:00Z"/>
                <w:rFonts w:ascii="Arial" w:eastAsia="맑은 고딕" w:hAnsi="Arial" w:cs="Arial"/>
                <w:color w:val="000000"/>
                <w:sz w:val="18"/>
                <w:szCs w:val="18"/>
                <w:lang w:val="en-US" w:eastAsia="ko-KR"/>
              </w:rPr>
            </w:pPr>
            <w:ins w:id="1172" w:author="임수환/책임연구원/미래기술센터 C&amp;M표준(연)5G무선통신표준Task(suhwan.lim@lge.com)" w:date="2021-10-06T12: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6F2A" w:rsidRDefault="00336F2A" w:rsidP="00336F2A">
            <w:pPr>
              <w:spacing w:after="0"/>
              <w:jc w:val="center"/>
              <w:rPr>
                <w:ins w:id="1173" w:author="임수환/책임연구원/미래기술센터 C&amp;M표준(연)5G무선통신표준Task(suhwan.lim@lge.com)" w:date="2021-10-05T19:21:00Z"/>
                <w:rFonts w:ascii="Arial" w:eastAsiaTheme="minorEastAsia" w:hAnsi="Arial" w:cs="Arial"/>
                <w:sz w:val="18"/>
                <w:szCs w:val="18"/>
                <w:lang w:val="en-US" w:eastAsia="ko-KR"/>
              </w:rPr>
            </w:pPr>
            <w:ins w:id="1174" w:author="임수환/책임연구원/미래기술센터 C&amp;M표준(연)5G무선통신표준Task(suhwan.lim@lge.com)" w:date="2021-10-06T12:03:00Z">
              <w:r>
                <w:rPr>
                  <w:rFonts w:ascii="Arial" w:eastAsiaTheme="minorEastAsia" w:hAnsi="Arial" w:cs="Arial" w:hint="eastAsia"/>
                  <w:sz w:val="18"/>
                  <w:szCs w:val="18"/>
                  <w:lang w:val="en-US" w:eastAsia="ko-KR"/>
                </w:rPr>
                <w:t>No issues</w:t>
              </w:r>
            </w:ins>
          </w:p>
        </w:tc>
      </w:tr>
      <w:tr w:rsidR="00336F2A" w:rsidTr="001444EE">
        <w:trPr>
          <w:trHeight w:val="519"/>
          <w:jc w:val="center"/>
          <w:ins w:id="1175" w:author="임수환/책임연구원/미래기술센터 C&amp;M표준(연)5G무선통신표준Task(suhwan.lim@lge.com)" w:date="2021-10-06T12:02:00Z"/>
        </w:trPr>
        <w:tc>
          <w:tcPr>
            <w:tcW w:w="2414" w:type="dxa"/>
            <w:vMerge/>
            <w:shd w:val="clear" w:color="auto" w:fill="auto"/>
            <w:vAlign w:val="center"/>
          </w:tcPr>
          <w:p w:rsidR="00336F2A" w:rsidRDefault="00336F2A" w:rsidP="00336F2A">
            <w:pPr>
              <w:spacing w:after="0"/>
              <w:jc w:val="center"/>
              <w:rPr>
                <w:ins w:id="1176"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ins w:id="1177"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ins w:id="1178" w:author="임수환/책임연구원/미래기술센터 C&amp;M표준(연)5G무선통신표준Task(suhwan.lim@lge.com)" w:date="2021-10-06T12:02:00Z">
              <w:r>
                <w:rPr>
                  <w:rFonts w:ascii="Arial" w:eastAsiaTheme="minorEastAsia" w:hAnsi="Arial" w:cs="Arial" w:hint="eastAsia"/>
                  <w:b/>
                  <w:bCs/>
                  <w:color w:val="000000"/>
                  <w:sz w:val="18"/>
                  <w:szCs w:val="18"/>
                  <w:lang w:val="en-US" w:eastAsia="ko-KR"/>
                </w:rPr>
                <w:t>DC_2A_n71A</w:t>
              </w:r>
            </w:ins>
          </w:p>
        </w:tc>
        <w:tc>
          <w:tcPr>
            <w:tcW w:w="1077" w:type="dxa"/>
            <w:shd w:val="clear" w:color="auto" w:fill="auto"/>
            <w:vAlign w:val="center"/>
          </w:tcPr>
          <w:p w:rsidR="00336F2A" w:rsidRDefault="00336F2A" w:rsidP="00336F2A">
            <w:pPr>
              <w:spacing w:after="0"/>
              <w:jc w:val="center"/>
              <w:rPr>
                <w:ins w:id="1179" w:author="임수환/책임연구원/미래기술센터 C&amp;M표준(연)5G무선통신표준Task(suhwan.lim@lge.com)" w:date="2021-10-06T12:02:00Z"/>
                <w:rFonts w:ascii="Arial" w:eastAsiaTheme="minorEastAsia" w:hAnsi="Arial" w:cs="Arial"/>
                <w:color w:val="000000"/>
                <w:sz w:val="18"/>
                <w:szCs w:val="18"/>
                <w:lang w:val="en-US" w:eastAsia="ko-KR"/>
              </w:rPr>
            </w:pPr>
            <w:ins w:id="1180" w:author="임수환/책임연구원/미래기술센터 C&amp;M표준(연)5G무선통신표준Task(suhwan.lim@lge.com)" w:date="2021-10-06T12:0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36F2A" w:rsidRDefault="00336F2A" w:rsidP="00336F2A">
            <w:pPr>
              <w:spacing w:after="0"/>
              <w:jc w:val="center"/>
              <w:rPr>
                <w:ins w:id="1181"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182" w:author="임수환/책임연구원/미래기술센터 C&amp;M표준(연)5G무선통신표준Task(suhwan.lim@lge.com)" w:date="2021-10-06T12:0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6F2A" w:rsidRDefault="00336F2A" w:rsidP="00336F2A">
            <w:pPr>
              <w:spacing w:after="0"/>
              <w:jc w:val="center"/>
              <w:rPr>
                <w:ins w:id="1183"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184" w:author="임수환/책임연구원/미래기술센터 C&amp;M표준(연)5G무선통신표준Task(suhwan.lim@lge.com)" w:date="2021-10-06T12: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6F2A" w:rsidRDefault="00336F2A" w:rsidP="00336F2A">
            <w:pPr>
              <w:spacing w:after="0"/>
              <w:jc w:val="center"/>
              <w:rPr>
                <w:ins w:id="1185" w:author="임수환/책임연구원/미래기술센터 C&amp;M표준(연)5G무선통신표준Task(suhwan.lim@lge.com)" w:date="2021-10-06T12:02:00Z"/>
                <w:rFonts w:ascii="Arial" w:eastAsiaTheme="minorEastAsia" w:hAnsi="Arial" w:cs="Arial"/>
                <w:sz w:val="18"/>
                <w:szCs w:val="18"/>
                <w:lang w:val="en-US" w:eastAsia="ko-KR"/>
              </w:rPr>
            </w:pPr>
            <w:ins w:id="1186" w:author="임수환/책임연구원/미래기술센터 C&amp;M표준(연)5G무선통신표준Task(suhwan.lim@lge.com)" w:date="2021-10-06T12:04:00Z">
              <w:r>
                <w:rPr>
                  <w:rFonts w:ascii="Arial" w:eastAsiaTheme="minorEastAsia" w:hAnsi="Arial" w:cs="Arial" w:hint="eastAsia"/>
                  <w:sz w:val="18"/>
                  <w:szCs w:val="18"/>
                  <w:lang w:val="en-US" w:eastAsia="ko-KR"/>
                </w:rPr>
                <w:t>No issues</w:t>
              </w:r>
            </w:ins>
          </w:p>
        </w:tc>
      </w:tr>
      <w:tr w:rsidR="00336F2A" w:rsidTr="001444EE">
        <w:trPr>
          <w:trHeight w:val="519"/>
          <w:jc w:val="center"/>
          <w:ins w:id="1187" w:author="임수환/책임연구원/미래기술센터 C&amp;M표준(연)5G무선통신표준Task(suhwan.lim@lge.com)" w:date="2021-10-06T12:02:00Z"/>
        </w:trPr>
        <w:tc>
          <w:tcPr>
            <w:tcW w:w="2414" w:type="dxa"/>
            <w:vMerge/>
            <w:shd w:val="clear" w:color="auto" w:fill="auto"/>
            <w:vAlign w:val="center"/>
          </w:tcPr>
          <w:p w:rsidR="00336F2A" w:rsidRDefault="00336F2A" w:rsidP="00336F2A">
            <w:pPr>
              <w:spacing w:after="0"/>
              <w:jc w:val="center"/>
              <w:rPr>
                <w:ins w:id="1188"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ins w:id="1189"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ins w:id="1190" w:author="임수환/책임연구원/미래기술센터 C&amp;M표준(연)5G무선통신표준Task(suhwan.lim@lge.com)" w:date="2021-10-06T12:02:00Z">
              <w:r>
                <w:rPr>
                  <w:rFonts w:ascii="Arial" w:eastAsiaTheme="minorEastAsia" w:hAnsi="Arial" w:cs="Arial" w:hint="eastAsia"/>
                  <w:b/>
                  <w:bCs/>
                  <w:color w:val="000000"/>
                  <w:sz w:val="18"/>
                  <w:szCs w:val="18"/>
                  <w:lang w:val="en-US" w:eastAsia="ko-KR"/>
                </w:rPr>
                <w:t>DC_7A_n2A</w:t>
              </w:r>
            </w:ins>
          </w:p>
        </w:tc>
        <w:tc>
          <w:tcPr>
            <w:tcW w:w="1077" w:type="dxa"/>
            <w:shd w:val="clear" w:color="auto" w:fill="auto"/>
            <w:vAlign w:val="center"/>
          </w:tcPr>
          <w:p w:rsidR="00336F2A" w:rsidRDefault="00336F2A" w:rsidP="00336F2A">
            <w:pPr>
              <w:spacing w:after="0"/>
              <w:jc w:val="center"/>
              <w:rPr>
                <w:ins w:id="1191" w:author="임수환/책임연구원/미래기술센터 C&amp;M표준(연)5G무선통신표준Task(suhwan.lim@lge.com)" w:date="2021-10-06T12:02:00Z"/>
                <w:rFonts w:ascii="Arial" w:eastAsiaTheme="minorEastAsia" w:hAnsi="Arial" w:cs="Arial"/>
                <w:color w:val="000000"/>
                <w:sz w:val="18"/>
                <w:szCs w:val="18"/>
                <w:lang w:val="en-US" w:eastAsia="ko-KR"/>
              </w:rPr>
            </w:pPr>
            <w:ins w:id="1192" w:author="임수환/책임연구원/미래기술센터 C&amp;M표준(연)5G무선통신표준Task(suhwan.lim@lge.com)" w:date="2021-10-06T12:05: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336F2A" w:rsidRDefault="00336F2A" w:rsidP="00336F2A">
            <w:pPr>
              <w:spacing w:after="0"/>
              <w:jc w:val="center"/>
              <w:rPr>
                <w:ins w:id="1193"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194" w:author="임수환/책임연구원/미래기술센터 C&amp;M표준(연)5G무선통신표준Task(suhwan.lim@lge.com)" w:date="2021-10-06T12:05:00Z">
              <w:r>
                <w:rPr>
                  <w:rFonts w:ascii="Arial" w:eastAsia="맑은 고딕" w:hAnsi="Arial" w:cs="Arial" w:hint="eastAsia"/>
                  <w:color w:val="000000"/>
                  <w:sz w:val="18"/>
                  <w:szCs w:val="18"/>
                  <w:lang w:val="en-US" w:eastAsia="ko-KR"/>
                </w:rPr>
                <w:t>2</w:t>
              </w:r>
              <w:r w:rsidRPr="00336F2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36F2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ins>
          </w:p>
        </w:tc>
        <w:tc>
          <w:tcPr>
            <w:tcW w:w="1247" w:type="dxa"/>
            <w:shd w:val="clear" w:color="auto" w:fill="auto"/>
            <w:vAlign w:val="center"/>
          </w:tcPr>
          <w:p w:rsidR="00336F2A" w:rsidRDefault="00336F2A" w:rsidP="00336F2A">
            <w:pPr>
              <w:spacing w:after="0"/>
              <w:jc w:val="center"/>
              <w:rPr>
                <w:ins w:id="1195"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196" w:author="임수환/책임연구원/미래기술센터 C&amp;M표준(연)5G무선통신표준Task(suhwan.lim@lge.com)" w:date="2021-10-06T12: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6F2A" w:rsidRDefault="00336F2A" w:rsidP="00336F2A">
            <w:pPr>
              <w:spacing w:after="0"/>
              <w:jc w:val="center"/>
              <w:rPr>
                <w:ins w:id="1197" w:author="임수환/책임연구원/미래기술센터 C&amp;M표준(연)5G무선통신표준Task(suhwan.lim@lge.com)" w:date="2021-10-06T12:02:00Z"/>
                <w:rFonts w:ascii="Arial" w:eastAsiaTheme="minorEastAsia" w:hAnsi="Arial" w:cs="Arial"/>
                <w:sz w:val="18"/>
                <w:szCs w:val="18"/>
                <w:lang w:val="en-US" w:eastAsia="ko-KR"/>
              </w:rPr>
            </w:pPr>
            <w:ins w:id="1198" w:author="임수환/책임연구원/미래기술센터 C&amp;M표준(연)5G무선통신표준Task(suhwan.lim@lge.com)" w:date="2021-10-06T12:06:00Z">
              <w:r>
                <w:rPr>
                  <w:rFonts w:ascii="Arial" w:eastAsiaTheme="minorEastAsia" w:hAnsi="Arial" w:cs="Arial" w:hint="eastAsia"/>
                  <w:sz w:val="18"/>
                  <w:szCs w:val="18"/>
                  <w:lang w:val="en-US" w:eastAsia="ko-KR"/>
                </w:rPr>
                <w:t xml:space="preserve">- </w:t>
              </w:r>
            </w:ins>
            <w:ins w:id="1199" w:author="임수환/책임연구원/미래기술센터 C&amp;M표준(연)5G무선통신표준Task(suhwan.lim@lge.com)" w:date="2021-10-21T10:00:00Z">
              <w:r w:rsidR="00CD2660" w:rsidRPr="007411DE">
                <w:rPr>
                  <w:rFonts w:ascii="Arial" w:eastAsiaTheme="minorEastAsia" w:hAnsi="Arial" w:cs="Arial" w:hint="eastAsia"/>
                  <w:color w:val="0000FF"/>
                  <w:sz w:val="18"/>
                  <w:szCs w:val="18"/>
                  <w:lang w:val="en-US" w:eastAsia="ko-KR"/>
                </w:rPr>
                <w:t>28.7dB</w:t>
              </w:r>
              <w:r w:rsidR="00CD2660" w:rsidRPr="007411DE">
                <w:rPr>
                  <w:rFonts w:ascii="Arial" w:eastAsiaTheme="minorEastAsia" w:hAnsi="Arial" w:cs="Arial"/>
                  <w:color w:val="0000FF"/>
                  <w:sz w:val="18"/>
                  <w:szCs w:val="18"/>
                  <w:lang w:val="en-US" w:eastAsia="ko-KR"/>
                </w:rPr>
                <w:t xml:space="preserve"> MSD for </w:t>
              </w:r>
              <w:r w:rsidR="00CD2660">
                <w:rPr>
                  <w:rFonts w:ascii="Arial" w:eastAsiaTheme="minorEastAsia" w:hAnsi="Arial" w:cs="Arial"/>
                  <w:sz w:val="18"/>
                  <w:szCs w:val="18"/>
                  <w:lang w:val="en-US" w:eastAsia="ko-KR"/>
                </w:rPr>
                <w:t>2</w:t>
              </w:r>
              <w:r w:rsidR="00CD2660" w:rsidRPr="00023535">
                <w:rPr>
                  <w:rFonts w:ascii="Arial" w:eastAsiaTheme="minorEastAsia" w:hAnsi="Arial" w:cs="Arial"/>
                  <w:sz w:val="18"/>
                  <w:szCs w:val="18"/>
                  <w:vertAlign w:val="superscript"/>
                  <w:lang w:val="en-US" w:eastAsia="ko-KR"/>
                </w:rPr>
                <w:t>nd</w:t>
              </w:r>
              <w:r w:rsidR="00CD2660">
                <w:rPr>
                  <w:rFonts w:ascii="Arial" w:eastAsiaTheme="minorEastAsia" w:hAnsi="Arial" w:cs="Arial"/>
                  <w:sz w:val="18"/>
                  <w:szCs w:val="18"/>
                  <w:lang w:val="en-US" w:eastAsia="ko-KR"/>
                </w:rPr>
                <w:t xml:space="preserve"> IMD of </w:t>
              </w:r>
              <w:r w:rsidR="00CD2660">
                <w:rPr>
                  <w:rFonts w:ascii="Arial" w:eastAsiaTheme="minorEastAsia" w:hAnsi="Arial" w:cs="Arial"/>
                  <w:color w:val="0000FF"/>
                  <w:sz w:val="18"/>
                  <w:szCs w:val="18"/>
                  <w:lang w:val="en-US" w:eastAsia="ko-KR"/>
                </w:rPr>
                <w:t>DC_7A_n2</w:t>
              </w:r>
              <w:r w:rsidR="00CD2660" w:rsidRPr="007411DE">
                <w:rPr>
                  <w:rFonts w:ascii="Arial" w:eastAsiaTheme="minorEastAsia" w:hAnsi="Arial" w:cs="Arial"/>
                  <w:color w:val="0000FF"/>
                  <w:sz w:val="18"/>
                  <w:szCs w:val="18"/>
                  <w:lang w:val="en-US" w:eastAsia="ko-KR"/>
                </w:rPr>
                <w:t>A-n71A can be reused in TS38.101-3</w:t>
              </w:r>
            </w:ins>
          </w:p>
        </w:tc>
      </w:tr>
      <w:tr w:rsidR="00336F2A" w:rsidTr="001444EE">
        <w:trPr>
          <w:trHeight w:val="519"/>
          <w:jc w:val="center"/>
          <w:ins w:id="1200" w:author="임수환/책임연구원/미래기술센터 C&amp;M표준(연)5G무선통신표준Task(suhwan.lim@lge.com)" w:date="2021-10-06T12:02:00Z"/>
        </w:trPr>
        <w:tc>
          <w:tcPr>
            <w:tcW w:w="2414" w:type="dxa"/>
            <w:vMerge/>
            <w:shd w:val="clear" w:color="auto" w:fill="auto"/>
            <w:vAlign w:val="center"/>
          </w:tcPr>
          <w:p w:rsidR="00336F2A" w:rsidRDefault="00336F2A" w:rsidP="00336F2A">
            <w:pPr>
              <w:spacing w:after="0"/>
              <w:jc w:val="center"/>
              <w:rPr>
                <w:ins w:id="1201"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ins w:id="1202"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ins w:id="1203" w:author="임수환/책임연구원/미래기술센터 C&amp;M표준(연)5G무선통신표준Task(suhwan.lim@lge.com)" w:date="2021-10-06T12:02:00Z">
              <w:r>
                <w:rPr>
                  <w:rFonts w:ascii="Arial" w:eastAsiaTheme="minorEastAsia" w:hAnsi="Arial" w:cs="Arial" w:hint="eastAsia"/>
                  <w:b/>
                  <w:bCs/>
                  <w:color w:val="000000"/>
                  <w:sz w:val="18"/>
                  <w:szCs w:val="18"/>
                  <w:lang w:val="en-US" w:eastAsia="ko-KR"/>
                </w:rPr>
                <w:t>DC_7A_n71A</w:t>
              </w:r>
            </w:ins>
          </w:p>
        </w:tc>
        <w:tc>
          <w:tcPr>
            <w:tcW w:w="1077" w:type="dxa"/>
            <w:shd w:val="clear" w:color="auto" w:fill="auto"/>
            <w:vAlign w:val="center"/>
          </w:tcPr>
          <w:p w:rsidR="00336F2A" w:rsidRDefault="00336F2A" w:rsidP="00336F2A">
            <w:pPr>
              <w:spacing w:after="0"/>
              <w:jc w:val="center"/>
              <w:rPr>
                <w:ins w:id="1204" w:author="임수환/책임연구원/미래기술센터 C&amp;M표준(연)5G무선통신표준Task(suhwan.lim@lge.com)" w:date="2021-10-06T12:02:00Z"/>
                <w:rFonts w:ascii="Arial" w:eastAsiaTheme="minorEastAsia" w:hAnsi="Arial" w:cs="Arial"/>
                <w:color w:val="000000"/>
                <w:sz w:val="18"/>
                <w:szCs w:val="18"/>
                <w:lang w:val="en-US" w:eastAsia="ko-KR"/>
              </w:rPr>
            </w:pPr>
            <w:ins w:id="1205" w:author="임수환/책임연구원/미래기술센터 C&amp;M표준(연)5G무선통신표준Task(suhwan.lim@lge.com)" w:date="2021-10-06T12:16:00Z">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n71 into B2 and n2</w:t>
              </w:r>
            </w:ins>
          </w:p>
        </w:tc>
        <w:tc>
          <w:tcPr>
            <w:tcW w:w="1576" w:type="dxa"/>
            <w:shd w:val="clear" w:color="auto" w:fill="auto"/>
            <w:vAlign w:val="center"/>
          </w:tcPr>
          <w:p w:rsidR="00336F2A" w:rsidRDefault="00336F2A" w:rsidP="00336F2A">
            <w:pPr>
              <w:spacing w:after="0"/>
              <w:jc w:val="center"/>
              <w:rPr>
                <w:ins w:id="1206"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207" w:author="임수환/책임연구원/미래기술센터 C&amp;M표준(연)5G무선통신표준Task(suhwan.lim@lge.com)" w:date="2021-10-06T12:1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6F2A" w:rsidRDefault="00336F2A" w:rsidP="00336F2A">
            <w:pPr>
              <w:spacing w:after="0"/>
              <w:jc w:val="center"/>
              <w:rPr>
                <w:ins w:id="1208"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209" w:author="임수환/책임연구원/미래기술센터 C&amp;M표준(연)5G무선통신표준Task(suhwan.lim@lge.com)" w:date="2021-10-06T12:1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6F2A" w:rsidRDefault="00336F2A" w:rsidP="00336F2A">
            <w:pPr>
              <w:spacing w:after="0"/>
              <w:jc w:val="center"/>
              <w:rPr>
                <w:ins w:id="1210" w:author="임수환/책임연구원/미래기술센터 C&amp;M표준(연)5G무선통신표준Task(suhwan.lim@lge.com)" w:date="2021-10-06T12:02:00Z"/>
                <w:rFonts w:ascii="Arial" w:eastAsiaTheme="minorEastAsia" w:hAnsi="Arial" w:cs="Arial"/>
                <w:sz w:val="18"/>
                <w:szCs w:val="18"/>
                <w:lang w:val="en-US" w:eastAsia="ko-KR"/>
              </w:rPr>
            </w:pPr>
            <w:ins w:id="1211" w:author="임수환/책임연구원/미래기술센터 C&amp;M표준(연)5G무선통신표준Task(suhwan.lim@lge.com)" w:date="2021-10-06T12:16: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ins>
          </w:p>
        </w:tc>
      </w:tr>
      <w:tr w:rsidR="00F333D7" w:rsidTr="001444EE">
        <w:trPr>
          <w:trHeight w:val="519"/>
          <w:jc w:val="center"/>
          <w:ins w:id="1212" w:author="임수환/책임연구원/미래기술센터 C&amp;M표준(연)5G무선통신표준Task(suhwan.lim@lge.com)" w:date="2021-10-06T12:02:00Z"/>
        </w:trPr>
        <w:tc>
          <w:tcPr>
            <w:tcW w:w="2414" w:type="dxa"/>
            <w:vMerge w:val="restart"/>
            <w:shd w:val="clear" w:color="auto" w:fill="auto"/>
            <w:vAlign w:val="center"/>
          </w:tcPr>
          <w:p w:rsidR="00F333D7" w:rsidRDefault="00F333D7" w:rsidP="00F333D7">
            <w:pPr>
              <w:spacing w:after="0"/>
              <w:jc w:val="center"/>
              <w:rPr>
                <w:ins w:id="1213"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ins w:id="1214" w:author="임수환/책임연구원/미래기술센터 C&amp;M표준(연)5G무선통신표준Task(suhwan.lim@lge.com)" w:date="2021-10-06T12:18:00Z">
              <w:r>
                <w:rPr>
                  <w:rFonts w:ascii="Arial" w:eastAsiaTheme="minorEastAsia" w:hAnsi="Arial" w:cs="Arial" w:hint="eastAsia"/>
                  <w:b/>
                  <w:bCs/>
                  <w:color w:val="000000"/>
                  <w:sz w:val="18"/>
                  <w:szCs w:val="18"/>
                  <w:lang w:val="en-US" w:eastAsia="ko-KR"/>
                </w:rPr>
                <w:t>DC_2-66_n2-n71</w:t>
              </w:r>
            </w:ins>
          </w:p>
        </w:tc>
        <w:tc>
          <w:tcPr>
            <w:tcW w:w="2230" w:type="dxa"/>
            <w:shd w:val="clear" w:color="auto" w:fill="auto"/>
            <w:vAlign w:val="center"/>
          </w:tcPr>
          <w:p w:rsidR="00F333D7" w:rsidRDefault="00F333D7" w:rsidP="00F333D7">
            <w:pPr>
              <w:spacing w:after="0"/>
              <w:jc w:val="center"/>
              <w:rPr>
                <w:ins w:id="1215" w:author="임수환/책임연구원/미래기술센터 C&amp;M표준(연)5G무선통신표준Task(suhwan.lim@lge.com)" w:date="2021-10-06T12:02:00Z"/>
                <w:rFonts w:ascii="Arial" w:eastAsiaTheme="minorEastAsia" w:hAnsi="Arial" w:cs="Arial"/>
                <w:b/>
                <w:bCs/>
                <w:color w:val="000000"/>
                <w:sz w:val="18"/>
                <w:szCs w:val="18"/>
                <w:lang w:val="en-US" w:eastAsia="ko-KR"/>
              </w:rPr>
            </w:pPr>
            <w:ins w:id="1216" w:author="임수환/책임연구원/미래기술센터 C&amp;M표준(연)5G무선통신표준Task(suhwan.lim@lge.com)" w:date="2021-10-06T12:18: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F333D7" w:rsidRDefault="00F333D7" w:rsidP="00F333D7">
            <w:pPr>
              <w:spacing w:after="0"/>
              <w:jc w:val="center"/>
              <w:rPr>
                <w:ins w:id="1217" w:author="임수환/책임연구원/미래기술센터 C&amp;M표준(연)5G무선통신표준Task(suhwan.lim@lge.com)" w:date="2021-10-06T12:02:00Z"/>
                <w:rFonts w:ascii="Arial" w:eastAsiaTheme="minorEastAsia" w:hAnsi="Arial" w:cs="Arial"/>
                <w:color w:val="000000"/>
                <w:sz w:val="18"/>
                <w:szCs w:val="18"/>
                <w:lang w:val="en-US" w:eastAsia="ko-KR"/>
              </w:rPr>
            </w:pPr>
            <w:ins w:id="1218" w:author="임수환/책임연구원/미래기술센터 C&amp;M표준(연)5G무선통신표준Task(suhwan.lim@lge.com)" w:date="2021-10-06T12:1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333D7" w:rsidRDefault="00F333D7" w:rsidP="00F333D7">
            <w:pPr>
              <w:spacing w:after="0"/>
              <w:jc w:val="center"/>
              <w:rPr>
                <w:ins w:id="1219"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220" w:author="임수환/책임연구원/미래기술센터 C&amp;M표준(연)5G무선통신표준Task(suhwan.lim@lge.com)" w:date="2021-10-06T12:1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333D7" w:rsidRDefault="00F333D7" w:rsidP="00F333D7">
            <w:pPr>
              <w:spacing w:after="0"/>
              <w:jc w:val="center"/>
              <w:rPr>
                <w:ins w:id="1221" w:author="임수환/책임연구원/미래기술센터 C&amp;M표준(연)5G무선통신표준Task(suhwan.lim@lge.com)" w:date="2021-10-06T12:02:00Z"/>
                <w:rFonts w:ascii="Arial" w:eastAsia="맑은 고딕" w:hAnsi="Arial" w:cs="Arial"/>
                <w:color w:val="000000"/>
                <w:sz w:val="18"/>
                <w:szCs w:val="18"/>
                <w:lang w:val="en-US" w:eastAsia="ko-KR"/>
              </w:rPr>
            </w:pPr>
            <w:ins w:id="1222" w:author="임수환/책임연구원/미래기술센터 C&amp;M표준(연)5G무선통신표준Task(suhwan.lim@lge.com)" w:date="2021-10-06T12:1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333D7" w:rsidRDefault="00F333D7" w:rsidP="00F333D7">
            <w:pPr>
              <w:spacing w:after="0"/>
              <w:jc w:val="center"/>
              <w:rPr>
                <w:ins w:id="1223" w:author="임수환/책임연구원/미래기술센터 C&amp;M표준(연)5G무선통신표준Task(suhwan.lim@lge.com)" w:date="2021-10-06T12:02:00Z"/>
                <w:rFonts w:ascii="Arial" w:eastAsiaTheme="minorEastAsia" w:hAnsi="Arial" w:cs="Arial"/>
                <w:sz w:val="18"/>
                <w:szCs w:val="18"/>
                <w:lang w:val="en-US" w:eastAsia="ko-KR"/>
              </w:rPr>
            </w:pPr>
            <w:ins w:id="1224" w:author="임수환/책임연구원/미래기술센터 C&amp;M표준(연)5G무선통신표준Task(suhwan.lim@lge.com)" w:date="2021-10-06T12:19:00Z">
              <w:r>
                <w:rPr>
                  <w:rFonts w:ascii="Arial" w:eastAsiaTheme="minorEastAsia" w:hAnsi="Arial" w:cs="Arial" w:hint="eastAsia"/>
                  <w:sz w:val="18"/>
                  <w:szCs w:val="18"/>
                  <w:lang w:val="en-US" w:eastAsia="ko-KR"/>
                </w:rPr>
                <w:t>No issues</w:t>
              </w:r>
            </w:ins>
          </w:p>
        </w:tc>
      </w:tr>
      <w:tr w:rsidR="00F333D7" w:rsidTr="001444EE">
        <w:trPr>
          <w:trHeight w:val="519"/>
          <w:jc w:val="center"/>
          <w:ins w:id="1225" w:author="임수환/책임연구원/미래기술센터 C&amp;M표준(연)5G무선통신표준Task(suhwan.lim@lge.com)" w:date="2021-10-06T12:18:00Z"/>
        </w:trPr>
        <w:tc>
          <w:tcPr>
            <w:tcW w:w="2414" w:type="dxa"/>
            <w:vMerge/>
            <w:shd w:val="clear" w:color="auto" w:fill="auto"/>
            <w:vAlign w:val="center"/>
          </w:tcPr>
          <w:p w:rsidR="00F333D7" w:rsidRDefault="00F333D7" w:rsidP="00F333D7">
            <w:pPr>
              <w:spacing w:after="0"/>
              <w:jc w:val="center"/>
              <w:rPr>
                <w:ins w:id="1226"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ins w:id="1227"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ins w:id="1228" w:author="임수환/책임연구원/미래기술센터 C&amp;M표준(연)5G무선통신표준Task(suhwan.lim@lge.com)" w:date="2021-10-06T12:19:00Z">
              <w:r>
                <w:rPr>
                  <w:rFonts w:ascii="Arial" w:eastAsiaTheme="minorEastAsia" w:hAnsi="Arial" w:cs="Arial" w:hint="eastAsia"/>
                  <w:b/>
                  <w:bCs/>
                  <w:color w:val="000000"/>
                  <w:sz w:val="18"/>
                  <w:szCs w:val="18"/>
                  <w:lang w:val="en-US" w:eastAsia="ko-KR"/>
                </w:rPr>
                <w:t>DC_2A_n71</w:t>
              </w:r>
              <w:r>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F333D7" w:rsidRDefault="00F333D7" w:rsidP="00F333D7">
            <w:pPr>
              <w:spacing w:after="0"/>
              <w:jc w:val="center"/>
              <w:rPr>
                <w:ins w:id="1229" w:author="임수환/책임연구원/미래기술센터 C&amp;M표준(연)5G무선통신표준Task(suhwan.lim@lge.com)" w:date="2021-10-06T12:18:00Z"/>
                <w:rFonts w:ascii="Arial" w:eastAsiaTheme="minorEastAsia" w:hAnsi="Arial" w:cs="Arial"/>
                <w:color w:val="000000"/>
                <w:sz w:val="18"/>
                <w:szCs w:val="18"/>
                <w:lang w:val="en-US" w:eastAsia="ko-KR"/>
              </w:rPr>
            </w:pPr>
            <w:ins w:id="1230" w:author="임수환/책임연구원/미래기술센터 C&amp;M표준(연)5G무선통신표준Task(suhwan.lim@lge.com)" w:date="2021-10-06T12:1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333D7" w:rsidRDefault="00F333D7" w:rsidP="00F333D7">
            <w:pPr>
              <w:spacing w:after="0"/>
              <w:jc w:val="center"/>
              <w:rPr>
                <w:ins w:id="1231"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32" w:author="임수환/책임연구원/미래기술센터 C&amp;M표준(연)5G무선통신표준Task(suhwan.lim@lge.com)" w:date="2021-10-06T12:1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333D7" w:rsidRDefault="00F333D7" w:rsidP="00F333D7">
            <w:pPr>
              <w:spacing w:after="0"/>
              <w:jc w:val="center"/>
              <w:rPr>
                <w:ins w:id="1233"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34" w:author="임수환/책임연구원/미래기술센터 C&amp;M표준(연)5G무선통신표준Task(suhwan.lim@lge.com)" w:date="2021-10-06T12:1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333D7" w:rsidRDefault="00F333D7" w:rsidP="00F333D7">
            <w:pPr>
              <w:spacing w:after="0"/>
              <w:jc w:val="center"/>
              <w:rPr>
                <w:ins w:id="1235" w:author="임수환/책임연구원/미래기술센터 C&amp;M표준(연)5G무선통신표준Task(suhwan.lim@lge.com)" w:date="2021-10-06T12:18:00Z"/>
                <w:rFonts w:ascii="Arial" w:eastAsiaTheme="minorEastAsia" w:hAnsi="Arial" w:cs="Arial"/>
                <w:sz w:val="18"/>
                <w:szCs w:val="18"/>
                <w:lang w:val="en-US" w:eastAsia="ko-KR"/>
              </w:rPr>
            </w:pPr>
            <w:ins w:id="1236" w:author="임수환/책임연구원/미래기술센터 C&amp;M표준(연)5G무선통신표준Task(suhwan.lim@lge.com)" w:date="2021-10-06T12:19:00Z">
              <w:r>
                <w:rPr>
                  <w:rFonts w:ascii="Arial" w:eastAsiaTheme="minorEastAsia" w:hAnsi="Arial" w:cs="Arial" w:hint="eastAsia"/>
                  <w:sz w:val="18"/>
                  <w:szCs w:val="18"/>
                  <w:lang w:val="en-US" w:eastAsia="ko-KR"/>
                </w:rPr>
                <w:t>No issues</w:t>
              </w:r>
            </w:ins>
          </w:p>
        </w:tc>
      </w:tr>
      <w:tr w:rsidR="00F333D7" w:rsidTr="001444EE">
        <w:trPr>
          <w:trHeight w:val="519"/>
          <w:jc w:val="center"/>
          <w:ins w:id="1237" w:author="임수환/책임연구원/미래기술센터 C&amp;M표준(연)5G무선통신표준Task(suhwan.lim@lge.com)" w:date="2021-10-06T12:18:00Z"/>
        </w:trPr>
        <w:tc>
          <w:tcPr>
            <w:tcW w:w="2414" w:type="dxa"/>
            <w:vMerge/>
            <w:shd w:val="clear" w:color="auto" w:fill="auto"/>
            <w:vAlign w:val="center"/>
          </w:tcPr>
          <w:p w:rsidR="00F333D7" w:rsidRDefault="00F333D7" w:rsidP="00F333D7">
            <w:pPr>
              <w:spacing w:after="0"/>
              <w:jc w:val="center"/>
              <w:rPr>
                <w:ins w:id="1238"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ins w:id="1239"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ins w:id="1240" w:author="임수환/책임연구원/미래기술센터 C&amp;M표준(연)5G무선통신표준Task(suhwan.lim@lge.com)" w:date="2021-10-06T12:19:00Z">
              <w:r>
                <w:rPr>
                  <w:rFonts w:ascii="Arial" w:eastAsiaTheme="minorEastAsia" w:hAnsi="Arial" w:cs="Arial" w:hint="eastAsia"/>
                  <w:b/>
                  <w:bCs/>
                  <w:color w:val="000000"/>
                  <w:sz w:val="18"/>
                  <w:szCs w:val="18"/>
                  <w:lang w:val="en-US" w:eastAsia="ko-KR"/>
                </w:rPr>
                <w:t>DC_66A_n2A</w:t>
              </w:r>
            </w:ins>
          </w:p>
        </w:tc>
        <w:tc>
          <w:tcPr>
            <w:tcW w:w="1077" w:type="dxa"/>
            <w:shd w:val="clear" w:color="auto" w:fill="auto"/>
            <w:vAlign w:val="center"/>
          </w:tcPr>
          <w:p w:rsidR="00F333D7" w:rsidRDefault="00F333D7" w:rsidP="00F333D7">
            <w:pPr>
              <w:spacing w:after="0"/>
              <w:jc w:val="center"/>
              <w:rPr>
                <w:ins w:id="1241" w:author="임수환/책임연구원/미래기술센터 C&amp;M표준(연)5G무선통신표준Task(suhwan.lim@lge.com)" w:date="2021-10-06T12:18:00Z"/>
                <w:rFonts w:ascii="Arial" w:eastAsiaTheme="minorEastAsia" w:hAnsi="Arial" w:cs="Arial"/>
                <w:color w:val="000000"/>
                <w:sz w:val="18"/>
                <w:szCs w:val="18"/>
                <w:lang w:val="en-US" w:eastAsia="ko-KR"/>
              </w:rPr>
            </w:pPr>
            <w:ins w:id="1242" w:author="임수환/책임연구원/미래기술센터 C&amp;M표준(연)5G무선통신표준Task(suhwan.lim@lge.com)" w:date="2021-10-06T12:1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333D7" w:rsidRDefault="00F333D7" w:rsidP="00F333D7">
            <w:pPr>
              <w:spacing w:after="0"/>
              <w:jc w:val="center"/>
              <w:rPr>
                <w:ins w:id="1243"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44" w:author="임수환/책임연구원/미래기술센터 C&amp;M표준(연)5G무선통신표준Task(suhwan.lim@lge.com)" w:date="2021-10-06T12:1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333D7" w:rsidRDefault="00F333D7" w:rsidP="00F333D7">
            <w:pPr>
              <w:spacing w:after="0"/>
              <w:jc w:val="center"/>
              <w:rPr>
                <w:ins w:id="1245"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46" w:author="임수환/책임연구원/미래기술센터 C&amp;M표준(연)5G무선통신표준Task(suhwan.lim@lge.com)" w:date="2021-10-06T12:1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333D7" w:rsidRDefault="00F333D7" w:rsidP="00F333D7">
            <w:pPr>
              <w:spacing w:after="0"/>
              <w:jc w:val="center"/>
              <w:rPr>
                <w:ins w:id="1247" w:author="임수환/책임연구원/미래기술센터 C&amp;M표준(연)5G무선통신표준Task(suhwan.lim@lge.com)" w:date="2021-10-06T12:18:00Z"/>
                <w:rFonts w:ascii="Arial" w:eastAsiaTheme="minorEastAsia" w:hAnsi="Arial" w:cs="Arial"/>
                <w:sz w:val="18"/>
                <w:szCs w:val="18"/>
                <w:lang w:val="en-US" w:eastAsia="ko-KR"/>
              </w:rPr>
            </w:pPr>
            <w:ins w:id="1248" w:author="임수환/책임연구원/미래기술센터 C&amp;M표준(연)5G무선통신표준Task(suhwan.lim@lge.com)" w:date="2021-10-06T12:19:00Z">
              <w:r>
                <w:rPr>
                  <w:rFonts w:ascii="Arial" w:eastAsiaTheme="minorEastAsia" w:hAnsi="Arial" w:cs="Arial" w:hint="eastAsia"/>
                  <w:sz w:val="18"/>
                  <w:szCs w:val="18"/>
                  <w:lang w:val="en-US" w:eastAsia="ko-KR"/>
                </w:rPr>
                <w:t>No issues</w:t>
              </w:r>
            </w:ins>
          </w:p>
        </w:tc>
      </w:tr>
      <w:tr w:rsidR="00F333D7" w:rsidTr="001444EE">
        <w:trPr>
          <w:trHeight w:val="519"/>
          <w:jc w:val="center"/>
          <w:ins w:id="1249" w:author="임수환/책임연구원/미래기술센터 C&amp;M표준(연)5G무선통신표준Task(suhwan.lim@lge.com)" w:date="2021-10-06T12:18:00Z"/>
        </w:trPr>
        <w:tc>
          <w:tcPr>
            <w:tcW w:w="2414" w:type="dxa"/>
            <w:vMerge/>
            <w:shd w:val="clear" w:color="auto" w:fill="auto"/>
            <w:vAlign w:val="center"/>
          </w:tcPr>
          <w:p w:rsidR="00F333D7" w:rsidRDefault="00F333D7" w:rsidP="00F333D7">
            <w:pPr>
              <w:spacing w:after="0"/>
              <w:jc w:val="center"/>
              <w:rPr>
                <w:ins w:id="1250"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ins w:id="1251"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ins w:id="1252" w:author="임수환/책임연구원/미래기술센터 C&amp;M표준(연)5G무선통신표준Task(suhwan.lim@lge.com)" w:date="2021-10-06T12:19:00Z">
              <w:r>
                <w:rPr>
                  <w:rFonts w:ascii="Arial" w:eastAsiaTheme="minorEastAsia" w:hAnsi="Arial" w:cs="Arial" w:hint="eastAsia"/>
                  <w:b/>
                  <w:bCs/>
                  <w:color w:val="000000"/>
                  <w:sz w:val="18"/>
                  <w:szCs w:val="18"/>
                  <w:lang w:val="en-US" w:eastAsia="ko-KR"/>
                </w:rPr>
                <w:t>DC_66A_n71A</w:t>
              </w:r>
            </w:ins>
          </w:p>
        </w:tc>
        <w:tc>
          <w:tcPr>
            <w:tcW w:w="1077" w:type="dxa"/>
            <w:shd w:val="clear" w:color="auto" w:fill="auto"/>
            <w:vAlign w:val="center"/>
          </w:tcPr>
          <w:p w:rsidR="00F333D7" w:rsidRDefault="00F333D7" w:rsidP="00F333D7">
            <w:pPr>
              <w:spacing w:after="0"/>
              <w:jc w:val="center"/>
              <w:rPr>
                <w:ins w:id="1253" w:author="임수환/책임연구원/미래기술센터 C&amp;M표준(연)5G무선통신표준Task(suhwan.lim@lge.com)" w:date="2021-10-06T12:18:00Z"/>
                <w:rFonts w:ascii="Arial" w:eastAsiaTheme="minorEastAsia" w:hAnsi="Arial" w:cs="Arial"/>
                <w:color w:val="000000"/>
                <w:sz w:val="18"/>
                <w:szCs w:val="18"/>
                <w:lang w:val="en-US" w:eastAsia="ko-KR"/>
              </w:rPr>
            </w:pPr>
            <w:ins w:id="1254" w:author="임수환/책임연구원/미래기술센터 C&amp;M표준(연)5G무선통신표준Task(suhwan.lim@lge.com)" w:date="2021-10-06T12:20:00Z">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B71 into B2 and n2</w:t>
              </w:r>
            </w:ins>
          </w:p>
        </w:tc>
        <w:tc>
          <w:tcPr>
            <w:tcW w:w="1576" w:type="dxa"/>
            <w:shd w:val="clear" w:color="auto" w:fill="auto"/>
            <w:vAlign w:val="center"/>
          </w:tcPr>
          <w:p w:rsidR="00F333D7" w:rsidRDefault="00F333D7" w:rsidP="00F333D7">
            <w:pPr>
              <w:spacing w:after="0"/>
              <w:jc w:val="center"/>
              <w:rPr>
                <w:ins w:id="1255"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56" w:author="임수환/책임연구원/미래기술센터 C&amp;M표준(연)5G무선통신표준Task(suhwan.lim@lge.com)" w:date="2021-10-06T12:2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333D7" w:rsidRDefault="00F333D7" w:rsidP="00F333D7">
            <w:pPr>
              <w:spacing w:after="0"/>
              <w:jc w:val="center"/>
              <w:rPr>
                <w:ins w:id="1257"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58" w:author="임수환/책임연구원/미래기술센터 C&amp;M표준(연)5G무선통신표준Task(suhwan.lim@lge.com)" w:date="2021-10-06T12:2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333D7" w:rsidRDefault="00F333D7" w:rsidP="00F333D7">
            <w:pPr>
              <w:spacing w:after="0"/>
              <w:jc w:val="center"/>
              <w:rPr>
                <w:ins w:id="1259" w:author="임수환/책임연구원/미래기술센터 C&amp;M표준(연)5G무선통신표준Task(suhwan.lim@lge.com)" w:date="2021-10-06T12:18:00Z"/>
                <w:rFonts w:ascii="Arial" w:eastAsiaTheme="minorEastAsia" w:hAnsi="Arial" w:cs="Arial"/>
                <w:sz w:val="18"/>
                <w:szCs w:val="18"/>
                <w:lang w:val="en-US" w:eastAsia="ko-KR"/>
              </w:rPr>
            </w:pPr>
            <w:ins w:id="1260" w:author="임수환/책임연구원/미래기술센터 C&amp;M표준(연)5G무선통신표준Task(suhwan.lim@lge.com)" w:date="2021-10-06T12:20: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ins>
          </w:p>
        </w:tc>
      </w:tr>
      <w:tr w:rsidR="00F333D7" w:rsidTr="001444EE">
        <w:trPr>
          <w:trHeight w:val="519"/>
          <w:jc w:val="center"/>
          <w:ins w:id="1261" w:author="임수환/책임연구원/미래기술센터 C&amp;M표준(연)5G무선통신표준Task(suhwan.lim@lge.com)" w:date="2021-10-06T12:18:00Z"/>
        </w:trPr>
        <w:tc>
          <w:tcPr>
            <w:tcW w:w="2414" w:type="dxa"/>
            <w:vMerge w:val="restart"/>
            <w:shd w:val="clear" w:color="auto" w:fill="auto"/>
            <w:vAlign w:val="center"/>
          </w:tcPr>
          <w:p w:rsidR="00F333D7" w:rsidRDefault="00F333D7" w:rsidP="00F333D7">
            <w:pPr>
              <w:spacing w:after="0"/>
              <w:jc w:val="center"/>
              <w:rPr>
                <w:ins w:id="1262"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ins w:id="1263" w:author="임수환/책임연구원/미래기술센터 C&amp;M표준(연)5G무선통신표준Task(suhwan.lim@lge.com)" w:date="2021-10-06T12:21: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-7_n2-n77</w:t>
              </w:r>
            </w:ins>
          </w:p>
        </w:tc>
        <w:tc>
          <w:tcPr>
            <w:tcW w:w="2230" w:type="dxa"/>
            <w:shd w:val="clear" w:color="auto" w:fill="auto"/>
            <w:vAlign w:val="center"/>
          </w:tcPr>
          <w:p w:rsidR="00F333D7" w:rsidRDefault="00F333D7" w:rsidP="00F333D7">
            <w:pPr>
              <w:spacing w:after="0"/>
              <w:jc w:val="center"/>
              <w:rPr>
                <w:ins w:id="1264" w:author="임수환/책임연구원/미래기술센터 C&amp;M표준(연)5G무선통신표준Task(suhwan.lim@lge.com)" w:date="2021-10-06T12:18:00Z"/>
                <w:rFonts w:ascii="Arial" w:eastAsiaTheme="minorEastAsia" w:hAnsi="Arial" w:cs="Arial"/>
                <w:b/>
                <w:bCs/>
                <w:color w:val="000000"/>
                <w:sz w:val="18"/>
                <w:szCs w:val="18"/>
                <w:lang w:val="en-US" w:eastAsia="ko-KR"/>
              </w:rPr>
            </w:pPr>
            <w:ins w:id="1265" w:author="임수환/책임연구원/미래기술센터 C&amp;M표준(연)5G무선통신표준Task(suhwan.lim@lge.com)" w:date="2021-10-06T12:21: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F333D7" w:rsidRDefault="00122E3F" w:rsidP="00F333D7">
            <w:pPr>
              <w:spacing w:after="0"/>
              <w:jc w:val="center"/>
              <w:rPr>
                <w:ins w:id="1266" w:author="임수환/책임연구원/미래기술센터 C&amp;M표준(연)5G무선통신표준Task(suhwan.lim@lge.com)" w:date="2021-10-06T12:18:00Z"/>
                <w:rFonts w:ascii="Arial" w:eastAsiaTheme="minorEastAsia" w:hAnsi="Arial" w:cs="Arial"/>
                <w:color w:val="000000"/>
                <w:sz w:val="18"/>
                <w:szCs w:val="18"/>
                <w:lang w:val="en-US" w:eastAsia="ko-KR"/>
              </w:rPr>
            </w:pPr>
            <w:ins w:id="1267" w:author="임수환/책임연구원/미래기술센터 C&amp;M표준(연)5G무선통신표준Task(suhwan.lim@lge.com)" w:date="2021-10-06T15:13:00Z">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ins>
          </w:p>
        </w:tc>
        <w:tc>
          <w:tcPr>
            <w:tcW w:w="1576" w:type="dxa"/>
            <w:shd w:val="clear" w:color="auto" w:fill="auto"/>
            <w:vAlign w:val="center"/>
          </w:tcPr>
          <w:p w:rsidR="00F333D7" w:rsidRPr="00122E3F" w:rsidRDefault="00122E3F" w:rsidP="00F333D7">
            <w:pPr>
              <w:spacing w:after="0"/>
              <w:jc w:val="center"/>
              <w:rPr>
                <w:ins w:id="1268"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69" w:author="임수환/책임연구원/미래기술센터 C&amp;M표준(연)5G무선통신표준Task(suhwan.lim@lge.com)" w:date="2021-10-06T15:13:00Z">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ins>
            <w:ins w:id="1270" w:author="임수환/책임연구원/미래기술센터 C&amp;M표준(연)5G무선통신표준Task(suhwan.lim@lge.com)" w:date="2021-10-06T15:14:00Z">
              <w:r>
                <w:rPr>
                  <w:rFonts w:ascii="Arial" w:eastAsia="맑은 고딕" w:hAnsi="Arial" w:cs="Arial"/>
                  <w:color w:val="000000"/>
                  <w:sz w:val="18"/>
                  <w:szCs w:val="18"/>
                  <w:lang w:val="en-US" w:eastAsia="ko-KR"/>
                </w:rPr>
                <w:t>&amp;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271" w:author="임수환/책임연구원/미래기술센터 C&amp;M표준(연)5G무선통신표준Task(suhwan.lim@lge.com)" w:date="2021-10-06T15:13:00Z">
              <w:r>
                <w:rPr>
                  <w:rFonts w:ascii="Arial" w:eastAsia="맑은 고딕" w:hAnsi="Arial" w:cs="Arial"/>
                  <w:color w:val="000000"/>
                  <w:sz w:val="18"/>
                  <w:szCs w:val="18"/>
                  <w:lang w:val="en-US" w:eastAsia="ko-KR"/>
                </w:rPr>
                <w:t>IMD</w:t>
              </w:r>
            </w:ins>
            <w:ins w:id="1272" w:author="임수환/책임연구원/미래기술센터 C&amp;M표준(연)5G무선통신표준Task(suhwan.lim@lge.com)" w:date="2021-10-06T15:14:00Z">
              <w:r>
                <w:rPr>
                  <w:rFonts w:ascii="Arial" w:eastAsia="맑은 고딕" w:hAnsi="Arial" w:cs="Arial"/>
                  <w:color w:val="000000"/>
                  <w:sz w:val="18"/>
                  <w:szCs w:val="18"/>
                  <w:lang w:val="en-US" w:eastAsia="ko-KR"/>
                </w:rPr>
                <w:t>s</w:t>
              </w:r>
            </w:ins>
            <w:ins w:id="1273" w:author="임수환/책임연구원/미래기술센터 C&amp;M표준(연)5G무선통신표준Task(suhwan.lim@lge.com)" w:date="2021-10-06T15:13:00Z">
              <w:r>
                <w:rPr>
                  <w:rFonts w:ascii="Arial" w:eastAsia="맑은 고딕" w:hAnsi="Arial" w:cs="Arial"/>
                  <w:color w:val="000000"/>
                  <w:sz w:val="18"/>
                  <w:szCs w:val="18"/>
                  <w:lang w:val="en-US" w:eastAsia="ko-KR"/>
                </w:rPr>
                <w:t xml:space="preserve"> into n77</w:t>
              </w:r>
            </w:ins>
          </w:p>
        </w:tc>
        <w:tc>
          <w:tcPr>
            <w:tcW w:w="1247" w:type="dxa"/>
            <w:shd w:val="clear" w:color="auto" w:fill="auto"/>
            <w:vAlign w:val="center"/>
          </w:tcPr>
          <w:p w:rsidR="00F333D7" w:rsidRDefault="00122E3F" w:rsidP="00F333D7">
            <w:pPr>
              <w:spacing w:after="0"/>
              <w:jc w:val="center"/>
              <w:rPr>
                <w:ins w:id="1274" w:author="임수환/책임연구원/미래기술센터 C&amp;M표준(연)5G무선통신표준Task(suhwan.lim@lge.com)" w:date="2021-10-06T12:18:00Z"/>
                <w:rFonts w:ascii="Arial" w:eastAsia="맑은 고딕" w:hAnsi="Arial" w:cs="Arial"/>
                <w:color w:val="000000"/>
                <w:sz w:val="18"/>
                <w:szCs w:val="18"/>
                <w:lang w:val="en-US" w:eastAsia="ko-KR"/>
              </w:rPr>
            </w:pPr>
            <w:ins w:id="1275" w:author="임수환/책임연구원/미래기술센터 C&amp;M표준(연)5G무선통신표준Task(suhwan.lim@lge.com)" w:date="2021-10-06T15:1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85CBD" w:rsidRDefault="00F85CBD" w:rsidP="00F333D7">
            <w:pPr>
              <w:spacing w:after="0"/>
              <w:jc w:val="center"/>
              <w:rPr>
                <w:ins w:id="1276" w:author="임수환/책임연구원/미래기술센터 C&amp;M표준(연)5G무선통신표준Task(suhwan.lim@lge.com)" w:date="2021-10-12T10:59:00Z"/>
                <w:rFonts w:ascii="Arial" w:eastAsiaTheme="minorEastAsia" w:hAnsi="Arial" w:cs="Arial"/>
                <w:sz w:val="18"/>
                <w:szCs w:val="18"/>
                <w:lang w:val="en-US" w:eastAsia="ko-KR"/>
              </w:rPr>
            </w:pPr>
            <w:ins w:id="1277" w:author="임수환/책임연구원/미래기술센터 C&amp;M표준(연)5G무선통신표준Task(suhwan.lim@lge.com)" w:date="2021-10-12T10:59: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ins>
          </w:p>
          <w:p w:rsidR="00F333D7" w:rsidRDefault="00F85CBD" w:rsidP="00F333D7">
            <w:pPr>
              <w:spacing w:after="0"/>
              <w:jc w:val="center"/>
              <w:rPr>
                <w:ins w:id="1278" w:author="임수환/책임연구원/미래기술센터 C&amp;M표준(연)5G무선통신표준Task(suhwan.lim@lge.com)" w:date="2021-10-06T12:18:00Z"/>
                <w:rFonts w:ascii="Arial" w:eastAsiaTheme="minorEastAsia" w:hAnsi="Arial" w:cs="Arial"/>
                <w:sz w:val="18"/>
                <w:szCs w:val="18"/>
                <w:lang w:val="en-US" w:eastAsia="ko-KR"/>
              </w:rPr>
            </w:pPr>
            <w:ins w:id="1279" w:author="임수환/책임연구원/미래기술센터 C&amp;M표준(연)5G무선통신표준Task(suhwan.lim@lge.com)" w:date="2021-10-12T10:59:00Z">
              <w:r>
                <w:rPr>
                  <w:rFonts w:ascii="Arial" w:eastAsiaTheme="minorEastAsia" w:hAnsi="Arial" w:cs="Arial"/>
                  <w:sz w:val="18"/>
                  <w:szCs w:val="18"/>
                  <w:lang w:val="en-US" w:eastAsia="ko-KR"/>
                </w:rPr>
                <w:t xml:space="preserve">- </w:t>
              </w:r>
            </w:ins>
            <w:ins w:id="1280" w:author="임수환/책임연구원/미래기술센터 C&amp;M표준(연)5G무선통신표준Task(suhwan.lim@lge.com)" w:date="2021-10-06T15:13:00Z">
              <w:r w:rsidR="00122E3F">
                <w:rPr>
                  <w:rFonts w:ascii="Arial" w:eastAsiaTheme="minorEastAsia" w:hAnsi="Arial" w:cs="Arial" w:hint="eastAsia"/>
                  <w:sz w:val="18"/>
                  <w:szCs w:val="18"/>
                  <w:lang w:val="en-US" w:eastAsia="ko-KR"/>
                </w:rPr>
                <w:t>Only switched uplink transmission is allowed</w:t>
              </w:r>
            </w:ins>
          </w:p>
        </w:tc>
      </w:tr>
      <w:tr w:rsidR="00F333D7" w:rsidTr="001444EE">
        <w:trPr>
          <w:trHeight w:val="519"/>
          <w:jc w:val="center"/>
          <w:ins w:id="1281" w:author="임수환/책임연구원/미래기술센터 C&amp;M표준(연)5G무선통신표준Task(suhwan.lim@lge.com)" w:date="2021-10-06T12:20:00Z"/>
        </w:trPr>
        <w:tc>
          <w:tcPr>
            <w:tcW w:w="2414" w:type="dxa"/>
            <w:vMerge/>
            <w:shd w:val="clear" w:color="auto" w:fill="auto"/>
            <w:vAlign w:val="center"/>
          </w:tcPr>
          <w:p w:rsidR="00F333D7" w:rsidRDefault="00F333D7" w:rsidP="00F333D7">
            <w:pPr>
              <w:spacing w:after="0"/>
              <w:jc w:val="center"/>
              <w:rPr>
                <w:ins w:id="1282"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ins w:id="1283"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ins w:id="1284" w:author="임수환/책임연구원/미래기술센터 C&amp;M표준(연)5G무선통신표준Task(suhwan.lim@lge.com)" w:date="2021-10-06T12:21:00Z">
              <w:r>
                <w:rPr>
                  <w:rFonts w:ascii="Arial" w:eastAsiaTheme="minorEastAsia" w:hAnsi="Arial" w:cs="Arial" w:hint="eastAsia"/>
                  <w:b/>
                  <w:bCs/>
                  <w:color w:val="000000"/>
                  <w:sz w:val="18"/>
                  <w:szCs w:val="18"/>
                  <w:lang w:val="en-US" w:eastAsia="ko-KR"/>
                </w:rPr>
                <w:t>DC_2A_n77A</w:t>
              </w:r>
            </w:ins>
          </w:p>
        </w:tc>
        <w:tc>
          <w:tcPr>
            <w:tcW w:w="1077" w:type="dxa"/>
            <w:shd w:val="clear" w:color="auto" w:fill="auto"/>
            <w:vAlign w:val="center"/>
          </w:tcPr>
          <w:p w:rsidR="00F333D7" w:rsidRDefault="00122E3F" w:rsidP="00F333D7">
            <w:pPr>
              <w:spacing w:after="0"/>
              <w:jc w:val="center"/>
              <w:rPr>
                <w:ins w:id="1285" w:author="임수환/책임연구원/미래기술센터 C&amp;M표준(연)5G무선통신표준Task(suhwan.lim@lge.com)" w:date="2021-10-06T12:20:00Z"/>
                <w:rFonts w:ascii="Arial" w:eastAsiaTheme="minorEastAsia" w:hAnsi="Arial" w:cs="Arial"/>
                <w:color w:val="000000"/>
                <w:sz w:val="18"/>
                <w:szCs w:val="18"/>
                <w:lang w:val="en-US" w:eastAsia="ko-KR"/>
              </w:rPr>
            </w:pPr>
            <w:ins w:id="1286" w:author="임수환/책임연구원/미래기술센터 C&amp;M표준(연)5G무선통신표준Task(suhwan.lim@lge.com)" w:date="2021-10-06T15:1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333D7" w:rsidRDefault="00122E3F" w:rsidP="00F333D7">
            <w:pPr>
              <w:spacing w:after="0"/>
              <w:jc w:val="center"/>
              <w:rPr>
                <w:ins w:id="1287" w:author="임수환/책임연구원/미래기술센터 C&amp;M표준(연)5G무선통신표준Task(suhwan.lim@lge.com)" w:date="2021-10-06T12:20:00Z"/>
                <w:rFonts w:ascii="Arial" w:eastAsia="맑은 고딕" w:hAnsi="Arial" w:cs="Arial"/>
                <w:color w:val="000000"/>
                <w:sz w:val="18"/>
                <w:szCs w:val="18"/>
                <w:lang w:val="en-US" w:eastAsia="ko-KR"/>
              </w:rPr>
            </w:pPr>
            <w:ins w:id="1288" w:author="임수환/책임연구원/미래기술센터 C&amp;M표준(연)5G무선통신표준Task(suhwan.lim@lge.com)" w:date="2021-10-06T15:14:00Z">
              <w:r>
                <w:rPr>
                  <w:rFonts w:ascii="Arial" w:eastAsia="맑은 고딕" w:hAnsi="Arial" w:cs="Arial" w:hint="eastAsia"/>
                  <w:color w:val="000000"/>
                  <w:sz w:val="18"/>
                  <w:szCs w:val="18"/>
                  <w:lang w:val="en-US" w:eastAsia="ko-KR"/>
                </w:rPr>
                <w:t>5</w:t>
              </w:r>
              <w:r w:rsidRPr="00122E3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B7</w:t>
              </w:r>
            </w:ins>
          </w:p>
        </w:tc>
        <w:tc>
          <w:tcPr>
            <w:tcW w:w="1247" w:type="dxa"/>
            <w:shd w:val="clear" w:color="auto" w:fill="auto"/>
            <w:vAlign w:val="center"/>
          </w:tcPr>
          <w:p w:rsidR="00F333D7" w:rsidRDefault="00F333D7" w:rsidP="00F333D7">
            <w:pPr>
              <w:spacing w:after="0"/>
              <w:jc w:val="center"/>
              <w:rPr>
                <w:ins w:id="1289" w:author="임수환/책임연구원/미래기술센터 C&amp;M표준(연)5G무선통신표준Task(suhwan.lim@lge.com)" w:date="2021-10-06T12:20:00Z"/>
                <w:rFonts w:ascii="Arial" w:eastAsia="맑은 고딕" w:hAnsi="Arial" w:cs="Arial"/>
                <w:color w:val="000000"/>
                <w:sz w:val="18"/>
                <w:szCs w:val="18"/>
                <w:lang w:val="en-US" w:eastAsia="ko-KR"/>
              </w:rPr>
            </w:pPr>
          </w:p>
        </w:tc>
        <w:tc>
          <w:tcPr>
            <w:tcW w:w="2128" w:type="dxa"/>
            <w:shd w:val="clear" w:color="auto" w:fill="auto"/>
            <w:vAlign w:val="center"/>
          </w:tcPr>
          <w:p w:rsidR="00F333D7" w:rsidRDefault="00122E3F" w:rsidP="00CD2660">
            <w:pPr>
              <w:spacing w:after="0"/>
              <w:jc w:val="center"/>
              <w:rPr>
                <w:ins w:id="1290" w:author="임수환/책임연구원/미래기술센터 C&amp;M표준(연)5G무선통신표준Task(suhwan.lim@lge.com)" w:date="2021-10-06T12:20:00Z"/>
                <w:rFonts w:ascii="Arial" w:eastAsiaTheme="minorEastAsia" w:hAnsi="Arial" w:cs="Arial"/>
                <w:sz w:val="18"/>
                <w:szCs w:val="18"/>
                <w:lang w:val="en-US" w:eastAsia="ko-KR"/>
              </w:rPr>
            </w:pPr>
            <w:ins w:id="1291" w:author="임수환/책임연구원/미래기술센터 C&amp;M표준(연)5G무선통신표준Task(suhwan.lim@lge.com)" w:date="2021-10-06T15:15:00Z">
              <w:r>
                <w:rPr>
                  <w:rFonts w:ascii="Arial" w:eastAsiaTheme="minorEastAsia" w:hAnsi="Arial" w:cs="Arial" w:hint="eastAsia"/>
                  <w:sz w:val="18"/>
                  <w:szCs w:val="18"/>
                  <w:lang w:val="en-US" w:eastAsia="ko-KR"/>
                </w:rPr>
                <w:t xml:space="preserve">- </w:t>
              </w:r>
              <w:r w:rsidR="00CD2660">
                <w:rPr>
                  <w:rFonts w:ascii="Arial" w:eastAsiaTheme="minorEastAsia" w:hAnsi="Arial" w:cs="Arial"/>
                  <w:sz w:val="18"/>
                  <w:szCs w:val="18"/>
                  <w:lang w:val="en-US" w:eastAsia="ko-KR"/>
                </w:rPr>
                <w:t>3.4d</w:t>
              </w:r>
            </w:ins>
            <w:ins w:id="1292" w:author="임수환/책임연구원/미래기술센터 C&amp;M표준(연)5G무선통신표준Task(suhwan.lim@lge.com)" w:date="2021-10-21T10:03:00Z">
              <w:r w:rsidR="00CD2660">
                <w:rPr>
                  <w:rFonts w:ascii="Arial" w:eastAsiaTheme="minorEastAsia" w:hAnsi="Arial" w:cs="Arial"/>
                  <w:sz w:val="18"/>
                  <w:szCs w:val="18"/>
                  <w:lang w:val="en-US" w:eastAsia="ko-KR"/>
                </w:rPr>
                <w:t xml:space="preserve">B </w:t>
              </w:r>
              <w:r w:rsidR="00CD2660" w:rsidRPr="007411DE">
                <w:rPr>
                  <w:rFonts w:ascii="Arial" w:eastAsiaTheme="minorEastAsia" w:hAnsi="Arial" w:cs="Arial"/>
                  <w:color w:val="0000FF"/>
                  <w:sz w:val="18"/>
                  <w:szCs w:val="18"/>
                  <w:lang w:val="en-US" w:eastAsia="ko-KR"/>
                </w:rPr>
                <w:t xml:space="preserve">MSD for </w:t>
              </w:r>
              <w:r w:rsidR="00CD2660">
                <w:rPr>
                  <w:rFonts w:ascii="Arial" w:eastAsiaTheme="minorEastAsia" w:hAnsi="Arial" w:cs="Arial"/>
                  <w:color w:val="0000FF"/>
                  <w:sz w:val="18"/>
                  <w:szCs w:val="18"/>
                  <w:lang w:val="en-US" w:eastAsia="ko-KR"/>
                </w:rPr>
                <w:t>5</w:t>
              </w:r>
              <w:r w:rsidR="00CD2660" w:rsidRPr="00CD2660">
                <w:rPr>
                  <w:rFonts w:ascii="Arial" w:eastAsiaTheme="minorEastAsia" w:hAnsi="Arial" w:cs="Arial"/>
                  <w:color w:val="0000FF"/>
                  <w:sz w:val="18"/>
                  <w:szCs w:val="18"/>
                  <w:vertAlign w:val="superscript"/>
                  <w:lang w:val="en-US" w:eastAsia="ko-KR"/>
                </w:rPr>
                <w:t>th</w:t>
              </w:r>
              <w:r w:rsidR="00CD2660">
                <w:rPr>
                  <w:rFonts w:ascii="Arial" w:eastAsiaTheme="minorEastAsia" w:hAnsi="Arial" w:cs="Arial"/>
                  <w:color w:val="0000FF"/>
                  <w:sz w:val="18"/>
                  <w:szCs w:val="18"/>
                  <w:lang w:val="en-US" w:eastAsia="ko-KR"/>
                </w:rPr>
                <w:t xml:space="preserve"> </w:t>
              </w:r>
              <w:r w:rsidR="00CD2660">
                <w:rPr>
                  <w:rFonts w:ascii="Arial" w:eastAsiaTheme="minorEastAsia" w:hAnsi="Arial" w:cs="Arial"/>
                  <w:sz w:val="18"/>
                  <w:szCs w:val="18"/>
                  <w:lang w:val="en-US" w:eastAsia="ko-KR"/>
                </w:rPr>
                <w:t xml:space="preserve"> IMD of </w:t>
              </w:r>
              <w:r w:rsidR="00CD2660">
                <w:rPr>
                  <w:rFonts w:ascii="Arial" w:eastAsiaTheme="minorEastAsia" w:hAnsi="Arial" w:cs="Arial"/>
                  <w:color w:val="0000FF"/>
                  <w:sz w:val="18"/>
                  <w:szCs w:val="18"/>
                  <w:lang w:val="en-US" w:eastAsia="ko-KR"/>
                </w:rPr>
                <w:t>DC_2A-7</w:t>
              </w:r>
              <w:r w:rsidR="00CD2660" w:rsidRPr="007411DE">
                <w:rPr>
                  <w:rFonts w:ascii="Arial" w:eastAsiaTheme="minorEastAsia" w:hAnsi="Arial" w:cs="Arial"/>
                  <w:color w:val="0000FF"/>
                  <w:sz w:val="18"/>
                  <w:szCs w:val="18"/>
                  <w:lang w:val="en-US" w:eastAsia="ko-KR"/>
                </w:rPr>
                <w:t>A</w:t>
              </w:r>
              <w:r w:rsidR="00CD2660">
                <w:rPr>
                  <w:rFonts w:ascii="Arial" w:eastAsiaTheme="minorEastAsia" w:hAnsi="Arial" w:cs="Arial"/>
                  <w:color w:val="0000FF"/>
                  <w:sz w:val="18"/>
                  <w:szCs w:val="18"/>
                  <w:lang w:val="en-US" w:eastAsia="ko-KR"/>
                </w:rPr>
                <w:t>_n77</w:t>
              </w:r>
              <w:r w:rsidR="00CD2660" w:rsidRPr="007411DE">
                <w:rPr>
                  <w:rFonts w:ascii="Arial" w:eastAsiaTheme="minorEastAsia" w:hAnsi="Arial" w:cs="Arial"/>
                  <w:color w:val="0000FF"/>
                  <w:sz w:val="18"/>
                  <w:szCs w:val="18"/>
                  <w:lang w:val="en-US" w:eastAsia="ko-KR"/>
                </w:rPr>
                <w:t>A can be reused in TS38.101-3</w:t>
              </w:r>
            </w:ins>
          </w:p>
        </w:tc>
      </w:tr>
      <w:tr w:rsidR="00F333D7" w:rsidTr="001444EE">
        <w:trPr>
          <w:trHeight w:val="519"/>
          <w:jc w:val="center"/>
          <w:ins w:id="1293" w:author="임수환/책임연구원/미래기술센터 C&amp;M표준(연)5G무선통신표준Task(suhwan.lim@lge.com)" w:date="2021-10-06T12:20:00Z"/>
        </w:trPr>
        <w:tc>
          <w:tcPr>
            <w:tcW w:w="2414" w:type="dxa"/>
            <w:vMerge/>
            <w:shd w:val="clear" w:color="auto" w:fill="auto"/>
            <w:vAlign w:val="center"/>
          </w:tcPr>
          <w:p w:rsidR="00F333D7" w:rsidRDefault="00F333D7" w:rsidP="00F333D7">
            <w:pPr>
              <w:spacing w:after="0"/>
              <w:jc w:val="center"/>
              <w:rPr>
                <w:ins w:id="1294"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ins w:id="1295"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ins w:id="1296" w:author="임수환/책임연구원/미래기술센터 C&amp;M표준(연)5G무선통신표준Task(suhwan.lim@lge.com)" w:date="2021-10-06T12:21:00Z">
              <w:r>
                <w:rPr>
                  <w:rFonts w:ascii="Arial" w:eastAsiaTheme="minorEastAsia" w:hAnsi="Arial" w:cs="Arial" w:hint="eastAsia"/>
                  <w:b/>
                  <w:bCs/>
                  <w:color w:val="000000"/>
                  <w:sz w:val="18"/>
                  <w:szCs w:val="18"/>
                  <w:lang w:val="en-US" w:eastAsia="ko-KR"/>
                </w:rPr>
                <w:t>DC_7A_n2A</w:t>
              </w:r>
            </w:ins>
          </w:p>
        </w:tc>
        <w:tc>
          <w:tcPr>
            <w:tcW w:w="1077" w:type="dxa"/>
            <w:shd w:val="clear" w:color="auto" w:fill="auto"/>
            <w:vAlign w:val="center"/>
          </w:tcPr>
          <w:p w:rsidR="00F333D7" w:rsidRDefault="00F333D7" w:rsidP="00F333D7">
            <w:pPr>
              <w:spacing w:after="0"/>
              <w:jc w:val="center"/>
              <w:rPr>
                <w:ins w:id="1297" w:author="임수환/책임연구원/미래기술센터 C&amp;M표준(연)5G무선통신표준Task(suhwan.lim@lge.com)" w:date="2021-10-06T12:20:00Z"/>
                <w:rFonts w:ascii="Arial" w:eastAsiaTheme="minorEastAsia" w:hAnsi="Arial" w:cs="Arial"/>
                <w:color w:val="000000"/>
                <w:sz w:val="18"/>
                <w:szCs w:val="18"/>
                <w:lang w:val="en-US" w:eastAsia="ko-KR"/>
              </w:rPr>
            </w:pPr>
            <w:ins w:id="1298" w:author="임수환/책임연구원/미래기술센터 C&amp;M표준(연)5G무선통신표준Task(suhwan.lim@lge.com)" w:date="2021-10-06T12:22:00Z">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ins>
          </w:p>
        </w:tc>
        <w:tc>
          <w:tcPr>
            <w:tcW w:w="1576" w:type="dxa"/>
            <w:shd w:val="clear" w:color="auto" w:fill="auto"/>
            <w:vAlign w:val="center"/>
          </w:tcPr>
          <w:p w:rsidR="00F333D7" w:rsidRDefault="00F333D7" w:rsidP="00F333D7">
            <w:pPr>
              <w:spacing w:after="0"/>
              <w:jc w:val="center"/>
              <w:rPr>
                <w:ins w:id="1299" w:author="임수환/책임연구원/미래기술센터 C&amp;M표준(연)5G무선통신표준Task(suhwan.lim@lge.com)" w:date="2021-10-06T12:20:00Z"/>
                <w:rFonts w:ascii="Arial" w:eastAsia="맑은 고딕" w:hAnsi="Arial" w:cs="Arial"/>
                <w:color w:val="000000"/>
                <w:sz w:val="18"/>
                <w:szCs w:val="18"/>
                <w:lang w:val="en-US" w:eastAsia="ko-KR"/>
              </w:rPr>
            </w:pPr>
            <w:ins w:id="1300" w:author="임수환/책임연구원/미래기술센터 C&amp;M표준(연)5G무선통신표준Task(suhwan.lim@lge.com)" w:date="2021-10-06T12:22:00Z">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ins>
          </w:p>
        </w:tc>
        <w:tc>
          <w:tcPr>
            <w:tcW w:w="1247" w:type="dxa"/>
            <w:shd w:val="clear" w:color="auto" w:fill="auto"/>
            <w:vAlign w:val="center"/>
          </w:tcPr>
          <w:p w:rsidR="00F333D7" w:rsidRDefault="00F333D7" w:rsidP="00F333D7">
            <w:pPr>
              <w:spacing w:after="0"/>
              <w:jc w:val="center"/>
              <w:rPr>
                <w:ins w:id="1301" w:author="임수환/책임연구원/미래기술센터 C&amp;M표준(연)5G무선통신표준Task(suhwan.lim@lge.com)" w:date="2021-10-06T12:20:00Z"/>
                <w:rFonts w:ascii="Arial" w:eastAsia="맑은 고딕" w:hAnsi="Arial" w:cs="Arial"/>
                <w:color w:val="000000"/>
                <w:sz w:val="18"/>
                <w:szCs w:val="18"/>
                <w:lang w:val="en-US" w:eastAsia="ko-KR"/>
              </w:rPr>
            </w:pPr>
          </w:p>
        </w:tc>
        <w:tc>
          <w:tcPr>
            <w:tcW w:w="2128" w:type="dxa"/>
            <w:shd w:val="clear" w:color="auto" w:fill="auto"/>
            <w:vAlign w:val="center"/>
          </w:tcPr>
          <w:p w:rsidR="00F333D7" w:rsidRDefault="00F333D7" w:rsidP="00F333D7">
            <w:pPr>
              <w:spacing w:after="0"/>
              <w:jc w:val="center"/>
              <w:rPr>
                <w:ins w:id="1302" w:author="임수환/책임연구원/미래기술센터 C&amp;M표준(연)5G무선통신표준Task(suhwan.lim@lge.com)" w:date="2021-10-06T12:22:00Z"/>
                <w:rFonts w:ascii="Arial" w:hAnsi="Arial" w:cs="Arial"/>
                <w:sz w:val="18"/>
                <w:szCs w:val="18"/>
                <w:lang w:val="en-US" w:eastAsia="ko-KR"/>
              </w:rPr>
            </w:pPr>
            <w:ins w:id="1303" w:author="임수환/책임연구원/미래기술센터 C&amp;M표준(연)5G무선통신표준Task(suhwan.lim@lge.com)" w:date="2021-10-06T12:22: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ins>
          </w:p>
          <w:p w:rsidR="00F333D7" w:rsidRDefault="00CD2660" w:rsidP="00CD2660">
            <w:pPr>
              <w:spacing w:after="0"/>
              <w:jc w:val="center"/>
              <w:rPr>
                <w:ins w:id="1304" w:author="임수환/책임연구원/미래기술센터 C&amp;M표준(연)5G무선통신표준Task(suhwan.lim@lge.com)" w:date="2021-10-06T12:20:00Z"/>
                <w:rFonts w:ascii="Arial" w:eastAsiaTheme="minorEastAsia" w:hAnsi="Arial" w:cs="Arial"/>
                <w:sz w:val="18"/>
                <w:szCs w:val="18"/>
                <w:lang w:val="en-US" w:eastAsia="ko-KR"/>
              </w:rPr>
            </w:pPr>
            <w:ins w:id="1305" w:author="임수환/책임연구원/미래기술센터 C&amp;M표준(연)5G무선통신표준Task(suhwan.lim@lge.com)" w:date="2021-10-21T10:05: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4.2dB </w:t>
              </w:r>
              <w:r w:rsidRPr="007411DE">
                <w:rPr>
                  <w:rFonts w:ascii="Arial" w:eastAsiaTheme="minorEastAsia" w:hAnsi="Arial" w:cs="Arial"/>
                  <w:color w:val="0000FF"/>
                  <w:sz w:val="18"/>
                  <w:szCs w:val="18"/>
                  <w:lang w:val="en-US" w:eastAsia="ko-KR"/>
                </w:rPr>
                <w:t xml:space="preserve">MSD for </w:t>
              </w:r>
              <w:r>
                <w:rPr>
                  <w:rFonts w:ascii="Arial" w:eastAsiaTheme="minorEastAsia" w:hAnsi="Arial" w:cs="Arial"/>
                  <w:color w:val="0000FF"/>
                  <w:sz w:val="18"/>
                  <w:szCs w:val="18"/>
                  <w:lang w:val="en-US" w:eastAsia="ko-KR"/>
                </w:rPr>
                <w:t>5</w:t>
              </w:r>
              <w:r w:rsidRPr="00CD2660">
                <w:rPr>
                  <w:rFonts w:ascii="Arial" w:eastAsiaTheme="minorEastAsia" w:hAnsi="Arial" w:cs="Arial"/>
                  <w:color w:val="0000FF"/>
                  <w:sz w:val="18"/>
                  <w:szCs w:val="18"/>
                  <w:vertAlign w:val="superscript"/>
                  <w:lang w:val="en-US" w:eastAsia="ko-KR"/>
                </w:rPr>
                <w:t>th</w:t>
              </w:r>
              <w:r>
                <w:rPr>
                  <w:rFonts w:ascii="Arial" w:eastAsiaTheme="minorEastAsia" w:hAnsi="Arial" w:cs="Arial"/>
                  <w:color w:val="0000FF"/>
                  <w:sz w:val="18"/>
                  <w:szCs w:val="18"/>
                  <w:lang w:val="en-US" w:eastAsia="ko-KR"/>
                </w:rPr>
                <w:t xml:space="preserve"> </w:t>
              </w:r>
              <w:r>
                <w:rPr>
                  <w:rFonts w:ascii="Arial" w:eastAsiaTheme="minorEastAsia" w:hAnsi="Arial" w:cs="Arial"/>
                  <w:sz w:val="18"/>
                  <w:szCs w:val="18"/>
                  <w:lang w:val="en-US" w:eastAsia="ko-KR"/>
                </w:rPr>
                <w:t xml:space="preserve"> IMD of </w:t>
              </w:r>
              <w:r>
                <w:rPr>
                  <w:rFonts w:ascii="Arial" w:eastAsiaTheme="minorEastAsia" w:hAnsi="Arial" w:cs="Arial"/>
                  <w:color w:val="0000FF"/>
                  <w:sz w:val="18"/>
                  <w:szCs w:val="18"/>
                  <w:lang w:val="en-US" w:eastAsia="ko-KR"/>
                </w:rPr>
                <w:t>DC_2A_n7</w:t>
              </w:r>
              <w:r w:rsidRPr="007411DE">
                <w:rPr>
                  <w:rFonts w:ascii="Arial" w:eastAsiaTheme="minorEastAsia" w:hAnsi="Arial" w:cs="Arial"/>
                  <w:color w:val="0000FF"/>
                  <w:sz w:val="18"/>
                  <w:szCs w:val="18"/>
                  <w:lang w:val="en-US" w:eastAsia="ko-KR"/>
                </w:rPr>
                <w:t>A</w:t>
              </w:r>
              <w:r>
                <w:rPr>
                  <w:rFonts w:ascii="Arial" w:eastAsiaTheme="minorEastAsia" w:hAnsi="Arial" w:cs="Arial"/>
                  <w:color w:val="0000FF"/>
                  <w:sz w:val="18"/>
                  <w:szCs w:val="18"/>
                  <w:lang w:val="en-US" w:eastAsia="ko-KR"/>
                </w:rPr>
                <w:t>-</w:t>
              </w:r>
              <w:r>
                <w:rPr>
                  <w:rFonts w:ascii="Arial" w:eastAsiaTheme="minorEastAsia" w:hAnsi="Arial" w:cs="Arial"/>
                  <w:color w:val="0000FF"/>
                  <w:sz w:val="18"/>
                  <w:szCs w:val="18"/>
                  <w:lang w:val="en-US" w:eastAsia="ko-KR"/>
                </w:rPr>
                <w:lastRenderedPageBreak/>
                <w:t>n78</w:t>
              </w:r>
              <w:r w:rsidRPr="007411DE">
                <w:rPr>
                  <w:rFonts w:ascii="Arial" w:eastAsiaTheme="minorEastAsia" w:hAnsi="Arial" w:cs="Arial"/>
                  <w:color w:val="0000FF"/>
                  <w:sz w:val="18"/>
                  <w:szCs w:val="18"/>
                  <w:lang w:val="en-US" w:eastAsia="ko-KR"/>
                </w:rPr>
                <w:t>A can be reused in TS38.101-3</w:t>
              </w:r>
            </w:ins>
          </w:p>
        </w:tc>
      </w:tr>
      <w:tr w:rsidR="00F333D7" w:rsidTr="001444EE">
        <w:trPr>
          <w:trHeight w:val="519"/>
          <w:jc w:val="center"/>
          <w:ins w:id="1306" w:author="임수환/책임연구원/미래기술센터 C&amp;M표준(연)5G무선통신표준Task(suhwan.lim@lge.com)" w:date="2021-10-06T12:20:00Z"/>
        </w:trPr>
        <w:tc>
          <w:tcPr>
            <w:tcW w:w="2414" w:type="dxa"/>
            <w:vMerge/>
            <w:shd w:val="clear" w:color="auto" w:fill="auto"/>
            <w:vAlign w:val="center"/>
          </w:tcPr>
          <w:p w:rsidR="00F333D7" w:rsidRDefault="00F333D7" w:rsidP="00F333D7">
            <w:pPr>
              <w:spacing w:after="0"/>
              <w:jc w:val="center"/>
              <w:rPr>
                <w:ins w:id="1307"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ins w:id="1308"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ins w:id="1309" w:author="임수환/책임연구원/미래기술센터 C&amp;M표준(연)5G무선통신표준Task(suhwan.lim@lge.com)" w:date="2021-10-06T12:21:00Z">
              <w:r>
                <w:rPr>
                  <w:rFonts w:ascii="Arial" w:eastAsiaTheme="minorEastAsia" w:hAnsi="Arial" w:cs="Arial" w:hint="eastAsia"/>
                  <w:b/>
                  <w:bCs/>
                  <w:color w:val="000000"/>
                  <w:sz w:val="18"/>
                  <w:szCs w:val="18"/>
                  <w:lang w:val="en-US" w:eastAsia="ko-KR"/>
                </w:rPr>
                <w:t>DC_7A_n77A</w:t>
              </w:r>
            </w:ins>
          </w:p>
        </w:tc>
        <w:tc>
          <w:tcPr>
            <w:tcW w:w="1077" w:type="dxa"/>
            <w:shd w:val="clear" w:color="auto" w:fill="auto"/>
            <w:vAlign w:val="center"/>
          </w:tcPr>
          <w:p w:rsidR="00F333D7" w:rsidRDefault="00F333D7" w:rsidP="00F333D7">
            <w:pPr>
              <w:spacing w:after="0"/>
              <w:jc w:val="center"/>
              <w:rPr>
                <w:ins w:id="1310" w:author="임수환/책임연구원/미래기술센터 C&amp;M표준(연)5G무선통신표준Task(suhwan.lim@lge.com)" w:date="2021-10-06T12:20:00Z"/>
                <w:rFonts w:ascii="Arial" w:eastAsiaTheme="minorEastAsia" w:hAnsi="Arial" w:cs="Arial"/>
                <w:color w:val="000000"/>
                <w:sz w:val="18"/>
                <w:szCs w:val="18"/>
                <w:lang w:val="en-US" w:eastAsia="ko-KR"/>
              </w:rPr>
            </w:pPr>
            <w:ins w:id="1311" w:author="임수환/책임연구원/미래기술센터 C&amp;M표준(연)5G무선통신표준Task(suhwan.lim@lge.com)" w:date="2021-10-06T12: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333D7" w:rsidRDefault="00F333D7" w:rsidP="00F333D7">
            <w:pPr>
              <w:spacing w:after="0"/>
              <w:jc w:val="center"/>
              <w:rPr>
                <w:ins w:id="1312" w:author="임수환/책임연구원/미래기술센터 C&amp;M표준(연)5G무선통신표준Task(suhwan.lim@lge.com)" w:date="2021-10-06T12:20:00Z"/>
                <w:rFonts w:ascii="Arial" w:eastAsia="맑은 고딕" w:hAnsi="Arial" w:cs="Arial"/>
                <w:color w:val="000000"/>
                <w:sz w:val="18"/>
                <w:szCs w:val="18"/>
                <w:lang w:val="en-US" w:eastAsia="ko-KR"/>
              </w:rPr>
            </w:pPr>
            <w:ins w:id="1313" w:author="임수환/책임연구원/미래기술센터 C&amp;M표준(연)5G무선통신표준Task(suhwan.lim@lge.com)" w:date="2021-10-06T12:22:00Z">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1314" w:author="임수환/책임연구원/미래기술센터 C&amp;M표준(연)5G무선통신표준Task(suhwan.lim@lge.com)" w:date="2021-10-06T12:23:00Z">
              <w:r>
                <w:rPr>
                  <w:rFonts w:ascii="Arial" w:eastAsia="맑은 고딕" w:hAnsi="Arial" w:cs="Arial"/>
                  <w:color w:val="000000"/>
                  <w:sz w:val="18"/>
                  <w:szCs w:val="18"/>
                  <w:lang w:val="en-US" w:eastAsia="ko-KR"/>
                </w:rPr>
                <w:t xml:space="preserve"> into B2 and n2</w:t>
              </w:r>
            </w:ins>
          </w:p>
        </w:tc>
        <w:tc>
          <w:tcPr>
            <w:tcW w:w="1247" w:type="dxa"/>
            <w:shd w:val="clear" w:color="auto" w:fill="auto"/>
            <w:vAlign w:val="center"/>
          </w:tcPr>
          <w:p w:rsidR="00F333D7" w:rsidRDefault="00F333D7" w:rsidP="00F333D7">
            <w:pPr>
              <w:spacing w:after="0"/>
              <w:jc w:val="center"/>
              <w:rPr>
                <w:ins w:id="1315" w:author="임수환/책임연구원/미래기술센터 C&amp;M표준(연)5G무선통신표준Task(suhwan.lim@lge.com)" w:date="2021-10-06T12:20:00Z"/>
                <w:rFonts w:ascii="Arial" w:eastAsia="맑은 고딕" w:hAnsi="Arial" w:cs="Arial"/>
                <w:color w:val="000000"/>
                <w:sz w:val="18"/>
                <w:szCs w:val="18"/>
                <w:lang w:val="en-US" w:eastAsia="ko-KR"/>
              </w:rPr>
            </w:pPr>
            <w:ins w:id="1316" w:author="임수환/책임연구원/미래기술센터 C&amp;M표준(연)5G무선통신표준Task(suhwan.lim@lge.com)" w:date="2021-10-06T12: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333D7" w:rsidRDefault="00CD2660" w:rsidP="00CD2660">
            <w:pPr>
              <w:spacing w:after="0"/>
              <w:jc w:val="center"/>
              <w:rPr>
                <w:ins w:id="1317" w:author="임수환/책임연구원/미래기술센터 C&amp;M표준(연)5G무선통신표준Task(suhwan.lim@lge.com)" w:date="2021-10-06T12:20:00Z"/>
                <w:rFonts w:ascii="Arial" w:eastAsiaTheme="minorEastAsia" w:hAnsi="Arial" w:cs="Arial"/>
                <w:sz w:val="18"/>
                <w:szCs w:val="18"/>
                <w:lang w:val="en-US" w:eastAsia="ko-KR"/>
              </w:rPr>
            </w:pPr>
            <w:ins w:id="1318" w:author="임수환/책임연구원/미래기술센터 C&amp;M표준(연)5G무선통신표준Task(suhwan.lim@lge.com)" w:date="2021-10-06T12:22:00Z">
              <w:r>
                <w:rPr>
                  <w:rFonts w:ascii="Arial" w:eastAsiaTheme="minorEastAsia" w:hAnsi="Arial" w:cs="Arial" w:hint="eastAsia"/>
                  <w:sz w:val="18"/>
                  <w:szCs w:val="18"/>
                  <w:lang w:val="en-US" w:eastAsia="ko-KR"/>
                </w:rPr>
                <w:t>- 8.6dB</w:t>
              </w:r>
            </w:ins>
            <w:ins w:id="1319" w:author="임수환/책임연구원/미래기술센터 C&amp;M표준(연)5G무선통신표준Task(suhwan.lim@lge.com)" w:date="2021-10-21T10:05:00Z">
              <w:r>
                <w:rPr>
                  <w:rFonts w:ascii="Arial" w:eastAsiaTheme="minorEastAsia" w:hAnsi="Arial" w:cs="Arial"/>
                  <w:sz w:val="18"/>
                  <w:szCs w:val="18"/>
                  <w:lang w:val="en-US" w:eastAsia="ko-KR"/>
                </w:rPr>
                <w:t xml:space="preserve"> </w:t>
              </w:r>
              <w:r w:rsidRPr="007411DE">
                <w:rPr>
                  <w:rFonts w:ascii="Arial" w:eastAsiaTheme="minorEastAsia" w:hAnsi="Arial" w:cs="Arial"/>
                  <w:color w:val="0000FF"/>
                  <w:sz w:val="18"/>
                  <w:szCs w:val="18"/>
                  <w:lang w:val="en-US" w:eastAsia="ko-KR"/>
                </w:rPr>
                <w:t xml:space="preserve">MSD for </w:t>
              </w:r>
              <w:r>
                <w:rPr>
                  <w:rFonts w:ascii="Arial" w:eastAsiaTheme="minorEastAsia" w:hAnsi="Arial" w:cs="Arial"/>
                  <w:color w:val="0000FF"/>
                  <w:sz w:val="18"/>
                  <w:szCs w:val="18"/>
                  <w:lang w:val="en-US" w:eastAsia="ko-KR"/>
                </w:rPr>
                <w:t>4</w:t>
              </w:r>
              <w:r w:rsidRPr="00CD2660">
                <w:rPr>
                  <w:rFonts w:ascii="Arial" w:eastAsiaTheme="minorEastAsia" w:hAnsi="Arial" w:cs="Arial"/>
                  <w:color w:val="0000FF"/>
                  <w:sz w:val="18"/>
                  <w:szCs w:val="18"/>
                  <w:vertAlign w:val="superscript"/>
                  <w:lang w:val="en-US" w:eastAsia="ko-KR"/>
                </w:rPr>
                <w:t>th</w:t>
              </w:r>
              <w:r>
                <w:rPr>
                  <w:rFonts w:ascii="Arial" w:eastAsiaTheme="minorEastAsia" w:hAnsi="Arial" w:cs="Arial"/>
                  <w:color w:val="0000FF"/>
                  <w:sz w:val="18"/>
                  <w:szCs w:val="18"/>
                  <w:lang w:val="en-US" w:eastAsia="ko-KR"/>
                </w:rPr>
                <w:t xml:space="preserve">  </w:t>
              </w:r>
              <w:r>
                <w:rPr>
                  <w:rFonts w:ascii="Arial" w:eastAsiaTheme="minorEastAsia" w:hAnsi="Arial" w:cs="Arial"/>
                  <w:sz w:val="18"/>
                  <w:szCs w:val="18"/>
                  <w:lang w:val="en-US" w:eastAsia="ko-KR"/>
                </w:rPr>
                <w:t xml:space="preserve"> IMD of </w:t>
              </w:r>
              <w:r>
                <w:rPr>
                  <w:rFonts w:ascii="Arial" w:eastAsiaTheme="minorEastAsia" w:hAnsi="Arial" w:cs="Arial"/>
                  <w:color w:val="0000FF"/>
                  <w:sz w:val="18"/>
                  <w:szCs w:val="18"/>
                  <w:lang w:val="en-US" w:eastAsia="ko-KR"/>
                </w:rPr>
                <w:t>DC_2A-7</w:t>
              </w:r>
              <w:r w:rsidRPr="007411DE">
                <w:rPr>
                  <w:rFonts w:ascii="Arial" w:eastAsiaTheme="minorEastAsia" w:hAnsi="Arial" w:cs="Arial"/>
                  <w:color w:val="0000FF"/>
                  <w:sz w:val="18"/>
                  <w:szCs w:val="18"/>
                  <w:lang w:val="en-US" w:eastAsia="ko-KR"/>
                </w:rPr>
                <w:t>A</w:t>
              </w:r>
              <w:r>
                <w:rPr>
                  <w:rFonts w:ascii="Arial" w:eastAsiaTheme="minorEastAsia" w:hAnsi="Arial" w:cs="Arial"/>
                  <w:color w:val="0000FF"/>
                  <w:sz w:val="18"/>
                  <w:szCs w:val="18"/>
                  <w:lang w:val="en-US" w:eastAsia="ko-KR"/>
                </w:rPr>
                <w:t>_n77</w:t>
              </w:r>
              <w:r w:rsidRPr="007411DE">
                <w:rPr>
                  <w:rFonts w:ascii="Arial" w:eastAsiaTheme="minorEastAsia" w:hAnsi="Arial" w:cs="Arial"/>
                  <w:color w:val="0000FF"/>
                  <w:sz w:val="18"/>
                  <w:szCs w:val="18"/>
                  <w:lang w:val="en-US" w:eastAsia="ko-KR"/>
                </w:rPr>
                <w:t>A can be reused in TS38.101-3</w:t>
              </w:r>
            </w:ins>
          </w:p>
        </w:tc>
      </w:tr>
      <w:tr w:rsidR="00F85CBD" w:rsidTr="001444EE">
        <w:trPr>
          <w:trHeight w:val="519"/>
          <w:jc w:val="center"/>
          <w:ins w:id="1320" w:author="임수환/책임연구원/미래기술센터 C&amp;M표준(연)5G무선통신표준Task(suhwan.lim@lge.com)" w:date="2021-10-06T12:20:00Z"/>
        </w:trPr>
        <w:tc>
          <w:tcPr>
            <w:tcW w:w="2414" w:type="dxa"/>
            <w:vMerge w:val="restart"/>
            <w:shd w:val="clear" w:color="auto" w:fill="auto"/>
            <w:vAlign w:val="center"/>
          </w:tcPr>
          <w:p w:rsidR="00F85CBD" w:rsidRDefault="00F85CBD" w:rsidP="00F85CBD">
            <w:pPr>
              <w:spacing w:after="0"/>
              <w:jc w:val="center"/>
              <w:rPr>
                <w:ins w:id="1321"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ins w:id="1322" w:author="임수환/책임연구원/미래기술센터 C&amp;M표준(연)5G무선통신표준Task(suhwan.lim@lge.com)" w:date="2021-10-12T10:5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-12_n2-n77</w:t>
              </w:r>
            </w:ins>
          </w:p>
        </w:tc>
        <w:tc>
          <w:tcPr>
            <w:tcW w:w="2230" w:type="dxa"/>
            <w:shd w:val="clear" w:color="auto" w:fill="auto"/>
            <w:vAlign w:val="center"/>
          </w:tcPr>
          <w:p w:rsidR="00F85CBD" w:rsidRDefault="00F85CBD" w:rsidP="00F85CBD">
            <w:pPr>
              <w:spacing w:after="0"/>
              <w:jc w:val="center"/>
              <w:rPr>
                <w:ins w:id="1323" w:author="임수환/책임연구원/미래기술센터 C&amp;M표준(연)5G무선통신표준Task(suhwan.lim@lge.com)" w:date="2021-10-06T12:20:00Z"/>
                <w:rFonts w:ascii="Arial" w:eastAsiaTheme="minorEastAsia" w:hAnsi="Arial" w:cs="Arial"/>
                <w:b/>
                <w:bCs/>
                <w:color w:val="000000"/>
                <w:sz w:val="18"/>
                <w:szCs w:val="18"/>
                <w:lang w:val="en-US" w:eastAsia="ko-KR"/>
              </w:rPr>
            </w:pPr>
            <w:ins w:id="1324" w:author="임수환/책임연구원/미래기술센터 C&amp;M표준(연)5G무선통신표준Task(suhwan.lim@lge.com)" w:date="2021-10-12T10:58: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F85CBD" w:rsidRDefault="00F85CBD" w:rsidP="00F85CBD">
            <w:pPr>
              <w:spacing w:after="0"/>
              <w:jc w:val="center"/>
              <w:rPr>
                <w:ins w:id="1325" w:author="임수환/책임연구원/미래기술센터 C&amp;M표준(연)5G무선통신표준Task(suhwan.lim@lge.com)" w:date="2021-10-06T12:20:00Z"/>
                <w:rFonts w:ascii="Arial" w:eastAsiaTheme="minorEastAsia" w:hAnsi="Arial" w:cs="Arial"/>
                <w:color w:val="000000"/>
                <w:sz w:val="18"/>
                <w:szCs w:val="18"/>
                <w:lang w:val="en-US" w:eastAsia="ko-KR"/>
              </w:rPr>
            </w:pPr>
            <w:ins w:id="1326" w:author="임수환/책임연구원/미래기술센터 C&amp;M표준(연)5G무선통신표준Task(suhwan.lim@lge.com)" w:date="2021-10-12T10:58:00Z">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ins>
          </w:p>
        </w:tc>
        <w:tc>
          <w:tcPr>
            <w:tcW w:w="1576" w:type="dxa"/>
            <w:shd w:val="clear" w:color="auto" w:fill="auto"/>
            <w:vAlign w:val="center"/>
          </w:tcPr>
          <w:p w:rsidR="00F85CBD" w:rsidRDefault="00F85CBD" w:rsidP="00F85CBD">
            <w:pPr>
              <w:spacing w:after="0"/>
              <w:jc w:val="center"/>
              <w:rPr>
                <w:ins w:id="1327" w:author="임수환/책임연구원/미래기술센터 C&amp;M표준(연)5G무선통신표준Task(suhwan.lim@lge.com)" w:date="2021-10-06T12:20:00Z"/>
                <w:rFonts w:ascii="Arial" w:eastAsia="맑은 고딕" w:hAnsi="Arial" w:cs="Arial"/>
                <w:color w:val="000000"/>
                <w:sz w:val="18"/>
                <w:szCs w:val="18"/>
                <w:lang w:val="en-US" w:eastAsia="ko-KR"/>
              </w:rPr>
            </w:pPr>
            <w:ins w:id="1328" w:author="임수환/책임연구원/미래기술센터 C&amp;M표준(연)5G무선통신표준Task(suhwan.lim@lge.com)" w:date="2021-10-12T10:58:00Z">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F85CBD" w:rsidRDefault="00F85CBD" w:rsidP="00F85CBD">
            <w:pPr>
              <w:spacing w:after="0"/>
              <w:jc w:val="center"/>
              <w:rPr>
                <w:ins w:id="1329" w:author="임수환/책임연구원/미래기술센터 C&amp;M표준(연)5G무선통신표준Task(suhwan.lim@lge.com)" w:date="2021-10-06T12:20:00Z"/>
                <w:rFonts w:ascii="Arial" w:eastAsia="맑은 고딕" w:hAnsi="Arial" w:cs="Arial"/>
                <w:color w:val="000000"/>
                <w:sz w:val="18"/>
                <w:szCs w:val="18"/>
                <w:lang w:val="en-US" w:eastAsia="ko-KR"/>
              </w:rPr>
            </w:pPr>
            <w:ins w:id="1330" w:author="임수환/책임연구원/미래기술센터 C&amp;M표준(연)5G무선통신표준Task(suhwan.lim@lge.com)" w:date="2021-10-12T10:5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85CBD" w:rsidRDefault="00F85CBD" w:rsidP="00F85CBD">
            <w:pPr>
              <w:spacing w:after="0"/>
              <w:jc w:val="center"/>
              <w:rPr>
                <w:ins w:id="1331" w:author="임수환/책임연구원/미래기술센터 C&amp;M표준(연)5G무선통신표준Task(suhwan.lim@lge.com)" w:date="2021-10-12T11:00:00Z"/>
                <w:rFonts w:ascii="Arial" w:eastAsiaTheme="minorEastAsia" w:hAnsi="Arial" w:cs="Arial"/>
                <w:sz w:val="18"/>
                <w:szCs w:val="18"/>
                <w:lang w:val="en-US" w:eastAsia="ko-KR"/>
              </w:rPr>
            </w:pPr>
            <w:ins w:id="1332" w:author="임수환/책임연구원/미래기술센터 C&amp;M표준(연)5G무선통신표준Task(suhwan.lim@lge.com)" w:date="2021-10-12T11:00: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ins>
          </w:p>
          <w:p w:rsidR="00F85CBD" w:rsidRDefault="00F85CBD" w:rsidP="00F85CBD">
            <w:pPr>
              <w:spacing w:after="0"/>
              <w:jc w:val="center"/>
              <w:rPr>
                <w:ins w:id="1333" w:author="임수환/책임연구원/미래기술센터 C&amp;M표준(연)5G무선통신표준Task(suhwan.lim@lge.com)" w:date="2021-10-06T12:20:00Z"/>
                <w:rFonts w:ascii="Arial" w:eastAsiaTheme="minorEastAsia" w:hAnsi="Arial" w:cs="Arial"/>
                <w:sz w:val="18"/>
                <w:szCs w:val="18"/>
                <w:lang w:val="en-US" w:eastAsia="ko-KR"/>
              </w:rPr>
            </w:pPr>
            <w:ins w:id="1334" w:author="임수환/책임연구원/미래기술센터 C&amp;M표준(연)5G무선통신표준Task(suhwan.lim@lge.com)" w:date="2021-10-12T11:00:00Z">
              <w:r>
                <w:rPr>
                  <w:rFonts w:ascii="Arial" w:eastAsiaTheme="minorEastAsia" w:hAnsi="Arial" w:cs="Arial"/>
                  <w:sz w:val="18"/>
                  <w:szCs w:val="18"/>
                  <w:lang w:val="en-US" w:eastAsia="ko-KR"/>
                </w:rPr>
                <w:t xml:space="preserve">- </w:t>
              </w:r>
            </w:ins>
            <w:ins w:id="1335" w:author="임수환/책임연구원/미래기술센터 C&amp;M표준(연)5G무선통신표준Task(suhwan.lim@lge.com)" w:date="2021-10-12T10:58:00Z">
              <w:r>
                <w:rPr>
                  <w:rFonts w:ascii="Arial" w:eastAsiaTheme="minorEastAsia" w:hAnsi="Arial" w:cs="Arial" w:hint="eastAsia"/>
                  <w:sz w:val="18"/>
                  <w:szCs w:val="18"/>
                  <w:lang w:val="en-US" w:eastAsia="ko-KR"/>
                </w:rPr>
                <w:t>Only switched uplink transmission is allowed</w:t>
              </w:r>
            </w:ins>
          </w:p>
        </w:tc>
      </w:tr>
      <w:tr w:rsidR="00F85CBD" w:rsidTr="001444EE">
        <w:trPr>
          <w:trHeight w:val="519"/>
          <w:jc w:val="center"/>
          <w:ins w:id="1336" w:author="임수환/책임연구원/미래기술센터 C&amp;M표준(연)5G무선통신표준Task(suhwan.lim@lge.com)" w:date="2021-10-12T10:58:00Z"/>
        </w:trPr>
        <w:tc>
          <w:tcPr>
            <w:tcW w:w="2414" w:type="dxa"/>
            <w:vMerge/>
            <w:shd w:val="clear" w:color="auto" w:fill="auto"/>
            <w:vAlign w:val="center"/>
          </w:tcPr>
          <w:p w:rsidR="00F85CBD" w:rsidRDefault="00F85CBD" w:rsidP="00F85CBD">
            <w:pPr>
              <w:spacing w:after="0"/>
              <w:jc w:val="center"/>
              <w:rPr>
                <w:ins w:id="1337"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ins w:id="1338"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ins w:id="1339" w:author="임수환/책임연구원/미래기술센터 C&amp;M표준(연)5G무선통신표준Task(suhwan.lim@lge.com)" w:date="2021-10-12T10:58:00Z">
              <w:r>
                <w:rPr>
                  <w:rFonts w:ascii="Arial" w:eastAsiaTheme="minorEastAsia" w:hAnsi="Arial" w:cs="Arial" w:hint="eastAsia"/>
                  <w:b/>
                  <w:bCs/>
                  <w:color w:val="000000"/>
                  <w:sz w:val="18"/>
                  <w:szCs w:val="18"/>
                  <w:lang w:val="en-US" w:eastAsia="ko-KR"/>
                </w:rPr>
                <w:t>DC_2A_n77A</w:t>
              </w:r>
            </w:ins>
          </w:p>
        </w:tc>
        <w:tc>
          <w:tcPr>
            <w:tcW w:w="1077" w:type="dxa"/>
            <w:shd w:val="clear" w:color="auto" w:fill="auto"/>
            <w:vAlign w:val="center"/>
          </w:tcPr>
          <w:p w:rsidR="00F85CBD" w:rsidRDefault="00F85CBD" w:rsidP="00F85CBD">
            <w:pPr>
              <w:spacing w:after="0"/>
              <w:jc w:val="center"/>
              <w:rPr>
                <w:ins w:id="1340" w:author="임수환/책임연구원/미래기술센터 C&amp;M표준(연)5G무선통신표준Task(suhwan.lim@lge.com)" w:date="2021-10-12T10:58:00Z"/>
                <w:rFonts w:ascii="Arial" w:eastAsiaTheme="minorEastAsia" w:hAnsi="Arial" w:cs="Arial"/>
                <w:color w:val="000000"/>
                <w:sz w:val="18"/>
                <w:szCs w:val="18"/>
                <w:lang w:val="en-US" w:eastAsia="ko-KR"/>
              </w:rPr>
            </w:pPr>
            <w:ins w:id="1341" w:author="임수환/책임연구원/미래기술센터 C&amp;M표준(연)5G무선통신표준Task(suhwan.lim@lge.com)" w:date="2021-10-12T10:5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85CBD" w:rsidRDefault="00F85CBD" w:rsidP="00F85CBD">
            <w:pPr>
              <w:spacing w:after="0"/>
              <w:jc w:val="center"/>
              <w:rPr>
                <w:ins w:id="1342" w:author="임수환/책임연구원/미래기술센터 C&amp;M표준(연)5G무선통신표준Task(suhwan.lim@lge.com)" w:date="2021-10-12T10:58:00Z"/>
                <w:rFonts w:ascii="Arial" w:eastAsia="맑은 고딕" w:hAnsi="Arial" w:cs="Arial"/>
                <w:color w:val="000000"/>
                <w:sz w:val="18"/>
                <w:szCs w:val="18"/>
                <w:lang w:val="en-US" w:eastAsia="ko-KR"/>
              </w:rPr>
            </w:pPr>
          </w:p>
        </w:tc>
        <w:tc>
          <w:tcPr>
            <w:tcW w:w="1247" w:type="dxa"/>
            <w:shd w:val="clear" w:color="auto" w:fill="auto"/>
            <w:vAlign w:val="center"/>
          </w:tcPr>
          <w:p w:rsidR="00F85CBD" w:rsidRDefault="00F85CBD" w:rsidP="00F85CBD">
            <w:pPr>
              <w:spacing w:after="0"/>
              <w:jc w:val="center"/>
              <w:rPr>
                <w:ins w:id="1343" w:author="임수환/책임연구원/미래기술센터 C&amp;M표준(연)5G무선통신표준Task(suhwan.lim@lge.com)" w:date="2021-10-12T10:58:00Z"/>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ins w:id="1344" w:author="임수환/책임연구원/미래기술센터 C&amp;M표준(연)5G무선통신표준Task(suhwan.lim@lge.com)" w:date="2021-10-12T10:58:00Z"/>
                <w:rFonts w:ascii="Arial" w:eastAsiaTheme="minorEastAsia" w:hAnsi="Arial" w:cs="Arial"/>
                <w:sz w:val="18"/>
                <w:szCs w:val="18"/>
                <w:lang w:val="en-US" w:eastAsia="ko-KR"/>
              </w:rPr>
            </w:pPr>
            <w:ins w:id="1345" w:author="임수환/책임연구원/미래기술센터 C&amp;M표준(연)5G무선통신표준Task(suhwan.lim@lge.com)" w:date="2021-10-12T11:01:00Z">
              <w:r>
                <w:rPr>
                  <w:rFonts w:ascii="Arial" w:eastAsiaTheme="minorEastAsia" w:hAnsi="Arial" w:cs="Arial" w:hint="eastAsia"/>
                  <w:sz w:val="18"/>
                  <w:szCs w:val="18"/>
                  <w:lang w:val="en-US" w:eastAsia="ko-KR"/>
                </w:rPr>
                <w:t>No issues</w:t>
              </w:r>
            </w:ins>
          </w:p>
        </w:tc>
      </w:tr>
      <w:tr w:rsidR="00F85CBD" w:rsidTr="001444EE">
        <w:trPr>
          <w:trHeight w:val="519"/>
          <w:jc w:val="center"/>
          <w:ins w:id="1346" w:author="임수환/책임연구원/미래기술센터 C&amp;M표준(연)5G무선통신표준Task(suhwan.lim@lge.com)" w:date="2021-10-12T10:58:00Z"/>
        </w:trPr>
        <w:tc>
          <w:tcPr>
            <w:tcW w:w="2414" w:type="dxa"/>
            <w:vMerge/>
            <w:shd w:val="clear" w:color="auto" w:fill="auto"/>
            <w:vAlign w:val="center"/>
          </w:tcPr>
          <w:p w:rsidR="00F85CBD" w:rsidRDefault="00F85CBD" w:rsidP="00F85CBD">
            <w:pPr>
              <w:spacing w:after="0"/>
              <w:jc w:val="center"/>
              <w:rPr>
                <w:ins w:id="1347"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ins w:id="1348"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ins w:id="1349" w:author="임수환/책임연구원/미래기술센터 C&amp;M표준(연)5G무선통신표준Task(suhwan.lim@lge.com)" w:date="2021-10-12T10:58:00Z">
              <w:r>
                <w:rPr>
                  <w:rFonts w:ascii="Arial" w:eastAsiaTheme="minorEastAsia" w:hAnsi="Arial" w:cs="Arial" w:hint="eastAsia"/>
                  <w:b/>
                  <w:bCs/>
                  <w:color w:val="000000"/>
                  <w:sz w:val="18"/>
                  <w:szCs w:val="18"/>
                  <w:lang w:val="en-US" w:eastAsia="ko-KR"/>
                </w:rPr>
                <w:t>DC_12A_n2A</w:t>
              </w:r>
            </w:ins>
          </w:p>
        </w:tc>
        <w:tc>
          <w:tcPr>
            <w:tcW w:w="1077" w:type="dxa"/>
            <w:shd w:val="clear" w:color="auto" w:fill="auto"/>
            <w:vAlign w:val="center"/>
          </w:tcPr>
          <w:p w:rsidR="00F85CBD" w:rsidRDefault="00F85CBD" w:rsidP="00F85CBD">
            <w:pPr>
              <w:spacing w:after="0"/>
              <w:jc w:val="center"/>
              <w:rPr>
                <w:ins w:id="1350" w:author="임수환/책임연구원/미래기술센터 C&amp;M표준(연)5G무선통신표준Task(suhwan.lim@lge.com)" w:date="2021-10-12T10:58:00Z"/>
                <w:rFonts w:ascii="Arial" w:eastAsiaTheme="minorEastAsia" w:hAnsi="Arial" w:cs="Arial"/>
                <w:color w:val="000000"/>
                <w:sz w:val="18"/>
                <w:szCs w:val="18"/>
                <w:lang w:val="en-US" w:eastAsia="ko-KR"/>
              </w:rPr>
            </w:pPr>
            <w:ins w:id="1351" w:author="임수환/책임연구원/미래기술센터 C&amp;M표준(연)5G무선통신표준Task(suhwan.lim@lge.com)" w:date="2021-10-12T10:58:00Z">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ins>
          </w:p>
        </w:tc>
        <w:tc>
          <w:tcPr>
            <w:tcW w:w="1576" w:type="dxa"/>
            <w:shd w:val="clear" w:color="auto" w:fill="auto"/>
            <w:vAlign w:val="center"/>
          </w:tcPr>
          <w:p w:rsidR="00F85CBD" w:rsidRDefault="00F85CBD" w:rsidP="00F85CBD">
            <w:pPr>
              <w:spacing w:after="0"/>
              <w:jc w:val="center"/>
              <w:rPr>
                <w:ins w:id="1352" w:author="임수환/책임연구원/미래기술센터 C&amp;M표준(연)5G무선통신표준Task(suhwan.lim@lge.com)" w:date="2021-10-12T10:58:00Z"/>
                <w:rFonts w:ascii="Arial" w:eastAsia="맑은 고딕" w:hAnsi="Arial" w:cs="Arial"/>
                <w:color w:val="000000"/>
                <w:sz w:val="18"/>
                <w:szCs w:val="18"/>
                <w:lang w:val="en-US" w:eastAsia="ko-KR"/>
              </w:rPr>
            </w:pPr>
            <w:ins w:id="1353" w:author="임수환/책임연구원/미래기술센터 C&amp;M표준(연)5G무선통신표준Task(suhwan.lim@lge.com)" w:date="2021-10-12T11:03:00Z">
              <w:r>
                <w:rPr>
                  <w:rFonts w:ascii="Arial" w:eastAsia="맑은 고딕" w:hAnsi="Arial" w:cs="Arial"/>
                  <w:color w:val="000000"/>
                  <w:sz w:val="18"/>
                  <w:szCs w:val="18"/>
                  <w:lang w:val="en-US" w:eastAsia="ko-KR"/>
                </w:rPr>
                <w:t>3</w:t>
              </w:r>
              <w:r w:rsidRPr="00F85CB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F85C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ins>
            <w:ins w:id="1354" w:author="임수환/책임연구원/미래기술센터 C&amp;M표준(연)5G무선통신표준Task(suhwan.lim@lge.com)" w:date="2021-10-12T10:58:00Z">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1355" w:author="임수환/책임연구원/미래기술센터 C&amp;M표준(연)5G무선통신표준Task(suhwan.lim@lge.com)" w:date="2021-10-12T11:03:00Z">
              <w:r>
                <w:rPr>
                  <w:rFonts w:ascii="Arial" w:eastAsia="맑은 고딕" w:hAnsi="Arial" w:cs="Arial"/>
                  <w:color w:val="000000"/>
                  <w:sz w:val="18"/>
                  <w:szCs w:val="18"/>
                  <w:lang w:val="en-US" w:eastAsia="ko-KR"/>
                </w:rPr>
                <w:t>s</w:t>
              </w:r>
            </w:ins>
            <w:ins w:id="1356" w:author="임수환/책임연구원/미래기술센터 C&amp;M표준(연)5G무선통신표준Task(suhwan.lim@lge.com)" w:date="2021-10-12T10:58:00Z">
              <w:r>
                <w:rPr>
                  <w:rFonts w:ascii="Arial" w:eastAsia="맑은 고딕" w:hAnsi="Arial" w:cs="Arial"/>
                  <w:color w:val="000000"/>
                  <w:sz w:val="18"/>
                  <w:szCs w:val="18"/>
                  <w:lang w:val="en-US" w:eastAsia="ko-KR"/>
                </w:rPr>
                <w:t xml:space="preserve"> into n77</w:t>
              </w:r>
            </w:ins>
          </w:p>
        </w:tc>
        <w:tc>
          <w:tcPr>
            <w:tcW w:w="1247" w:type="dxa"/>
            <w:shd w:val="clear" w:color="auto" w:fill="auto"/>
            <w:vAlign w:val="center"/>
          </w:tcPr>
          <w:p w:rsidR="00F85CBD" w:rsidRDefault="00F85CBD" w:rsidP="00F85CBD">
            <w:pPr>
              <w:spacing w:after="0"/>
              <w:jc w:val="center"/>
              <w:rPr>
                <w:ins w:id="1357" w:author="임수환/책임연구원/미래기술센터 C&amp;M표준(연)5G무선통신표준Task(suhwan.lim@lge.com)" w:date="2021-10-12T10:58:00Z"/>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ins w:id="1358" w:author="임수환/책임연구원/미래기술센터 C&amp;M표준(연)5G무선통신표준Task(suhwan.lim@lge.com)" w:date="2021-10-12T10:58:00Z"/>
                <w:rFonts w:ascii="Arial" w:hAnsi="Arial" w:cs="Arial"/>
                <w:sz w:val="18"/>
                <w:szCs w:val="18"/>
                <w:lang w:val="en-US" w:eastAsia="ko-KR"/>
              </w:rPr>
            </w:pPr>
            <w:ins w:id="1359" w:author="임수환/책임연구원/미래기술센터 C&amp;M표준(연)5G무선통신표준Task(suhwan.lim@lge.com)" w:date="2021-10-12T10:58: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ins>
          </w:p>
          <w:p w:rsidR="00F85CBD" w:rsidRDefault="00F85CBD" w:rsidP="00F85CBD">
            <w:pPr>
              <w:spacing w:after="0"/>
              <w:jc w:val="center"/>
              <w:rPr>
                <w:ins w:id="1360" w:author="임수환/책임연구원/미래기술센터 C&amp;M표준(연)5G무선통신표준Task(suhwan.lim@lge.com)" w:date="2021-10-12T10:58:00Z"/>
                <w:rFonts w:ascii="Arial" w:eastAsiaTheme="minorEastAsia" w:hAnsi="Arial" w:cs="Arial"/>
                <w:sz w:val="18"/>
                <w:szCs w:val="18"/>
                <w:lang w:val="en-US" w:eastAsia="ko-KR"/>
              </w:rPr>
            </w:pPr>
            <w:ins w:id="1361" w:author="임수환/책임연구원/미래기술센터 C&amp;M표준(연)5G무선통신표준Task(suhwan.lim@lge.com)" w:date="2021-10-12T10:58:00Z">
              <w:r>
                <w:rPr>
                  <w:rFonts w:ascii="Arial" w:hAnsi="Arial" w:cs="Arial"/>
                  <w:sz w:val="18"/>
                  <w:szCs w:val="18"/>
                  <w:lang w:val="en-US" w:eastAsia="ko-KR"/>
                </w:rPr>
                <w:t xml:space="preserve">- </w:t>
              </w:r>
            </w:ins>
            <w:ins w:id="1362" w:author="임수환/책임연구원/미래기술센터 C&amp;M표준(연)5G무선통신표준Task(suhwan.lim@lge.com)" w:date="2021-10-21T10:09:00Z">
              <w:r w:rsidR="00CD2660">
                <w:rPr>
                  <w:rFonts w:ascii="Arial" w:hAnsi="Arial" w:cs="Arial"/>
                  <w:sz w:val="18"/>
                  <w:szCs w:val="18"/>
                  <w:lang w:val="en-US" w:eastAsia="ko-KR"/>
                </w:rPr>
                <w:t xml:space="preserve">16.0dB </w:t>
              </w:r>
              <w:r w:rsidR="00CD2660">
                <w:rPr>
                  <w:rFonts w:ascii="Arial" w:eastAsiaTheme="minorEastAsia" w:hAnsi="Arial" w:cs="Arial"/>
                  <w:sz w:val="18"/>
                  <w:szCs w:val="18"/>
                  <w:lang w:val="en-US" w:eastAsia="ko-KR"/>
                </w:rPr>
                <w:t>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CA_n2-n12-n77 can be reused</w:t>
              </w:r>
            </w:ins>
          </w:p>
        </w:tc>
      </w:tr>
      <w:tr w:rsidR="00F85CBD" w:rsidTr="001444EE">
        <w:trPr>
          <w:trHeight w:val="519"/>
          <w:jc w:val="center"/>
          <w:ins w:id="1363" w:author="임수환/책임연구원/미래기술센터 C&amp;M표준(연)5G무선통신표준Task(suhwan.lim@lge.com)" w:date="2021-10-12T10:58:00Z"/>
        </w:trPr>
        <w:tc>
          <w:tcPr>
            <w:tcW w:w="2414" w:type="dxa"/>
            <w:vMerge/>
            <w:shd w:val="clear" w:color="auto" w:fill="auto"/>
            <w:vAlign w:val="center"/>
          </w:tcPr>
          <w:p w:rsidR="00F85CBD" w:rsidRDefault="00F85CBD" w:rsidP="00F85CBD">
            <w:pPr>
              <w:spacing w:after="0"/>
              <w:jc w:val="center"/>
              <w:rPr>
                <w:ins w:id="1364"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ins w:id="1365"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ins w:id="1366" w:author="임수환/책임연구원/미래기술센터 C&amp;M표준(연)5G무선통신표준Task(suhwan.lim@lge.com)" w:date="2021-10-12T10:58:00Z">
              <w:r>
                <w:rPr>
                  <w:rFonts w:ascii="Arial" w:eastAsiaTheme="minorEastAsia" w:hAnsi="Arial" w:cs="Arial" w:hint="eastAsia"/>
                  <w:b/>
                  <w:bCs/>
                  <w:color w:val="000000"/>
                  <w:sz w:val="18"/>
                  <w:szCs w:val="18"/>
                  <w:lang w:val="en-US" w:eastAsia="ko-KR"/>
                </w:rPr>
                <w:t>DC_12A_n77A</w:t>
              </w:r>
            </w:ins>
          </w:p>
        </w:tc>
        <w:tc>
          <w:tcPr>
            <w:tcW w:w="1077" w:type="dxa"/>
            <w:shd w:val="clear" w:color="auto" w:fill="auto"/>
            <w:vAlign w:val="center"/>
          </w:tcPr>
          <w:p w:rsidR="00F85CBD" w:rsidRDefault="00F85CBD" w:rsidP="00F85CBD">
            <w:pPr>
              <w:spacing w:after="0"/>
              <w:jc w:val="center"/>
              <w:rPr>
                <w:ins w:id="1367" w:author="임수환/책임연구원/미래기술센터 C&amp;M표준(연)5G무선통신표준Task(suhwan.lim@lge.com)" w:date="2021-10-12T10:58:00Z"/>
                <w:rFonts w:ascii="Arial" w:eastAsiaTheme="minorEastAsia" w:hAnsi="Arial" w:cs="Arial"/>
                <w:color w:val="000000"/>
                <w:sz w:val="18"/>
                <w:szCs w:val="18"/>
                <w:lang w:val="en-US" w:eastAsia="ko-KR"/>
              </w:rPr>
            </w:pPr>
            <w:ins w:id="1368" w:author="임수환/책임연구원/미래기술센터 C&amp;M표준(연)5G무선통신표준Task(suhwan.lim@lge.com)" w:date="2021-10-12T10:5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85CBD" w:rsidRDefault="00F85CBD" w:rsidP="00F85CBD">
            <w:pPr>
              <w:spacing w:after="0"/>
              <w:jc w:val="center"/>
              <w:rPr>
                <w:ins w:id="1369" w:author="임수환/책임연구원/미래기술센터 C&amp;M표준(연)5G무선통신표준Task(suhwan.lim@lge.com)" w:date="2021-10-12T10:58:00Z"/>
                <w:rFonts w:ascii="Arial" w:eastAsia="맑은 고딕" w:hAnsi="Arial" w:cs="Arial"/>
                <w:color w:val="000000"/>
                <w:sz w:val="18"/>
                <w:szCs w:val="18"/>
                <w:lang w:val="en-US" w:eastAsia="ko-KR"/>
              </w:rPr>
            </w:pPr>
            <w:ins w:id="1370" w:author="임수환/책임연구원/미래기술센터 C&amp;M표준(연)5G무선통신표준Task(suhwan.lim@lge.com)" w:date="2021-10-12T11:06:00Z">
              <w:r>
                <w:rPr>
                  <w:rFonts w:ascii="Arial" w:eastAsia="맑은 고딕" w:hAnsi="Arial" w:cs="Arial"/>
                  <w:color w:val="000000"/>
                  <w:sz w:val="18"/>
                  <w:szCs w:val="18"/>
                  <w:lang w:val="en-US" w:eastAsia="ko-KR"/>
                </w:rPr>
                <w:t>3</w:t>
              </w:r>
              <w:r w:rsidRPr="00F85CB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sidRPr="00F85CBD">
                <w:rPr>
                  <w:rFonts w:ascii="Arial" w:eastAsia="맑은 고딕" w:hAnsi="Arial" w:cs="Arial"/>
                  <w:color w:val="000000"/>
                  <w:sz w:val="18"/>
                  <w:szCs w:val="18"/>
                  <w:lang w:val="en-US" w:eastAsia="ko-KR"/>
                </w:rPr>
                <w:t>&amp;</w:t>
              </w:r>
              <w:r>
                <w:rPr>
                  <w:rFonts w:ascii="Arial" w:eastAsia="맑은 고딕" w:hAnsi="Arial" w:cs="Arial"/>
                  <w:color w:val="000000"/>
                  <w:sz w:val="18"/>
                  <w:szCs w:val="18"/>
                  <w:lang w:val="en-US" w:eastAsia="ko-KR"/>
                </w:rPr>
                <w:t xml:space="preserve"> </w:t>
              </w:r>
            </w:ins>
            <w:ins w:id="1371" w:author="임수환/책임연구원/미래기술센터 C&amp;M표준(연)5G무선통신표준Task(suhwan.lim@lge.com)" w:date="2021-10-12T10:58:00Z">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1372" w:author="임수환/책임연구원/미래기술센터 C&amp;M표준(연)5G무선통신표준Task(suhwan.lim@lge.com)" w:date="2021-10-12T11:06:00Z">
              <w:r>
                <w:rPr>
                  <w:rFonts w:ascii="Arial" w:eastAsia="맑은 고딕" w:hAnsi="Arial" w:cs="Arial"/>
                  <w:color w:val="000000"/>
                  <w:sz w:val="18"/>
                  <w:szCs w:val="18"/>
                  <w:lang w:val="en-US" w:eastAsia="ko-KR"/>
                </w:rPr>
                <w:t>s</w:t>
              </w:r>
            </w:ins>
            <w:ins w:id="1373" w:author="임수환/책임연구원/미래기술센터 C&amp;M표준(연)5G무선통신표준Task(suhwan.lim@lge.com)" w:date="2021-10-12T10:58:00Z">
              <w:r>
                <w:rPr>
                  <w:rFonts w:ascii="Arial" w:eastAsia="맑은 고딕" w:hAnsi="Arial" w:cs="Arial"/>
                  <w:color w:val="000000"/>
                  <w:sz w:val="18"/>
                  <w:szCs w:val="18"/>
                  <w:lang w:val="en-US" w:eastAsia="ko-KR"/>
                </w:rPr>
                <w:t xml:space="preserve"> into B2 and n2</w:t>
              </w:r>
            </w:ins>
          </w:p>
        </w:tc>
        <w:tc>
          <w:tcPr>
            <w:tcW w:w="1247" w:type="dxa"/>
            <w:shd w:val="clear" w:color="auto" w:fill="auto"/>
            <w:vAlign w:val="center"/>
          </w:tcPr>
          <w:p w:rsidR="00F85CBD" w:rsidRDefault="00F85CBD" w:rsidP="00F85CBD">
            <w:pPr>
              <w:spacing w:after="0"/>
              <w:jc w:val="center"/>
              <w:rPr>
                <w:ins w:id="1374" w:author="임수환/책임연구원/미래기술센터 C&amp;M표준(연)5G무선통신표준Task(suhwan.lim@lge.com)" w:date="2021-10-12T10:58:00Z"/>
                <w:rFonts w:ascii="Arial" w:eastAsia="맑은 고딕" w:hAnsi="Arial" w:cs="Arial"/>
                <w:color w:val="000000"/>
                <w:sz w:val="18"/>
                <w:szCs w:val="18"/>
                <w:lang w:val="en-US" w:eastAsia="ko-KR"/>
              </w:rPr>
            </w:pPr>
            <w:ins w:id="1375" w:author="임수환/책임연구원/미래기술센터 C&amp;M표준(연)5G무선통신표준Task(suhwan.lim@lge.com)" w:date="2021-10-12T10:5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85CBD" w:rsidRDefault="00F85CBD" w:rsidP="00F85CBD">
            <w:pPr>
              <w:spacing w:after="0"/>
              <w:jc w:val="center"/>
              <w:rPr>
                <w:ins w:id="1376" w:author="임수환/책임연구원/미래기술센터 C&amp;M표준(연)5G무선통신표준Task(suhwan.lim@lge.com)" w:date="2021-10-12T10:58:00Z"/>
                <w:rFonts w:ascii="Arial" w:eastAsiaTheme="minorEastAsia" w:hAnsi="Arial" w:cs="Arial"/>
                <w:sz w:val="18"/>
                <w:szCs w:val="18"/>
                <w:lang w:val="en-US" w:eastAsia="ko-KR"/>
              </w:rPr>
            </w:pPr>
            <w:ins w:id="1377" w:author="임수환/책임연구원/미래기술센터 C&amp;M표준(연)5G무선통신표준Task(suhwan.lim@lge.com)" w:date="2021-10-12T10:58:00Z">
              <w:r>
                <w:rPr>
                  <w:rFonts w:ascii="Arial" w:eastAsiaTheme="minorEastAsia" w:hAnsi="Arial" w:cs="Arial" w:hint="eastAsia"/>
                  <w:sz w:val="18"/>
                  <w:szCs w:val="18"/>
                  <w:lang w:val="en-US" w:eastAsia="ko-KR"/>
                </w:rPr>
                <w:t xml:space="preserve">- </w:t>
              </w:r>
            </w:ins>
            <w:ins w:id="1378" w:author="임수환/책임연구원/미래기술센터 C&amp;M표준(연)5G무선통신표준Task(suhwan.lim@lge.com)" w:date="2021-10-21T10:10:00Z">
              <w:r w:rsidR="00CD2660">
                <w:rPr>
                  <w:rFonts w:ascii="Arial" w:eastAsiaTheme="minorEastAsia" w:hAnsi="Arial" w:cs="Arial"/>
                  <w:sz w:val="18"/>
                  <w:szCs w:val="18"/>
                  <w:lang w:val="en-US" w:eastAsia="ko-KR"/>
                </w:rPr>
                <w:t>16.5dB 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DC_2A-12A_n77A can be reused</w:t>
              </w:r>
            </w:ins>
          </w:p>
        </w:tc>
      </w:tr>
      <w:tr w:rsidR="00F85CBD" w:rsidTr="001444EE">
        <w:trPr>
          <w:trHeight w:val="519"/>
          <w:jc w:val="center"/>
          <w:ins w:id="1379" w:author="임수환/책임연구원/미래기술센터 C&amp;M표준(연)5G무선통신표준Task(suhwan.lim@lge.com)" w:date="2021-10-12T10:58:00Z"/>
        </w:trPr>
        <w:tc>
          <w:tcPr>
            <w:tcW w:w="2414" w:type="dxa"/>
            <w:vMerge w:val="restart"/>
            <w:shd w:val="clear" w:color="auto" w:fill="auto"/>
            <w:vAlign w:val="center"/>
          </w:tcPr>
          <w:p w:rsidR="00F85CBD" w:rsidRDefault="00F85CBD" w:rsidP="00F85CBD">
            <w:pPr>
              <w:spacing w:after="0"/>
              <w:jc w:val="center"/>
              <w:rPr>
                <w:ins w:id="1380"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ins w:id="1381" w:author="임수환/책임연구원/미래기술센터 C&amp;M표준(연)5G무선통신표준Task(suhwan.lim@lge.com)" w:date="2021-10-12T11:08:00Z">
              <w:r>
                <w:rPr>
                  <w:rFonts w:ascii="Arial" w:eastAsiaTheme="minorEastAsia" w:hAnsi="Arial" w:cs="Arial" w:hint="eastAsia"/>
                  <w:b/>
                  <w:bCs/>
                  <w:color w:val="000000"/>
                  <w:sz w:val="18"/>
                  <w:szCs w:val="18"/>
                  <w:lang w:val="en-US" w:eastAsia="ko-KR"/>
                </w:rPr>
                <w:t>DC_2-71</w:t>
              </w:r>
              <w:r>
                <w:rPr>
                  <w:rFonts w:ascii="Arial" w:eastAsiaTheme="minorEastAsia" w:hAnsi="Arial" w:cs="Arial"/>
                  <w:b/>
                  <w:bCs/>
                  <w:color w:val="000000"/>
                  <w:sz w:val="18"/>
                  <w:szCs w:val="18"/>
                  <w:lang w:val="en-US" w:eastAsia="ko-KR"/>
                </w:rPr>
                <w:t>_n2-n77</w:t>
              </w:r>
            </w:ins>
          </w:p>
        </w:tc>
        <w:tc>
          <w:tcPr>
            <w:tcW w:w="2230" w:type="dxa"/>
            <w:shd w:val="clear" w:color="auto" w:fill="auto"/>
            <w:vAlign w:val="center"/>
          </w:tcPr>
          <w:p w:rsidR="00F85CBD" w:rsidRDefault="00F85CBD" w:rsidP="00F85CBD">
            <w:pPr>
              <w:spacing w:after="0"/>
              <w:jc w:val="center"/>
              <w:rPr>
                <w:ins w:id="1382" w:author="임수환/책임연구원/미래기술센터 C&amp;M표준(연)5G무선통신표준Task(suhwan.lim@lge.com)" w:date="2021-10-12T10:58:00Z"/>
                <w:rFonts w:ascii="Arial" w:eastAsiaTheme="minorEastAsia" w:hAnsi="Arial" w:cs="Arial"/>
                <w:b/>
                <w:bCs/>
                <w:color w:val="000000"/>
                <w:sz w:val="18"/>
                <w:szCs w:val="18"/>
                <w:lang w:val="en-US" w:eastAsia="ko-KR"/>
              </w:rPr>
            </w:pPr>
            <w:ins w:id="1383" w:author="임수환/책임연구원/미래기술센터 C&amp;M표준(연)5G무선통신표준Task(suhwan.lim@lge.com)" w:date="2021-10-12T11:08: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F85CBD" w:rsidRDefault="00F85CBD" w:rsidP="00F85CBD">
            <w:pPr>
              <w:spacing w:after="0"/>
              <w:jc w:val="center"/>
              <w:rPr>
                <w:ins w:id="1384" w:author="임수환/책임연구원/미래기술센터 C&amp;M표준(연)5G무선통신표준Task(suhwan.lim@lge.com)" w:date="2021-10-12T10:58:00Z"/>
                <w:rFonts w:ascii="Arial" w:eastAsiaTheme="minorEastAsia" w:hAnsi="Arial" w:cs="Arial"/>
                <w:color w:val="000000"/>
                <w:sz w:val="18"/>
                <w:szCs w:val="18"/>
                <w:lang w:val="en-US" w:eastAsia="ko-KR"/>
              </w:rPr>
            </w:pPr>
            <w:ins w:id="1385" w:author="임수환/책임연구원/미래기술센터 C&amp;M표준(연)5G무선통신표준Task(suhwan.lim@lge.com)" w:date="2021-10-12T11:09:00Z">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ins>
          </w:p>
        </w:tc>
        <w:tc>
          <w:tcPr>
            <w:tcW w:w="1576" w:type="dxa"/>
            <w:shd w:val="clear" w:color="auto" w:fill="auto"/>
            <w:vAlign w:val="center"/>
          </w:tcPr>
          <w:p w:rsidR="00F85CBD" w:rsidRDefault="00F85CBD" w:rsidP="00F85CBD">
            <w:pPr>
              <w:spacing w:after="0"/>
              <w:jc w:val="center"/>
              <w:rPr>
                <w:ins w:id="1386" w:author="임수환/책임연구원/미래기술센터 C&amp;M표준(연)5G무선통신표준Task(suhwan.lim@lge.com)" w:date="2021-10-12T10:58:00Z"/>
                <w:rFonts w:ascii="Arial" w:eastAsia="맑은 고딕" w:hAnsi="Arial" w:cs="Arial"/>
                <w:color w:val="000000"/>
                <w:sz w:val="18"/>
                <w:szCs w:val="18"/>
                <w:lang w:val="en-US" w:eastAsia="ko-KR"/>
              </w:rPr>
            </w:pPr>
            <w:ins w:id="1387" w:author="임수환/책임연구원/미래기술센터 C&amp;M표준(연)5G무선통신표준Task(suhwan.lim@lge.com)" w:date="2021-10-12T11:09:00Z">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F85CBD" w:rsidRDefault="00F85CBD" w:rsidP="00F85CBD">
            <w:pPr>
              <w:spacing w:after="0"/>
              <w:jc w:val="center"/>
              <w:rPr>
                <w:ins w:id="1388" w:author="임수환/책임연구원/미래기술센터 C&amp;M표준(연)5G무선통신표준Task(suhwan.lim@lge.com)" w:date="2021-10-12T10:58:00Z"/>
                <w:rFonts w:ascii="Arial" w:eastAsia="맑은 고딕" w:hAnsi="Arial" w:cs="Arial"/>
                <w:color w:val="000000"/>
                <w:sz w:val="18"/>
                <w:szCs w:val="18"/>
                <w:lang w:val="en-US" w:eastAsia="ko-KR"/>
              </w:rPr>
            </w:pPr>
            <w:ins w:id="1389" w:author="임수환/책임연구원/미래기술센터 C&amp;M표준(연)5G무선통신표준Task(suhwan.lim@lge.com)" w:date="2021-10-12T11:0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85CBD" w:rsidRDefault="00F85CBD" w:rsidP="00F85CBD">
            <w:pPr>
              <w:spacing w:after="0"/>
              <w:jc w:val="center"/>
              <w:rPr>
                <w:ins w:id="1390" w:author="임수환/책임연구원/미래기술센터 C&amp;M표준(연)5G무선통신표준Task(suhwan.lim@lge.com)" w:date="2021-10-12T11:09:00Z"/>
                <w:rFonts w:ascii="Arial" w:eastAsiaTheme="minorEastAsia" w:hAnsi="Arial" w:cs="Arial"/>
                <w:sz w:val="18"/>
                <w:szCs w:val="18"/>
                <w:lang w:val="en-US" w:eastAsia="ko-KR"/>
              </w:rPr>
            </w:pPr>
            <w:ins w:id="1391" w:author="임수환/책임연구원/미래기술센터 C&amp;M표준(연)5G무선통신표준Task(suhwan.lim@lge.com)" w:date="2021-10-12T11:09: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ins>
          </w:p>
          <w:p w:rsidR="00F85CBD" w:rsidRDefault="00F85CBD" w:rsidP="00F85CBD">
            <w:pPr>
              <w:spacing w:after="0"/>
              <w:jc w:val="center"/>
              <w:rPr>
                <w:ins w:id="1392" w:author="임수환/책임연구원/미래기술센터 C&amp;M표준(연)5G무선통신표준Task(suhwan.lim@lge.com)" w:date="2021-10-12T10:58:00Z"/>
                <w:rFonts w:ascii="Arial" w:eastAsiaTheme="minorEastAsia" w:hAnsi="Arial" w:cs="Arial"/>
                <w:sz w:val="18"/>
                <w:szCs w:val="18"/>
                <w:lang w:val="en-US" w:eastAsia="ko-KR"/>
              </w:rPr>
            </w:pPr>
            <w:ins w:id="1393" w:author="임수환/책임연구원/미래기술센터 C&amp;M표준(연)5G무선통신표준Task(suhwan.lim@lge.com)" w:date="2021-10-12T11:09: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ins>
          </w:p>
        </w:tc>
      </w:tr>
      <w:tr w:rsidR="00F85CBD" w:rsidTr="001444EE">
        <w:trPr>
          <w:trHeight w:val="519"/>
          <w:jc w:val="center"/>
          <w:ins w:id="1394" w:author="임수환/책임연구원/미래기술센터 C&amp;M표준(연)5G무선통신표준Task(suhwan.lim@lge.com)" w:date="2021-10-12T11:07:00Z"/>
        </w:trPr>
        <w:tc>
          <w:tcPr>
            <w:tcW w:w="2414" w:type="dxa"/>
            <w:vMerge/>
            <w:shd w:val="clear" w:color="auto" w:fill="auto"/>
            <w:vAlign w:val="center"/>
          </w:tcPr>
          <w:p w:rsidR="00F85CBD" w:rsidRDefault="00F85CBD" w:rsidP="00F85CBD">
            <w:pPr>
              <w:spacing w:after="0"/>
              <w:jc w:val="center"/>
              <w:rPr>
                <w:ins w:id="1395"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ins w:id="1396"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ins w:id="1397" w:author="임수환/책임연구원/미래기술센터 C&amp;M표준(연)5G무선통신표준Task(suhwan.lim@lge.com)" w:date="2021-10-12T11:08:00Z">
              <w:r>
                <w:rPr>
                  <w:rFonts w:ascii="Arial" w:eastAsiaTheme="minorEastAsia" w:hAnsi="Arial" w:cs="Arial" w:hint="eastAsia"/>
                  <w:b/>
                  <w:bCs/>
                  <w:color w:val="000000"/>
                  <w:sz w:val="18"/>
                  <w:szCs w:val="18"/>
                  <w:lang w:val="en-US" w:eastAsia="ko-KR"/>
                </w:rPr>
                <w:t>DC_2A_n77A</w:t>
              </w:r>
            </w:ins>
          </w:p>
        </w:tc>
        <w:tc>
          <w:tcPr>
            <w:tcW w:w="1077" w:type="dxa"/>
            <w:shd w:val="clear" w:color="auto" w:fill="auto"/>
            <w:vAlign w:val="center"/>
          </w:tcPr>
          <w:p w:rsidR="00F85CBD" w:rsidRDefault="00F85CBD" w:rsidP="00F85CBD">
            <w:pPr>
              <w:spacing w:after="0"/>
              <w:jc w:val="center"/>
              <w:rPr>
                <w:ins w:id="1398" w:author="임수환/책임연구원/미래기술센터 C&amp;M표준(연)5G무선통신표준Task(suhwan.lim@lge.com)" w:date="2021-10-12T11:07:00Z"/>
                <w:rFonts w:ascii="Arial" w:eastAsiaTheme="minorEastAsia" w:hAnsi="Arial" w:cs="Arial"/>
                <w:color w:val="000000"/>
                <w:sz w:val="18"/>
                <w:szCs w:val="18"/>
                <w:lang w:val="en-US" w:eastAsia="ko-KR"/>
              </w:rPr>
            </w:pPr>
          </w:p>
        </w:tc>
        <w:tc>
          <w:tcPr>
            <w:tcW w:w="1576" w:type="dxa"/>
            <w:shd w:val="clear" w:color="auto" w:fill="auto"/>
            <w:vAlign w:val="center"/>
          </w:tcPr>
          <w:p w:rsidR="00F85CBD" w:rsidRDefault="00F85CBD" w:rsidP="00F85CBD">
            <w:pPr>
              <w:spacing w:after="0"/>
              <w:jc w:val="center"/>
              <w:rPr>
                <w:ins w:id="1399" w:author="임수환/책임연구원/미래기술센터 C&amp;M표준(연)5G무선통신표준Task(suhwan.lim@lge.com)" w:date="2021-10-12T11:07:00Z"/>
                <w:rFonts w:ascii="Arial" w:eastAsia="맑은 고딕" w:hAnsi="Arial" w:cs="Arial"/>
                <w:color w:val="000000"/>
                <w:sz w:val="18"/>
                <w:szCs w:val="18"/>
                <w:lang w:val="en-US" w:eastAsia="ko-KR"/>
              </w:rPr>
            </w:pPr>
          </w:p>
        </w:tc>
        <w:tc>
          <w:tcPr>
            <w:tcW w:w="1247" w:type="dxa"/>
            <w:shd w:val="clear" w:color="auto" w:fill="auto"/>
            <w:vAlign w:val="center"/>
          </w:tcPr>
          <w:p w:rsidR="00F85CBD" w:rsidRDefault="00F85CBD" w:rsidP="00F85CBD">
            <w:pPr>
              <w:spacing w:after="0"/>
              <w:jc w:val="center"/>
              <w:rPr>
                <w:ins w:id="1400" w:author="임수환/책임연구원/미래기술센터 C&amp;M표준(연)5G무선통신표준Task(suhwan.lim@lge.com)" w:date="2021-10-12T11:07:00Z"/>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ins w:id="1401" w:author="임수환/책임연구원/미래기술센터 C&amp;M표준(연)5G무선통신표준Task(suhwan.lim@lge.com)" w:date="2021-10-12T11:07:00Z"/>
                <w:rFonts w:ascii="Arial" w:eastAsiaTheme="minorEastAsia" w:hAnsi="Arial" w:cs="Arial"/>
                <w:sz w:val="18"/>
                <w:szCs w:val="18"/>
                <w:lang w:val="en-US" w:eastAsia="ko-KR"/>
              </w:rPr>
            </w:pPr>
            <w:ins w:id="1402" w:author="임수환/책임연구원/미래기술센터 C&amp;M표준(연)5G무선통신표준Task(suhwan.lim@lge.com)" w:date="2021-10-12T11:11:00Z">
              <w:r>
                <w:rPr>
                  <w:rFonts w:ascii="Arial" w:eastAsiaTheme="minorEastAsia" w:hAnsi="Arial" w:cs="Arial" w:hint="eastAsia"/>
                  <w:sz w:val="18"/>
                  <w:szCs w:val="18"/>
                  <w:lang w:val="en-US" w:eastAsia="ko-KR"/>
                </w:rPr>
                <w:t>No issues</w:t>
              </w:r>
            </w:ins>
          </w:p>
        </w:tc>
      </w:tr>
      <w:tr w:rsidR="00F85CBD" w:rsidTr="001444EE">
        <w:trPr>
          <w:trHeight w:val="519"/>
          <w:jc w:val="center"/>
          <w:ins w:id="1403" w:author="임수환/책임연구원/미래기술센터 C&amp;M표준(연)5G무선통신표준Task(suhwan.lim@lge.com)" w:date="2021-10-12T11:07:00Z"/>
        </w:trPr>
        <w:tc>
          <w:tcPr>
            <w:tcW w:w="2414" w:type="dxa"/>
            <w:vMerge/>
            <w:shd w:val="clear" w:color="auto" w:fill="auto"/>
            <w:vAlign w:val="center"/>
          </w:tcPr>
          <w:p w:rsidR="00F85CBD" w:rsidRDefault="00F85CBD" w:rsidP="00F85CBD">
            <w:pPr>
              <w:spacing w:after="0"/>
              <w:jc w:val="center"/>
              <w:rPr>
                <w:ins w:id="1404"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ins w:id="1405"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ins w:id="1406" w:author="임수환/책임연구원/미래기술센터 C&amp;M표준(연)5G무선통신표준Task(suhwan.lim@lge.com)" w:date="2021-10-12T11:0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C_71A_n2A</w:t>
              </w:r>
            </w:ins>
          </w:p>
        </w:tc>
        <w:tc>
          <w:tcPr>
            <w:tcW w:w="1077" w:type="dxa"/>
            <w:shd w:val="clear" w:color="auto" w:fill="auto"/>
            <w:vAlign w:val="center"/>
          </w:tcPr>
          <w:p w:rsidR="00F85CBD" w:rsidRDefault="00F85CBD" w:rsidP="00F85CBD">
            <w:pPr>
              <w:spacing w:after="0"/>
              <w:jc w:val="center"/>
              <w:rPr>
                <w:ins w:id="1407" w:author="임수환/책임연구원/미래기술센터 C&amp;M표준(연)5G무선통신표준Task(suhwan.lim@lge.com)" w:date="2021-10-12T11:07:00Z"/>
                <w:rFonts w:ascii="Arial" w:eastAsiaTheme="minorEastAsia" w:hAnsi="Arial" w:cs="Arial"/>
                <w:color w:val="000000"/>
                <w:sz w:val="18"/>
                <w:szCs w:val="18"/>
                <w:lang w:val="en-US" w:eastAsia="ko-KR"/>
              </w:rPr>
            </w:pPr>
            <w:ins w:id="1408" w:author="임수환/책임연구원/미래기술센터 C&amp;M표준(연)5G무선통신표준Task(suhwan.lim@lge.com)" w:date="2021-10-12T11:07: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ins>
          </w:p>
          <w:p w:rsidR="00F85CBD" w:rsidRDefault="00F85CBD" w:rsidP="00F85CBD">
            <w:pPr>
              <w:spacing w:after="0"/>
              <w:jc w:val="center"/>
              <w:rPr>
                <w:ins w:id="1409" w:author="임수환/책임연구원/미래기술센터 C&amp;M표준(연)5G무선통신표준Task(suhwan.lim@lge.com)" w:date="2021-10-12T11:07:00Z"/>
                <w:rFonts w:ascii="Arial" w:eastAsiaTheme="minorEastAsia" w:hAnsi="Arial" w:cs="Arial"/>
                <w:color w:val="000000"/>
                <w:sz w:val="18"/>
                <w:szCs w:val="18"/>
                <w:lang w:val="en-US" w:eastAsia="ko-KR"/>
              </w:rPr>
            </w:pPr>
            <w:ins w:id="1410" w:author="임수환/책임연구원/미래기술센터 C&amp;M표준(연)5G무선통신표준Task(suhwan.lim@lge.com)" w:date="2021-10-12T11:07:00Z">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ins>
          </w:p>
        </w:tc>
        <w:tc>
          <w:tcPr>
            <w:tcW w:w="1576" w:type="dxa"/>
            <w:shd w:val="clear" w:color="auto" w:fill="auto"/>
            <w:vAlign w:val="center"/>
          </w:tcPr>
          <w:p w:rsidR="00F85CBD" w:rsidRDefault="00F85CBD" w:rsidP="00F85CBD">
            <w:pPr>
              <w:spacing w:after="0"/>
              <w:jc w:val="center"/>
              <w:rPr>
                <w:ins w:id="1411" w:author="임수환/책임연구원/미래기술센터 C&amp;M표준(연)5G무선통신표준Task(suhwan.lim@lge.com)" w:date="2021-10-12T11:07:00Z"/>
                <w:rFonts w:ascii="Arial" w:eastAsia="맑은 고딕" w:hAnsi="Arial" w:cs="Arial"/>
                <w:color w:val="000000"/>
                <w:sz w:val="18"/>
                <w:szCs w:val="18"/>
                <w:lang w:val="en-US" w:eastAsia="ko-KR"/>
              </w:rPr>
            </w:pPr>
            <w:ins w:id="1412" w:author="임수환/책임연구원/미래기술센터 C&amp;M표준(연)5G무선통신표준Task(suhwan.lim@lge.com)" w:date="2021-10-12T11:07: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ins w:id="1413" w:author="임수환/책임연구원/미래기술센터 C&amp;M표준(연)5G무선통신표준Task(suhwan.lim@lge.com)" w:date="2021-10-12T11:09:00Z">
              <w:r>
                <w:rPr>
                  <w:rFonts w:ascii="Arial" w:eastAsia="맑은 고딕" w:hAnsi="Arial" w:cs="Arial"/>
                  <w:color w:val="000000"/>
                  <w:sz w:val="18"/>
                  <w:szCs w:val="18"/>
                  <w:lang w:val="en-US" w:eastAsia="ko-KR"/>
                </w:rPr>
                <w:t xml:space="preserve"> into n77</w:t>
              </w:r>
            </w:ins>
          </w:p>
        </w:tc>
        <w:tc>
          <w:tcPr>
            <w:tcW w:w="1247" w:type="dxa"/>
            <w:shd w:val="clear" w:color="auto" w:fill="auto"/>
            <w:vAlign w:val="center"/>
          </w:tcPr>
          <w:p w:rsidR="00F85CBD" w:rsidRDefault="00F85CBD" w:rsidP="00F85CBD">
            <w:pPr>
              <w:spacing w:after="0"/>
              <w:jc w:val="center"/>
              <w:rPr>
                <w:ins w:id="1414" w:author="임수환/책임연구원/미래기술센터 C&amp;M표준(연)5G무선통신표준Task(suhwan.lim@lge.com)" w:date="2021-10-12T11:07:00Z"/>
                <w:rFonts w:ascii="Arial" w:eastAsia="맑은 고딕" w:hAnsi="Arial" w:cs="Arial"/>
                <w:color w:val="000000"/>
                <w:sz w:val="18"/>
                <w:szCs w:val="18"/>
                <w:lang w:val="en-US" w:eastAsia="ko-KR"/>
              </w:rPr>
            </w:pPr>
            <w:ins w:id="1415" w:author="임수환/책임연구원/미래기술센터 C&amp;M표준(연)5G무선통신표준Task(suhwan.lim@lge.com)" w:date="2021-10-12T11: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85CBD" w:rsidRDefault="00F85CBD" w:rsidP="00F85CBD">
            <w:pPr>
              <w:spacing w:after="0"/>
              <w:jc w:val="center"/>
              <w:rPr>
                <w:ins w:id="1416" w:author="임수환/책임연구원/미래기술센터 C&amp;M표준(연)5G무선통신표준Task(suhwan.lim@lge.com)" w:date="2021-10-12T11:07:00Z"/>
                <w:rFonts w:ascii="Arial" w:hAnsi="Arial" w:cs="Arial"/>
                <w:sz w:val="18"/>
                <w:szCs w:val="18"/>
                <w:lang w:val="en-US" w:eastAsia="ko-KR"/>
              </w:rPr>
            </w:pPr>
            <w:ins w:id="1417" w:author="임수환/책임연구원/미래기술센터 C&amp;M표준(연)5G무선통신표준Task(suhwan.lim@lge.com)" w:date="2021-10-12T11:07: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ins>
          </w:p>
          <w:p w:rsidR="00F85CBD" w:rsidRDefault="002267C4" w:rsidP="00F85CBD">
            <w:pPr>
              <w:spacing w:after="0"/>
              <w:jc w:val="center"/>
              <w:rPr>
                <w:ins w:id="1418" w:author="임수환/책임연구원/미래기술센터 C&amp;M표준(연)5G무선통신표준Task(suhwan.lim@lge.com)" w:date="2021-10-12T11:07:00Z"/>
                <w:rFonts w:ascii="Arial" w:eastAsiaTheme="minorEastAsia" w:hAnsi="Arial" w:cs="Arial"/>
                <w:sz w:val="18"/>
                <w:szCs w:val="18"/>
                <w:lang w:val="en-US" w:eastAsia="ko-KR"/>
              </w:rPr>
            </w:pPr>
            <w:ins w:id="1419" w:author="임수환/책임연구원/미래기술센터 C&amp;M표준(연)5G무선통신표준Task(suhwan.lim@lge.com)" w:date="2021-10-12T11:07:00Z">
              <w:r>
                <w:rPr>
                  <w:rFonts w:ascii="Arial" w:hAnsi="Arial" w:cs="Arial"/>
                  <w:sz w:val="18"/>
                  <w:szCs w:val="18"/>
                  <w:lang w:val="en-US" w:eastAsia="ko-KR"/>
                </w:rPr>
                <w:t>- 8.0dB</w:t>
              </w:r>
            </w:ins>
            <w:ins w:id="1420" w:author="임수환/책임연구원/미래기술센터 C&amp;M표준(연)5G무선통신표준Task(suhwan.lim@lge.com)" w:date="2021-10-20T17:03:00Z">
              <w:r>
                <w:rPr>
                  <w:rFonts w:ascii="Arial" w:hAnsi="Arial" w:cs="Arial"/>
                  <w:sz w:val="18"/>
                  <w:szCs w:val="18"/>
                  <w:lang w:val="en-US" w:eastAsia="ko-KR"/>
                </w:rPr>
                <w:t xml:space="preserve"> MSD</w:t>
              </w:r>
            </w:ins>
          </w:p>
        </w:tc>
      </w:tr>
      <w:tr w:rsidR="00F85CBD" w:rsidTr="001444EE">
        <w:trPr>
          <w:trHeight w:val="519"/>
          <w:jc w:val="center"/>
          <w:ins w:id="1421" w:author="임수환/책임연구원/미래기술센터 C&amp;M표준(연)5G무선통신표준Task(suhwan.lim@lge.com)" w:date="2021-10-12T11:07:00Z"/>
        </w:trPr>
        <w:tc>
          <w:tcPr>
            <w:tcW w:w="2414" w:type="dxa"/>
            <w:vMerge/>
            <w:shd w:val="clear" w:color="auto" w:fill="auto"/>
            <w:vAlign w:val="center"/>
          </w:tcPr>
          <w:p w:rsidR="00F85CBD" w:rsidRDefault="00F85CBD" w:rsidP="00F85CBD">
            <w:pPr>
              <w:spacing w:after="0"/>
              <w:jc w:val="center"/>
              <w:rPr>
                <w:ins w:id="1422"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ins w:id="1423"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ins w:id="1424" w:author="임수환/책임연구원/미래기술센터 C&amp;M표준(연)5G무선통신표준Task(suhwan.lim@lge.com)" w:date="2021-10-12T11:07:00Z">
              <w:r>
                <w:rPr>
                  <w:rFonts w:ascii="Arial" w:eastAsiaTheme="minorEastAsia" w:hAnsi="Arial" w:cs="Arial" w:hint="eastAsia"/>
                  <w:b/>
                  <w:bCs/>
                  <w:color w:val="000000"/>
                  <w:sz w:val="18"/>
                  <w:szCs w:val="18"/>
                  <w:lang w:val="en-US" w:eastAsia="ko-KR"/>
                </w:rPr>
                <w:t>DC_71A_n77A</w:t>
              </w:r>
            </w:ins>
          </w:p>
        </w:tc>
        <w:tc>
          <w:tcPr>
            <w:tcW w:w="1077" w:type="dxa"/>
            <w:shd w:val="clear" w:color="auto" w:fill="auto"/>
            <w:vAlign w:val="center"/>
          </w:tcPr>
          <w:p w:rsidR="00F85CBD" w:rsidRDefault="00F85CBD" w:rsidP="00F85CBD">
            <w:pPr>
              <w:spacing w:after="0"/>
              <w:jc w:val="center"/>
              <w:rPr>
                <w:ins w:id="1425" w:author="임수환/책임연구원/미래기술센터 C&amp;M표준(연)5G무선통신표준Task(suhwan.lim@lge.com)" w:date="2021-10-12T11:07:00Z"/>
                <w:rFonts w:ascii="Arial" w:eastAsiaTheme="minorEastAsia" w:hAnsi="Arial" w:cs="Arial"/>
                <w:color w:val="000000"/>
                <w:sz w:val="18"/>
                <w:szCs w:val="18"/>
                <w:lang w:val="en-US" w:eastAsia="ko-KR"/>
              </w:rPr>
            </w:pPr>
            <w:ins w:id="1426" w:author="임수환/책임연구원/미래기술센터 C&amp;M표준(연)5G무선통신표준Task(suhwan.lim@lge.com)" w:date="2021-10-12T11: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85CBD" w:rsidRDefault="00F85CBD" w:rsidP="00F85CBD">
            <w:pPr>
              <w:spacing w:after="0"/>
              <w:jc w:val="center"/>
              <w:rPr>
                <w:ins w:id="1427" w:author="임수환/책임연구원/미래기술센터 C&amp;M표준(연)5G무선통신표준Task(suhwan.lim@lge.com)" w:date="2021-10-12T11:07:00Z"/>
                <w:rFonts w:ascii="Arial" w:eastAsia="맑은 고딕" w:hAnsi="Arial" w:cs="Arial"/>
                <w:color w:val="000000"/>
                <w:sz w:val="18"/>
                <w:szCs w:val="18"/>
                <w:lang w:val="en-US" w:eastAsia="ko-KR"/>
              </w:rPr>
            </w:pPr>
            <w:ins w:id="1428" w:author="임수환/책임연구원/미래기술센터 C&amp;M표준(연)5G무선통신표준Task(suhwan.lim@lge.com)" w:date="2021-10-12T11:07: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ins w:id="1429" w:author="임수환/책임연구원/미래기술센터 C&amp;M표준(연)5G무선통신표준Task(suhwan.lim@lge.com)" w:date="2021-10-12T11:09:00Z">
              <w:r>
                <w:rPr>
                  <w:rFonts w:ascii="Arial" w:eastAsia="맑은 고딕" w:hAnsi="Arial" w:cs="Arial"/>
                  <w:color w:val="000000"/>
                  <w:sz w:val="18"/>
                  <w:szCs w:val="18"/>
                  <w:lang w:val="en-US" w:eastAsia="ko-KR"/>
                </w:rPr>
                <w:t xml:space="preserve"> into B2and n2</w:t>
              </w:r>
            </w:ins>
          </w:p>
        </w:tc>
        <w:tc>
          <w:tcPr>
            <w:tcW w:w="1247" w:type="dxa"/>
            <w:shd w:val="clear" w:color="auto" w:fill="auto"/>
            <w:vAlign w:val="center"/>
          </w:tcPr>
          <w:p w:rsidR="00F85CBD" w:rsidRDefault="00F85CBD" w:rsidP="00F85CBD">
            <w:pPr>
              <w:spacing w:after="0"/>
              <w:jc w:val="center"/>
              <w:rPr>
                <w:ins w:id="1430" w:author="임수환/책임연구원/미래기술센터 C&amp;M표준(연)5G무선통신표준Task(suhwan.lim@lge.com)" w:date="2021-10-12T11:07:00Z"/>
                <w:rFonts w:ascii="Arial" w:eastAsia="맑은 고딕" w:hAnsi="Arial" w:cs="Arial"/>
                <w:color w:val="000000"/>
                <w:sz w:val="18"/>
                <w:szCs w:val="18"/>
                <w:lang w:val="en-US" w:eastAsia="ko-KR"/>
              </w:rPr>
            </w:pPr>
            <w:ins w:id="1431" w:author="임수환/책임연구원/미래기술센터 C&amp;M표준(연)5G무선통신표준Task(suhwan.lim@lge.com)" w:date="2021-10-12T11: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85CBD" w:rsidRDefault="00CD2660" w:rsidP="00F85CBD">
            <w:pPr>
              <w:spacing w:after="0"/>
              <w:jc w:val="center"/>
              <w:rPr>
                <w:ins w:id="1432" w:author="임수환/책임연구원/미래기술센터 C&amp;M표준(연)5G무선통신표준Task(suhwan.lim@lge.com)" w:date="2021-10-12T11:07:00Z"/>
                <w:rFonts w:ascii="Arial" w:eastAsiaTheme="minorEastAsia" w:hAnsi="Arial" w:cs="Arial"/>
                <w:sz w:val="18"/>
                <w:szCs w:val="18"/>
                <w:lang w:val="en-US" w:eastAsia="ko-KR"/>
              </w:rPr>
            </w:pPr>
            <w:ins w:id="1433" w:author="임수환/책임연구원/미래기술센터 C&amp;M표준(연)5G무선통신표준Task(suhwan.lim@lge.com)" w:date="2021-10-21T10:11:00Z">
              <w:r>
                <w:rPr>
                  <w:rFonts w:ascii="Arial" w:hAnsi="Arial" w:cs="Arial"/>
                  <w:sz w:val="18"/>
                  <w:szCs w:val="18"/>
                  <w:lang w:val="en-US" w:eastAsia="ko-KR"/>
                </w:rPr>
                <w:t xml:space="preserve">- </w:t>
              </w:r>
              <w:r>
                <w:rPr>
                  <w:rFonts w:ascii="Arial" w:eastAsiaTheme="minorEastAsia" w:hAnsi="Arial" w:cs="Arial"/>
                  <w:sz w:val="18"/>
                  <w:szCs w:val="18"/>
                  <w:lang w:val="en-US" w:eastAsia="ko-KR"/>
                </w:rPr>
                <w:t>16.5dB 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DC_2A-71A_n78A can be reused</w:t>
              </w:r>
            </w:ins>
          </w:p>
        </w:tc>
      </w:tr>
      <w:tr w:rsidR="00531AB3" w:rsidTr="001444EE">
        <w:trPr>
          <w:trHeight w:val="519"/>
          <w:jc w:val="center"/>
          <w:ins w:id="1434" w:author="임수환/책임연구원/미래기술센터 C&amp;M표준(연)5G무선통신표준Task(suhwan.lim@lge.com)" w:date="2021-10-12T11:07:00Z"/>
        </w:trPr>
        <w:tc>
          <w:tcPr>
            <w:tcW w:w="2414" w:type="dxa"/>
            <w:vMerge w:val="restart"/>
            <w:shd w:val="clear" w:color="auto" w:fill="auto"/>
            <w:vAlign w:val="center"/>
          </w:tcPr>
          <w:p w:rsidR="00531AB3" w:rsidRDefault="00531AB3" w:rsidP="00531AB3">
            <w:pPr>
              <w:spacing w:after="0"/>
              <w:jc w:val="center"/>
              <w:rPr>
                <w:ins w:id="1435"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ins w:id="1436" w:author="임수환/책임연구원/미래기술센터 C&amp;M표준(연)5G무선통신표준Task(suhwan.lim@lge.com)" w:date="2021-10-12T11:12:00Z">
              <w:r>
                <w:rPr>
                  <w:rFonts w:ascii="Arial" w:eastAsiaTheme="minorEastAsia" w:hAnsi="Arial" w:cs="Arial" w:hint="eastAsia"/>
                  <w:b/>
                  <w:bCs/>
                  <w:color w:val="000000"/>
                  <w:sz w:val="18"/>
                  <w:szCs w:val="18"/>
                  <w:lang w:val="en-US" w:eastAsia="ko-KR"/>
                </w:rPr>
                <w:t>DC_2-5_n2-n78</w:t>
              </w:r>
            </w:ins>
          </w:p>
        </w:tc>
        <w:tc>
          <w:tcPr>
            <w:tcW w:w="2230" w:type="dxa"/>
            <w:shd w:val="clear" w:color="auto" w:fill="auto"/>
            <w:vAlign w:val="center"/>
          </w:tcPr>
          <w:p w:rsidR="00531AB3" w:rsidRDefault="00531AB3" w:rsidP="00531AB3">
            <w:pPr>
              <w:spacing w:after="0"/>
              <w:jc w:val="center"/>
              <w:rPr>
                <w:ins w:id="1437" w:author="임수환/책임연구원/미래기술센터 C&amp;M표준(연)5G무선통신표준Task(suhwan.lim@lge.com)" w:date="2021-10-12T11:07:00Z"/>
                <w:rFonts w:ascii="Arial" w:eastAsiaTheme="minorEastAsia" w:hAnsi="Arial" w:cs="Arial"/>
                <w:b/>
                <w:bCs/>
                <w:color w:val="000000"/>
                <w:sz w:val="18"/>
                <w:szCs w:val="18"/>
                <w:lang w:val="en-US" w:eastAsia="ko-KR"/>
              </w:rPr>
            </w:pPr>
            <w:ins w:id="1438" w:author="임수환/책임연구원/미래기술센터 C&amp;M표준(연)5G무선통신표준Task(suhwan.lim@lge.com)" w:date="2021-10-12T11:13:00Z">
              <w:r>
                <w:rPr>
                  <w:rFonts w:ascii="Arial" w:eastAsiaTheme="minorEastAsia" w:hAnsi="Arial" w:cs="Arial" w:hint="eastAsia"/>
                  <w:b/>
                  <w:bCs/>
                  <w:color w:val="000000"/>
                  <w:sz w:val="18"/>
                  <w:szCs w:val="18"/>
                  <w:lang w:val="en-US" w:eastAsia="ko-KR"/>
                </w:rPr>
                <w:t>DC_2A_n2A</w:t>
              </w:r>
            </w:ins>
          </w:p>
        </w:tc>
        <w:tc>
          <w:tcPr>
            <w:tcW w:w="1077" w:type="dxa"/>
            <w:shd w:val="clear" w:color="auto" w:fill="auto"/>
            <w:vAlign w:val="center"/>
          </w:tcPr>
          <w:p w:rsidR="00531AB3" w:rsidRDefault="00531AB3" w:rsidP="00531AB3">
            <w:pPr>
              <w:spacing w:after="0"/>
              <w:jc w:val="center"/>
              <w:rPr>
                <w:ins w:id="1439" w:author="임수환/책임연구원/미래기술센터 C&amp;M표준(연)5G무선통신표준Task(suhwan.lim@lge.com)" w:date="2021-10-12T11:07:00Z"/>
                <w:rFonts w:ascii="Arial" w:eastAsiaTheme="minorEastAsia" w:hAnsi="Arial" w:cs="Arial"/>
                <w:color w:val="000000"/>
                <w:sz w:val="18"/>
                <w:szCs w:val="18"/>
                <w:lang w:val="en-US" w:eastAsia="ko-KR"/>
              </w:rPr>
            </w:pPr>
            <w:ins w:id="1440" w:author="임수환/책임연구원/미래기술센터 C&amp;M표준(연)5G무선통신표준Task(suhwan.lim@lge.com)" w:date="2021-10-12T11:14:00Z">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ins>
          </w:p>
        </w:tc>
        <w:tc>
          <w:tcPr>
            <w:tcW w:w="1576" w:type="dxa"/>
            <w:shd w:val="clear" w:color="auto" w:fill="auto"/>
            <w:vAlign w:val="center"/>
          </w:tcPr>
          <w:p w:rsidR="00531AB3" w:rsidRDefault="00531AB3" w:rsidP="00531AB3">
            <w:pPr>
              <w:spacing w:after="0"/>
              <w:jc w:val="center"/>
              <w:rPr>
                <w:ins w:id="1441" w:author="임수환/책임연구원/미래기술센터 C&amp;M표준(연)5G무선통신표준Task(suhwan.lim@lge.com)" w:date="2021-10-12T11:07:00Z"/>
                <w:rFonts w:ascii="Arial" w:eastAsia="맑은 고딕" w:hAnsi="Arial" w:cs="Arial"/>
                <w:color w:val="000000"/>
                <w:sz w:val="18"/>
                <w:szCs w:val="18"/>
                <w:lang w:val="en-US" w:eastAsia="ko-KR"/>
              </w:rPr>
            </w:pPr>
            <w:ins w:id="1442" w:author="임수환/책임연구원/미래기술센터 C&amp;M표준(연)5G무선통신표준Task(suhwan.lim@lge.com)" w:date="2021-10-12T11:14:00Z">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31AB3" w:rsidRDefault="00531AB3" w:rsidP="00531AB3">
            <w:pPr>
              <w:spacing w:after="0"/>
              <w:jc w:val="center"/>
              <w:rPr>
                <w:ins w:id="1443" w:author="임수환/책임연구원/미래기술센터 C&amp;M표준(연)5G무선통신표준Task(suhwan.lim@lge.com)" w:date="2021-10-12T11:07:00Z"/>
                <w:rFonts w:ascii="Arial" w:eastAsia="맑은 고딕" w:hAnsi="Arial" w:cs="Arial"/>
                <w:color w:val="000000"/>
                <w:sz w:val="18"/>
                <w:szCs w:val="18"/>
                <w:lang w:val="en-US" w:eastAsia="ko-KR"/>
              </w:rPr>
            </w:pPr>
            <w:ins w:id="1444" w:author="임수환/책임연구원/미래기술센터 C&amp;M표준(연)5G무선통신표준Task(suhwan.lim@lge.com)" w:date="2021-10-12T11:1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31AB3" w:rsidRDefault="00531AB3" w:rsidP="00531AB3">
            <w:pPr>
              <w:spacing w:after="0"/>
              <w:jc w:val="center"/>
              <w:rPr>
                <w:ins w:id="1445" w:author="임수환/책임연구원/미래기술센터 C&amp;M표준(연)5G무선통신표준Task(suhwan.lim@lge.com)" w:date="2021-10-12T11:14:00Z"/>
                <w:rFonts w:ascii="Arial" w:eastAsiaTheme="minorEastAsia" w:hAnsi="Arial" w:cs="Arial"/>
                <w:sz w:val="18"/>
                <w:szCs w:val="18"/>
                <w:lang w:val="en-US" w:eastAsia="ko-KR"/>
              </w:rPr>
            </w:pPr>
            <w:ins w:id="1446" w:author="임수환/책임연구원/미래기술센터 C&amp;M표준(연)5G무선통신표준Task(suhwan.lim@lge.com)" w:date="2021-10-12T11:14: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ins>
          </w:p>
          <w:p w:rsidR="00531AB3" w:rsidRDefault="00531AB3" w:rsidP="00531AB3">
            <w:pPr>
              <w:spacing w:after="0"/>
              <w:jc w:val="center"/>
              <w:rPr>
                <w:ins w:id="1447" w:author="임수환/책임연구원/미래기술센터 C&amp;M표준(연)5G무선통신표준Task(suhwan.lim@lge.com)" w:date="2021-10-12T11:07:00Z"/>
                <w:rFonts w:ascii="Arial" w:eastAsiaTheme="minorEastAsia" w:hAnsi="Arial" w:cs="Arial"/>
                <w:sz w:val="18"/>
                <w:szCs w:val="18"/>
                <w:lang w:val="en-US" w:eastAsia="ko-KR"/>
              </w:rPr>
            </w:pPr>
            <w:ins w:id="1448" w:author="임수환/책임연구원/미래기술센터 C&amp;M표준(연)5G무선통신표준Task(suhwan.lim@lge.com)" w:date="2021-10-12T11:1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ins>
          </w:p>
        </w:tc>
      </w:tr>
      <w:tr w:rsidR="00531AB3" w:rsidTr="001444EE">
        <w:trPr>
          <w:trHeight w:val="519"/>
          <w:jc w:val="center"/>
          <w:ins w:id="1449" w:author="임수환/책임연구원/미래기술센터 C&amp;M표준(연)5G무선통신표준Task(suhwan.lim@lge.com)" w:date="2021-10-12T11:12:00Z"/>
        </w:trPr>
        <w:tc>
          <w:tcPr>
            <w:tcW w:w="2414" w:type="dxa"/>
            <w:vMerge/>
            <w:shd w:val="clear" w:color="auto" w:fill="auto"/>
            <w:vAlign w:val="center"/>
          </w:tcPr>
          <w:p w:rsidR="00531AB3" w:rsidRDefault="00531AB3" w:rsidP="00531AB3">
            <w:pPr>
              <w:spacing w:after="0"/>
              <w:jc w:val="center"/>
              <w:rPr>
                <w:ins w:id="1450"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ins w:id="1451"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ins w:id="1452" w:author="임수환/책임연구원/미래기술센터 C&amp;M표준(연)5G무선통신표준Task(suhwan.lim@lge.com)" w:date="2021-10-12T11:14:00Z">
              <w:r>
                <w:rPr>
                  <w:rFonts w:ascii="Arial" w:eastAsiaTheme="minorEastAsia" w:hAnsi="Arial" w:cs="Arial" w:hint="eastAsia"/>
                  <w:b/>
                  <w:bCs/>
                  <w:color w:val="000000"/>
                  <w:sz w:val="18"/>
                  <w:szCs w:val="18"/>
                  <w:lang w:val="en-US" w:eastAsia="ko-KR"/>
                </w:rPr>
                <w:t>DC_2A_n78A</w:t>
              </w:r>
            </w:ins>
          </w:p>
        </w:tc>
        <w:tc>
          <w:tcPr>
            <w:tcW w:w="1077" w:type="dxa"/>
            <w:shd w:val="clear" w:color="auto" w:fill="auto"/>
            <w:vAlign w:val="center"/>
          </w:tcPr>
          <w:p w:rsidR="00531AB3" w:rsidRDefault="00531AB3" w:rsidP="00531AB3">
            <w:pPr>
              <w:spacing w:after="0"/>
              <w:jc w:val="center"/>
              <w:rPr>
                <w:ins w:id="1453" w:author="임수환/책임연구원/미래기술센터 C&amp;M표준(연)5G무선통신표준Task(suhwan.lim@lge.com)" w:date="2021-10-12T11:12:00Z"/>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ins w:id="1454"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55" w:author="임수환/책임연구원/미래기술센터 C&amp;M표준(연)5G무선통신표준Task(suhwan.lim@lge.com)" w:date="2021-10-12T11:15:00Z">
              <w:r>
                <w:rPr>
                  <w:rFonts w:ascii="Arial" w:eastAsia="맑은 고딕" w:hAnsi="Arial" w:cs="Arial" w:hint="eastAsia"/>
                  <w:color w:val="000000"/>
                  <w:sz w:val="18"/>
                  <w:szCs w:val="18"/>
                  <w:lang w:val="en-US" w:eastAsia="ko-KR"/>
                </w:rPr>
                <w:t>5</w:t>
              </w:r>
              <w:r w:rsidRPr="00531AB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B5</w:t>
              </w:r>
            </w:ins>
          </w:p>
        </w:tc>
        <w:tc>
          <w:tcPr>
            <w:tcW w:w="1247" w:type="dxa"/>
            <w:shd w:val="clear" w:color="auto" w:fill="auto"/>
            <w:vAlign w:val="center"/>
          </w:tcPr>
          <w:p w:rsidR="00531AB3" w:rsidRDefault="00531AB3" w:rsidP="00531AB3">
            <w:pPr>
              <w:spacing w:after="0"/>
              <w:jc w:val="center"/>
              <w:rPr>
                <w:ins w:id="1456"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57" w:author="임수환/책임연구원/미래기술센터 C&amp;M표준(연)5G무선통신표준Task(suhwan.lim@lge.com)" w:date="2021-10-12T11:1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31AB3" w:rsidRDefault="00CD2660" w:rsidP="00531AB3">
            <w:pPr>
              <w:spacing w:after="0"/>
              <w:jc w:val="center"/>
              <w:rPr>
                <w:ins w:id="1458" w:author="임수환/책임연구원/미래기술센터 C&amp;M표준(연)5G무선통신표준Task(suhwan.lim@lge.com)" w:date="2021-10-12T11:12:00Z"/>
                <w:rFonts w:ascii="Arial" w:eastAsiaTheme="minorEastAsia" w:hAnsi="Arial" w:cs="Arial"/>
                <w:sz w:val="18"/>
                <w:szCs w:val="18"/>
                <w:lang w:val="en-US" w:eastAsia="ko-KR"/>
              </w:rPr>
            </w:pPr>
            <w:ins w:id="1459" w:author="임수환/책임연구원/미래기술센터 C&amp;M표준(연)5G무선통신표준Task(suhwan.lim@lge.com)" w:date="2021-10-12T11:16:00Z">
              <w:r>
                <w:rPr>
                  <w:rFonts w:ascii="Arial" w:eastAsiaTheme="minorEastAsia" w:hAnsi="Arial" w:cs="Arial" w:hint="eastAsia"/>
                  <w:sz w:val="18"/>
                  <w:szCs w:val="18"/>
                  <w:lang w:val="en-US" w:eastAsia="ko-KR"/>
                </w:rPr>
                <w:t xml:space="preserve">- </w:t>
              </w:r>
            </w:ins>
            <w:ins w:id="1460" w:author="임수환/책임연구원/미래기술센터 C&amp;M표준(연)5G무선통신표준Task(suhwan.lim@lge.com)" w:date="2021-10-21T10:13:00Z">
              <w:r>
                <w:rPr>
                  <w:rFonts w:ascii="Arial" w:hAnsi="Arial" w:cs="Arial"/>
                  <w:color w:val="0000FF"/>
                  <w:sz w:val="18"/>
                  <w:szCs w:val="18"/>
                  <w:lang w:val="en-US" w:eastAsia="ko-KR"/>
                </w:rPr>
                <w:t>3.8 dB by 5</w:t>
              </w:r>
              <w:r w:rsidRPr="00CD2660">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IMD </w:t>
              </w:r>
              <w:r>
                <w:rPr>
                  <w:rFonts w:ascii="Arial" w:eastAsiaTheme="minorEastAsia" w:hAnsi="Arial" w:cs="Arial"/>
                  <w:sz w:val="18"/>
                  <w:szCs w:val="18"/>
                  <w:lang w:val="en-US" w:eastAsia="ko-KR"/>
                </w:rPr>
                <w:t>from DC_2A-5A_n77A can be reused</w:t>
              </w:r>
            </w:ins>
          </w:p>
        </w:tc>
      </w:tr>
      <w:tr w:rsidR="00531AB3" w:rsidTr="001444EE">
        <w:trPr>
          <w:trHeight w:val="519"/>
          <w:jc w:val="center"/>
          <w:ins w:id="1461" w:author="임수환/책임연구원/미래기술센터 C&amp;M표준(연)5G무선통신표준Task(suhwan.lim@lge.com)" w:date="2021-10-12T11:12:00Z"/>
        </w:trPr>
        <w:tc>
          <w:tcPr>
            <w:tcW w:w="2414" w:type="dxa"/>
            <w:vMerge/>
            <w:shd w:val="clear" w:color="auto" w:fill="auto"/>
            <w:vAlign w:val="center"/>
          </w:tcPr>
          <w:p w:rsidR="00531AB3" w:rsidRDefault="00531AB3" w:rsidP="00531AB3">
            <w:pPr>
              <w:spacing w:after="0"/>
              <w:jc w:val="center"/>
              <w:rPr>
                <w:ins w:id="1462"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ins w:id="1463"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ins w:id="1464" w:author="임수환/책임연구원/미래기술센터 C&amp;M표준(연)5G무선통신표준Task(suhwan.lim@lge.com)" w:date="2021-10-12T11:13:00Z">
              <w:r>
                <w:rPr>
                  <w:rFonts w:ascii="Arial" w:eastAsiaTheme="minorEastAsia" w:hAnsi="Arial" w:cs="Arial" w:hint="eastAsia"/>
                  <w:b/>
                  <w:bCs/>
                  <w:color w:val="000000"/>
                  <w:sz w:val="18"/>
                  <w:szCs w:val="18"/>
                  <w:lang w:val="en-US" w:eastAsia="ko-KR"/>
                </w:rPr>
                <w:t>DC_5A_n2A</w:t>
              </w:r>
            </w:ins>
          </w:p>
        </w:tc>
        <w:tc>
          <w:tcPr>
            <w:tcW w:w="1077" w:type="dxa"/>
            <w:shd w:val="clear" w:color="auto" w:fill="auto"/>
            <w:vAlign w:val="center"/>
          </w:tcPr>
          <w:p w:rsidR="00531AB3" w:rsidRDefault="00531AB3" w:rsidP="00531AB3">
            <w:pPr>
              <w:spacing w:after="0"/>
              <w:jc w:val="center"/>
              <w:rPr>
                <w:ins w:id="1465" w:author="임수환/책임연구원/미래기술센터 C&amp;M표준(연)5G무선통신표준Task(suhwan.lim@lge.com)" w:date="2021-10-12T11:13:00Z"/>
                <w:rFonts w:ascii="Arial" w:eastAsiaTheme="minorEastAsia" w:hAnsi="Arial" w:cs="Arial"/>
                <w:color w:val="000000"/>
                <w:sz w:val="18"/>
                <w:szCs w:val="18"/>
                <w:lang w:val="en-US" w:eastAsia="ko-KR"/>
              </w:rPr>
            </w:pPr>
            <w:ins w:id="1466" w:author="임수환/책임연구원/미래기술센터 C&amp;M표준(연)5G무선통신표준Task(suhwan.lim@lge.com)" w:date="2021-10-12T11:13:00Z">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p w:rsidR="00531AB3" w:rsidRDefault="00531AB3" w:rsidP="00531AB3">
            <w:pPr>
              <w:spacing w:after="0"/>
              <w:jc w:val="center"/>
              <w:rPr>
                <w:ins w:id="1467" w:author="임수환/책임연구원/미래기술센터 C&amp;M표준(연)5G무선통신표준Task(suhwan.lim@lge.com)" w:date="2021-10-12T11:12:00Z"/>
                <w:rFonts w:ascii="Arial" w:eastAsiaTheme="minorEastAsia" w:hAnsi="Arial" w:cs="Arial"/>
                <w:color w:val="000000"/>
                <w:sz w:val="18"/>
                <w:szCs w:val="18"/>
                <w:lang w:val="en-US" w:eastAsia="ko-KR"/>
              </w:rPr>
            </w:pPr>
            <w:ins w:id="1468" w:author="임수환/책임연구원/미래기술센터 C&amp;M표준(연)5G무선통신표준Task(suhwan.lim@lge.com)" w:date="2021-10-12T11:13:00Z">
              <w:r w:rsidRPr="00635C2F">
                <w:rPr>
                  <w:rFonts w:ascii="Arial" w:eastAsiaTheme="minorEastAsia" w:hAnsi="Arial" w:cs="Arial"/>
                  <w:color w:val="000000"/>
                  <w:sz w:val="18"/>
                  <w:szCs w:val="18"/>
                  <w:lang w:val="en-US" w:eastAsia="ko-KR"/>
                </w:rPr>
                <w:t>4</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n78</w:t>
              </w:r>
            </w:ins>
          </w:p>
        </w:tc>
        <w:tc>
          <w:tcPr>
            <w:tcW w:w="1576" w:type="dxa"/>
            <w:shd w:val="clear" w:color="auto" w:fill="auto"/>
            <w:vAlign w:val="center"/>
          </w:tcPr>
          <w:p w:rsidR="00531AB3" w:rsidRDefault="00531AB3" w:rsidP="00531AB3">
            <w:pPr>
              <w:spacing w:after="0"/>
              <w:jc w:val="center"/>
              <w:rPr>
                <w:ins w:id="1469"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70" w:author="임수환/책임연구원/미래기술센터 C&amp;M표준(연)5G무선통신표준Task(suhwan.lim@lge.com)" w:date="2021-10-12T11:13: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47" w:type="dxa"/>
            <w:shd w:val="clear" w:color="auto" w:fill="auto"/>
            <w:vAlign w:val="center"/>
          </w:tcPr>
          <w:p w:rsidR="00531AB3" w:rsidRDefault="00531AB3" w:rsidP="00531AB3">
            <w:pPr>
              <w:spacing w:after="0"/>
              <w:jc w:val="center"/>
              <w:rPr>
                <w:ins w:id="1471"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72" w:author="임수환/책임연구원/미래기술센터 C&amp;M표준(연)5G무선통신표준Task(suhwan.lim@lge.com)" w:date="2021-10-12T11:1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31AB3" w:rsidRDefault="00531AB3" w:rsidP="00531AB3">
            <w:pPr>
              <w:spacing w:after="0"/>
              <w:jc w:val="center"/>
              <w:rPr>
                <w:ins w:id="1473" w:author="임수환/책임연구원/미래기술센터 C&amp;M표준(연)5G무선통신표준Task(suhwan.lim@lge.com)" w:date="2021-10-12T11:13:00Z"/>
                <w:rFonts w:ascii="Arial" w:hAnsi="Arial" w:cs="Arial"/>
                <w:sz w:val="18"/>
                <w:szCs w:val="18"/>
                <w:lang w:val="en-US" w:eastAsia="ko-KR"/>
              </w:rPr>
            </w:pPr>
            <w:ins w:id="1474" w:author="임수환/책임연구원/미래기술센터 C&amp;M표준(연)5G무선통신표준Task(suhwan.lim@lge.com)" w:date="2021-10-12T11:13:00Z">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hAnsi="Arial" w:cs="Arial"/>
                  <w:sz w:val="18"/>
                  <w:szCs w:val="18"/>
                  <w:lang w:val="en-US" w:eastAsia="ko-KR"/>
                </w:rPr>
                <w:t xml:space="preserve"> or DC_5A_n78A</w:t>
              </w:r>
            </w:ins>
          </w:p>
          <w:p w:rsidR="00531AB3" w:rsidRDefault="00CD2660" w:rsidP="00531AB3">
            <w:pPr>
              <w:spacing w:after="0"/>
              <w:jc w:val="center"/>
              <w:rPr>
                <w:ins w:id="1475" w:author="임수환/책임연구원/미래기술센터 C&amp;M표준(연)5G무선통신표준Task(suhwan.lim@lge.com)" w:date="2021-10-12T11:12:00Z"/>
                <w:rFonts w:ascii="Arial" w:eastAsiaTheme="minorEastAsia" w:hAnsi="Arial" w:cs="Arial"/>
                <w:sz w:val="18"/>
                <w:szCs w:val="18"/>
                <w:lang w:val="en-US" w:eastAsia="ko-KR"/>
              </w:rPr>
            </w:pPr>
            <w:ins w:id="1476" w:author="임수환/책임연구원/미래기술센터 C&amp;M표준(연)5G무선통신표준Task(suhwan.lim@lge.com)" w:date="2021-10-12T11:13:00Z">
              <w:r>
                <w:rPr>
                  <w:rFonts w:ascii="Arial" w:hAnsi="Arial" w:cs="Arial"/>
                  <w:sz w:val="18"/>
                  <w:szCs w:val="18"/>
                  <w:lang w:val="en-US" w:eastAsia="ko-KR"/>
                </w:rPr>
                <w:t>-</w:t>
              </w:r>
            </w:ins>
            <w:ins w:id="1477" w:author="임수환/책임연구원/미래기술센터 C&amp;M표준(연)5G무선통신표준Task(suhwan.lim@lge.com)" w:date="2021-10-21T10:15:00Z">
              <w:r>
                <w:rPr>
                  <w:rFonts w:ascii="Arial" w:hAnsi="Arial" w:cs="Arial"/>
                  <w:sz w:val="18"/>
                  <w:szCs w:val="18"/>
                  <w:lang w:val="en-US" w:eastAsia="ko-KR"/>
                </w:rPr>
                <w:t xml:space="preserve"> </w:t>
              </w:r>
              <w:r>
                <w:rPr>
                  <w:rFonts w:ascii="Arial" w:eastAsiaTheme="minorEastAsia" w:hAnsi="Arial" w:cs="Arial"/>
                  <w:sz w:val="18"/>
                  <w:szCs w:val="18"/>
                  <w:lang w:val="en-US" w:eastAsia="ko-KR"/>
                </w:rPr>
                <w:t>16.0dB 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DC_2A_n5A-n77A can be reused</w:t>
              </w:r>
            </w:ins>
          </w:p>
        </w:tc>
      </w:tr>
      <w:tr w:rsidR="00531AB3" w:rsidTr="001444EE">
        <w:trPr>
          <w:trHeight w:val="519"/>
          <w:jc w:val="center"/>
          <w:ins w:id="1478" w:author="임수환/책임연구원/미래기술센터 C&amp;M표준(연)5G무선통신표준Task(suhwan.lim@lge.com)" w:date="2021-10-12T11:12:00Z"/>
        </w:trPr>
        <w:tc>
          <w:tcPr>
            <w:tcW w:w="2414" w:type="dxa"/>
            <w:vMerge/>
            <w:shd w:val="clear" w:color="auto" w:fill="auto"/>
            <w:vAlign w:val="center"/>
          </w:tcPr>
          <w:p w:rsidR="00531AB3" w:rsidRDefault="00531AB3" w:rsidP="00531AB3">
            <w:pPr>
              <w:spacing w:after="0"/>
              <w:jc w:val="center"/>
              <w:rPr>
                <w:ins w:id="1479"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ins w:id="1480"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ins w:id="1481" w:author="임수환/책임연구원/미래기술센터 C&amp;M표준(연)5G무선통신표준Task(suhwan.lim@lge.com)" w:date="2021-10-12T11:13:00Z">
              <w:r>
                <w:rPr>
                  <w:rFonts w:ascii="Arial" w:eastAsiaTheme="minorEastAsia" w:hAnsi="Arial" w:cs="Arial" w:hint="eastAsia"/>
                  <w:b/>
                  <w:bCs/>
                  <w:color w:val="000000"/>
                  <w:sz w:val="18"/>
                  <w:szCs w:val="18"/>
                  <w:lang w:val="en-US" w:eastAsia="ko-KR"/>
                </w:rPr>
                <w:t>DC_5A_n78A</w:t>
              </w:r>
            </w:ins>
          </w:p>
        </w:tc>
        <w:tc>
          <w:tcPr>
            <w:tcW w:w="1077" w:type="dxa"/>
            <w:shd w:val="clear" w:color="auto" w:fill="auto"/>
            <w:vAlign w:val="center"/>
          </w:tcPr>
          <w:p w:rsidR="00531AB3" w:rsidRDefault="00531AB3" w:rsidP="00531AB3">
            <w:pPr>
              <w:spacing w:after="0"/>
              <w:jc w:val="center"/>
              <w:rPr>
                <w:ins w:id="1482" w:author="임수환/책임연구원/미래기술센터 C&amp;M표준(연)5G무선통신표준Task(suhwan.lim@lge.com)" w:date="2021-10-12T11:12:00Z"/>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ins w:id="1483"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84" w:author="임수환/책임연구원/미래기술센터 C&amp;M표준(연)5G무선통신표준Task(suhwan.lim@lge.com)" w:date="2021-10-12T11:13:00Z">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 and n2</w:t>
              </w:r>
            </w:ins>
          </w:p>
        </w:tc>
        <w:tc>
          <w:tcPr>
            <w:tcW w:w="1247" w:type="dxa"/>
            <w:shd w:val="clear" w:color="auto" w:fill="auto"/>
            <w:vAlign w:val="center"/>
          </w:tcPr>
          <w:p w:rsidR="00531AB3" w:rsidRDefault="00531AB3" w:rsidP="00531AB3">
            <w:pPr>
              <w:spacing w:after="0"/>
              <w:jc w:val="center"/>
              <w:rPr>
                <w:ins w:id="1485" w:author="임수환/책임연구원/미래기술센터 C&amp;M표준(연)5G무선통신표준Task(suhwan.lim@lge.com)" w:date="2021-10-12T11:12:00Z"/>
                <w:rFonts w:ascii="Arial" w:eastAsia="맑은 고딕" w:hAnsi="Arial" w:cs="Arial"/>
                <w:color w:val="000000"/>
                <w:sz w:val="18"/>
                <w:szCs w:val="18"/>
                <w:lang w:val="en-US" w:eastAsia="ko-KR"/>
              </w:rPr>
            </w:pPr>
          </w:p>
        </w:tc>
        <w:tc>
          <w:tcPr>
            <w:tcW w:w="2128" w:type="dxa"/>
            <w:shd w:val="clear" w:color="auto" w:fill="auto"/>
            <w:vAlign w:val="center"/>
          </w:tcPr>
          <w:p w:rsidR="00531AB3" w:rsidRDefault="00531AB3" w:rsidP="00531AB3">
            <w:pPr>
              <w:spacing w:after="0"/>
              <w:jc w:val="center"/>
              <w:rPr>
                <w:ins w:id="1486" w:author="임수환/책임연구원/미래기술센터 C&amp;M표준(연)5G무선통신표준Task(suhwan.lim@lge.com)" w:date="2021-10-12T11:12:00Z"/>
                <w:rFonts w:ascii="Arial" w:eastAsiaTheme="minorEastAsia" w:hAnsi="Arial" w:cs="Arial"/>
                <w:sz w:val="18"/>
                <w:szCs w:val="18"/>
                <w:lang w:val="en-US" w:eastAsia="ko-KR"/>
              </w:rPr>
            </w:pPr>
            <w:ins w:id="1487" w:author="임수환/책임연구원/미래기술센터 C&amp;M표준(연)5G무선통신표준Task(suhwan.lim@lge.com)" w:date="2021-10-12T11:13:00Z">
              <w:r>
                <w:rPr>
                  <w:rFonts w:ascii="Arial" w:hAnsi="Arial" w:cs="Arial"/>
                  <w:sz w:val="18"/>
                  <w:szCs w:val="18"/>
                  <w:lang w:val="en-US" w:eastAsia="ko-KR"/>
                </w:rPr>
                <w:t xml:space="preserve">- </w:t>
              </w:r>
            </w:ins>
            <w:ins w:id="1488" w:author="임수환/책임연구원/미래기술센터 C&amp;M표준(연)5G무선통신표준Task(suhwan.lim@lge.com)" w:date="2021-10-21T10:16:00Z">
              <w:r w:rsidR="00CD2660">
                <w:rPr>
                  <w:rFonts w:ascii="Arial" w:eastAsiaTheme="minorEastAsia" w:hAnsi="Arial" w:cs="Arial"/>
                  <w:sz w:val="18"/>
                  <w:szCs w:val="18"/>
                  <w:lang w:val="en-US" w:eastAsia="ko-KR"/>
                </w:rPr>
                <w:t>16.5dB 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DC_2A-5A_n77A can be reused</w:t>
              </w:r>
            </w:ins>
          </w:p>
        </w:tc>
      </w:tr>
      <w:tr w:rsidR="00531AB3" w:rsidTr="001444EE">
        <w:trPr>
          <w:trHeight w:val="519"/>
          <w:jc w:val="center"/>
          <w:ins w:id="1489" w:author="임수환/책임연구원/미래기술센터 C&amp;M표준(연)5G무선통신표준Task(suhwan.lim@lge.com)" w:date="2021-10-12T11:12:00Z"/>
        </w:trPr>
        <w:tc>
          <w:tcPr>
            <w:tcW w:w="2414" w:type="dxa"/>
            <w:vMerge w:val="restart"/>
            <w:shd w:val="clear" w:color="auto" w:fill="auto"/>
            <w:vAlign w:val="center"/>
          </w:tcPr>
          <w:p w:rsidR="00531AB3" w:rsidRDefault="00531AB3" w:rsidP="00531AB3">
            <w:pPr>
              <w:spacing w:after="0"/>
              <w:jc w:val="center"/>
              <w:rPr>
                <w:ins w:id="1490"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ins w:id="1491" w:author="임수환/책임연구원/미래기술센터 C&amp;M표준(연)5G무선통신표준Task(suhwan.lim@lge.com)" w:date="2021-10-12T11:17:00Z">
              <w:r>
                <w:rPr>
                  <w:rFonts w:ascii="Arial" w:eastAsiaTheme="minorEastAsia" w:hAnsi="Arial" w:cs="Arial" w:hint="eastAsia"/>
                  <w:b/>
                  <w:bCs/>
                  <w:color w:val="000000"/>
                  <w:sz w:val="18"/>
                  <w:szCs w:val="18"/>
                  <w:lang w:val="en-US" w:eastAsia="ko-KR"/>
                </w:rPr>
                <w:t>DC_2-66_n2-n78</w:t>
              </w:r>
            </w:ins>
          </w:p>
        </w:tc>
        <w:tc>
          <w:tcPr>
            <w:tcW w:w="2230" w:type="dxa"/>
            <w:shd w:val="clear" w:color="auto" w:fill="auto"/>
            <w:vAlign w:val="center"/>
          </w:tcPr>
          <w:p w:rsidR="00531AB3" w:rsidRDefault="00531AB3" w:rsidP="00531AB3">
            <w:pPr>
              <w:spacing w:after="0"/>
              <w:jc w:val="center"/>
              <w:rPr>
                <w:ins w:id="1492" w:author="임수환/책임연구원/미래기술센터 C&amp;M표준(연)5G무선통신표준Task(suhwan.lim@lge.com)" w:date="2021-10-12T11:12:00Z"/>
                <w:rFonts w:ascii="Arial" w:eastAsiaTheme="minorEastAsia" w:hAnsi="Arial" w:cs="Arial"/>
                <w:b/>
                <w:bCs/>
                <w:color w:val="000000"/>
                <w:sz w:val="18"/>
                <w:szCs w:val="18"/>
                <w:lang w:val="en-US" w:eastAsia="ko-KR"/>
              </w:rPr>
            </w:pPr>
            <w:ins w:id="1493" w:author="임수환/책임연구원/미래기술센터 C&amp;M표준(연)5G무선통신표준Task(suhwan.lim@lge.com)" w:date="2021-10-12T11:18:00Z">
              <w:r>
                <w:rPr>
                  <w:rFonts w:ascii="Arial" w:eastAsia="맑은 고딕" w:hAnsi="Arial" w:cs="Arial" w:hint="eastAsia"/>
                  <w:b/>
                  <w:color w:val="000000"/>
                  <w:sz w:val="18"/>
                  <w:szCs w:val="18"/>
                  <w:lang w:eastAsia="ko-KR"/>
                </w:rPr>
                <w:t>DC_2A_n2A</w:t>
              </w:r>
            </w:ins>
          </w:p>
        </w:tc>
        <w:tc>
          <w:tcPr>
            <w:tcW w:w="1077" w:type="dxa"/>
            <w:shd w:val="clear" w:color="auto" w:fill="auto"/>
            <w:vAlign w:val="center"/>
          </w:tcPr>
          <w:p w:rsidR="00531AB3" w:rsidRDefault="00531AB3" w:rsidP="00531AB3">
            <w:pPr>
              <w:spacing w:after="0"/>
              <w:jc w:val="center"/>
              <w:rPr>
                <w:ins w:id="1494" w:author="임수환/책임연구원/미래기술센터 C&amp;M표준(연)5G무선통신표준Task(suhwan.lim@lge.com)" w:date="2021-10-12T11:12:00Z"/>
                <w:rFonts w:ascii="Arial" w:eastAsiaTheme="minorEastAsia" w:hAnsi="Arial" w:cs="Arial"/>
                <w:color w:val="000000"/>
                <w:sz w:val="18"/>
                <w:szCs w:val="18"/>
                <w:lang w:val="en-US" w:eastAsia="ko-KR"/>
              </w:rPr>
            </w:pPr>
            <w:ins w:id="1495" w:author="임수환/책임연구원/미래기술센터 C&amp;M표준(연)5G무선통신표준Task(suhwan.lim@lge.com)" w:date="2021-10-12T11:18:00Z">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ins>
          </w:p>
        </w:tc>
        <w:tc>
          <w:tcPr>
            <w:tcW w:w="1576" w:type="dxa"/>
            <w:shd w:val="clear" w:color="auto" w:fill="auto"/>
            <w:vAlign w:val="center"/>
          </w:tcPr>
          <w:p w:rsidR="00531AB3" w:rsidRDefault="00531AB3" w:rsidP="00531AB3">
            <w:pPr>
              <w:spacing w:after="0"/>
              <w:jc w:val="center"/>
              <w:rPr>
                <w:ins w:id="1496"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97" w:author="임수환/책임연구원/미래기술센터 C&amp;M표준(연)5G무선통신표준Task(suhwan.lim@lge.com)" w:date="2021-10-12T11:19:00Z">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31AB3" w:rsidRDefault="00531AB3" w:rsidP="00531AB3">
            <w:pPr>
              <w:spacing w:after="0"/>
              <w:jc w:val="center"/>
              <w:rPr>
                <w:ins w:id="1498" w:author="임수환/책임연구원/미래기술센터 C&amp;M표준(연)5G무선통신표준Task(suhwan.lim@lge.com)" w:date="2021-10-12T11:12:00Z"/>
                <w:rFonts w:ascii="Arial" w:eastAsia="맑은 고딕" w:hAnsi="Arial" w:cs="Arial"/>
                <w:color w:val="000000"/>
                <w:sz w:val="18"/>
                <w:szCs w:val="18"/>
                <w:lang w:val="en-US" w:eastAsia="ko-KR"/>
              </w:rPr>
            </w:pPr>
            <w:ins w:id="1499" w:author="임수환/책임연구원/미래기술센터 C&amp;M표준(연)5G무선통신표준Task(suhwan.lim@lge.com)" w:date="2021-10-12T11:1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31AB3" w:rsidRDefault="00531AB3" w:rsidP="00531AB3">
            <w:pPr>
              <w:spacing w:after="0"/>
              <w:jc w:val="center"/>
              <w:rPr>
                <w:ins w:id="1500" w:author="임수환/책임연구원/미래기술센터 C&amp;M표준(연)5G무선통신표준Task(suhwan.lim@lge.com)" w:date="2021-10-12T11:19:00Z"/>
                <w:rFonts w:ascii="Arial" w:eastAsiaTheme="minorEastAsia" w:hAnsi="Arial" w:cs="Arial"/>
                <w:sz w:val="18"/>
                <w:szCs w:val="18"/>
                <w:lang w:val="en-US" w:eastAsia="ko-KR"/>
              </w:rPr>
            </w:pPr>
            <w:ins w:id="1501" w:author="임수환/책임연구원/미래기술센터 C&amp;M표준(연)5G무선통신표준Task(suhwan.lim@lge.com)" w:date="2021-10-12T11:19:00Z">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ins>
          </w:p>
          <w:p w:rsidR="00531AB3" w:rsidRDefault="00531AB3" w:rsidP="00531AB3">
            <w:pPr>
              <w:spacing w:after="0"/>
              <w:jc w:val="center"/>
              <w:rPr>
                <w:ins w:id="1502" w:author="임수환/책임연구원/미래기술센터 C&amp;M표준(연)5G무선통신표준Task(suhwan.lim@lge.com)" w:date="2021-10-12T11:12:00Z"/>
                <w:rFonts w:ascii="Arial" w:eastAsiaTheme="minorEastAsia" w:hAnsi="Arial" w:cs="Arial"/>
                <w:sz w:val="18"/>
                <w:szCs w:val="18"/>
                <w:lang w:val="en-US" w:eastAsia="ko-KR"/>
              </w:rPr>
            </w:pPr>
            <w:ins w:id="1503" w:author="임수환/책임연구원/미래기술센터 C&amp;M표준(연)5G무선통신표준Task(suhwan.lim@lge.com)" w:date="2021-10-12T11:19:00Z">
              <w:r>
                <w:rPr>
                  <w:rFonts w:ascii="Arial" w:eastAsiaTheme="minorEastAsia" w:hAnsi="Arial" w:cs="Arial"/>
                  <w:sz w:val="18"/>
                  <w:szCs w:val="18"/>
                  <w:lang w:val="en-US" w:eastAsia="ko-KR"/>
                </w:rPr>
                <w:lastRenderedPageBreak/>
                <w:t xml:space="preserve">- </w:t>
              </w:r>
              <w:r>
                <w:rPr>
                  <w:rFonts w:ascii="Arial" w:eastAsiaTheme="minorEastAsia" w:hAnsi="Arial" w:cs="Arial" w:hint="eastAsia"/>
                  <w:sz w:val="18"/>
                  <w:szCs w:val="18"/>
                  <w:lang w:val="en-US" w:eastAsia="ko-KR"/>
                </w:rPr>
                <w:t>Only switched uplink transmission is allowed</w:t>
              </w:r>
            </w:ins>
          </w:p>
        </w:tc>
      </w:tr>
      <w:tr w:rsidR="00531AB3" w:rsidTr="001444EE">
        <w:trPr>
          <w:trHeight w:val="519"/>
          <w:jc w:val="center"/>
          <w:ins w:id="1504" w:author="임수환/책임연구원/미래기술센터 C&amp;M표준(연)5G무선통신표준Task(suhwan.lim@lge.com)" w:date="2021-10-12T11:17:00Z"/>
        </w:trPr>
        <w:tc>
          <w:tcPr>
            <w:tcW w:w="2414" w:type="dxa"/>
            <w:vMerge/>
            <w:shd w:val="clear" w:color="auto" w:fill="auto"/>
            <w:vAlign w:val="center"/>
          </w:tcPr>
          <w:p w:rsidR="00531AB3" w:rsidRDefault="00531AB3" w:rsidP="00531AB3">
            <w:pPr>
              <w:spacing w:after="0"/>
              <w:jc w:val="center"/>
              <w:rPr>
                <w:ins w:id="1505"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ins w:id="1506"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ins w:id="1507" w:author="임수환/책임연구원/미래기술센터 C&amp;M표준(연)5G무선통신표준Task(suhwan.lim@lge.com)" w:date="2021-10-12T11:18:00Z">
              <w:r>
                <w:rPr>
                  <w:rFonts w:ascii="Arial" w:eastAsia="맑은 고딕" w:hAnsi="Arial" w:cs="Arial"/>
                  <w:b/>
                  <w:color w:val="000000"/>
                  <w:sz w:val="18"/>
                  <w:szCs w:val="18"/>
                </w:rPr>
                <w:t>DC_2A_n78</w:t>
              </w:r>
              <w:r w:rsidRPr="002F714E">
                <w:rPr>
                  <w:rFonts w:ascii="Arial" w:eastAsia="맑은 고딕" w:hAnsi="Arial" w:cs="Arial"/>
                  <w:b/>
                  <w:color w:val="000000"/>
                  <w:sz w:val="18"/>
                  <w:szCs w:val="18"/>
                </w:rPr>
                <w:t>A</w:t>
              </w:r>
            </w:ins>
          </w:p>
        </w:tc>
        <w:tc>
          <w:tcPr>
            <w:tcW w:w="1077" w:type="dxa"/>
            <w:shd w:val="clear" w:color="auto" w:fill="auto"/>
            <w:vAlign w:val="center"/>
          </w:tcPr>
          <w:p w:rsidR="00531AB3" w:rsidRDefault="00531AB3" w:rsidP="00531AB3">
            <w:pPr>
              <w:spacing w:after="0"/>
              <w:jc w:val="center"/>
              <w:rPr>
                <w:ins w:id="1508" w:author="임수환/책임연구원/미래기술센터 C&amp;M표준(연)5G무선통신표준Task(suhwan.lim@lge.com)" w:date="2021-10-12T11:17:00Z"/>
                <w:rFonts w:ascii="Arial" w:eastAsiaTheme="minorEastAsia" w:hAnsi="Arial" w:cs="Arial"/>
                <w:color w:val="000000"/>
                <w:sz w:val="18"/>
                <w:szCs w:val="18"/>
                <w:lang w:val="en-US" w:eastAsia="ko-KR"/>
              </w:rPr>
            </w:pPr>
            <w:ins w:id="1509" w:author="임수환/책임연구원/미래기술센터 C&amp;M표준(연)5G무선통신표준Task(suhwan.lim@lge.com)" w:date="2021-10-12T11:1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31AB3" w:rsidRDefault="00531AB3" w:rsidP="00531AB3">
            <w:pPr>
              <w:spacing w:after="0"/>
              <w:jc w:val="center"/>
              <w:rPr>
                <w:ins w:id="1510" w:author="임수환/책임연구원/미래기술센터 C&amp;M표준(연)5G무선통신표준Task(suhwan.lim@lge.com)" w:date="2021-10-12T11:17:00Z"/>
                <w:rFonts w:ascii="Arial" w:eastAsia="맑은 고딕" w:hAnsi="Arial" w:cs="Arial"/>
                <w:color w:val="000000"/>
                <w:sz w:val="18"/>
                <w:szCs w:val="18"/>
                <w:lang w:val="en-US" w:eastAsia="ko-KR"/>
              </w:rPr>
            </w:pPr>
            <w:ins w:id="1511" w:author="임수환/책임연구원/미래기술센터 C&amp;M표준(연)5G무선통신표준Task(suhwan.lim@lge.com)" w:date="2021-10-12T11:18:00Z">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531AB3" w:rsidRDefault="00531AB3" w:rsidP="00531AB3">
            <w:pPr>
              <w:spacing w:after="0"/>
              <w:jc w:val="center"/>
              <w:rPr>
                <w:ins w:id="1512" w:author="임수환/책임연구원/미래기술센터 C&amp;M표준(연)5G무선통신표준Task(suhwan.lim@lge.com)" w:date="2021-10-12T11:17:00Z"/>
                <w:rFonts w:ascii="Arial" w:eastAsia="맑은 고딕" w:hAnsi="Arial" w:cs="Arial"/>
                <w:color w:val="000000"/>
                <w:sz w:val="18"/>
                <w:szCs w:val="18"/>
                <w:lang w:val="en-US" w:eastAsia="ko-KR"/>
              </w:rPr>
            </w:pPr>
            <w:ins w:id="1513" w:author="임수환/책임연구원/미래기술센터 C&amp;M표준(연)5G무선통신표준Task(suhwan.lim@lge.com)" w:date="2021-10-12T11:1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31AB3" w:rsidRDefault="00531AB3" w:rsidP="00531AB3">
            <w:pPr>
              <w:spacing w:after="0"/>
              <w:jc w:val="center"/>
              <w:rPr>
                <w:ins w:id="1514" w:author="임수환/책임연구원/미래기술센터 C&amp;M표준(연)5G무선통신표준Task(suhwan.lim@lge.com)" w:date="2021-10-12T11:17:00Z"/>
                <w:rFonts w:ascii="Arial" w:eastAsiaTheme="minorEastAsia" w:hAnsi="Arial" w:cs="Arial"/>
                <w:sz w:val="18"/>
                <w:szCs w:val="18"/>
                <w:lang w:val="en-US" w:eastAsia="ko-KR"/>
              </w:rPr>
            </w:pPr>
            <w:ins w:id="1515" w:author="임수환/책임연구원/미래기술센터 C&amp;M표준(연)5G무선통신표준Task(suhwan.lim@lge.com)" w:date="2021-10-12T11:18:00Z">
              <w:r w:rsidRPr="001940BA">
                <w:rPr>
                  <w:rFonts w:ascii="Arial" w:eastAsiaTheme="minorEastAsia" w:hAnsi="Arial" w:cs="Arial"/>
                  <w:bCs/>
                  <w:color w:val="0000FF"/>
                  <w:sz w:val="18"/>
                  <w:szCs w:val="18"/>
                  <w:lang w:val="en-US" w:eastAsia="ko-KR"/>
                </w:rPr>
                <w:t xml:space="preserve">- 10.3 dB MSD by </w:t>
              </w:r>
              <w:r w:rsidRPr="001940BA">
                <w:rPr>
                  <w:rFonts w:ascii="Arial" w:hAnsi="Arial" w:cs="Arial"/>
                  <w:color w:val="0000FF"/>
                  <w:sz w:val="18"/>
                  <w:szCs w:val="18"/>
                  <w:lang w:val="en-US" w:eastAsia="ko-KR"/>
                </w:rPr>
                <w:t xml:space="preserve">4th IMD in DC_2A-66A_n78A </w:t>
              </w:r>
              <w:r>
                <w:rPr>
                  <w:rFonts w:ascii="Arial" w:hAnsi="Arial" w:cs="Arial"/>
                  <w:color w:val="0000FF"/>
                  <w:sz w:val="18"/>
                  <w:szCs w:val="18"/>
                  <w:lang w:val="en-US" w:eastAsia="ko-KR"/>
                </w:rPr>
                <w:t xml:space="preserve">can be reused </w:t>
              </w:r>
              <w:r w:rsidRPr="00654520">
                <w:rPr>
                  <w:rFonts w:ascii="Arial" w:hAnsi="Arial" w:cs="Arial"/>
                  <w:color w:val="0000FF"/>
                  <w:sz w:val="18"/>
                  <w:szCs w:val="18"/>
                  <w:lang w:val="en-US" w:eastAsia="ko-KR"/>
                </w:rPr>
                <w:t>in Table 7.3B.2.3.5.2-1 in TS38.101-3</w:t>
              </w:r>
            </w:ins>
          </w:p>
        </w:tc>
      </w:tr>
      <w:tr w:rsidR="00531AB3" w:rsidTr="001444EE">
        <w:trPr>
          <w:trHeight w:val="519"/>
          <w:jc w:val="center"/>
          <w:ins w:id="1516" w:author="임수환/책임연구원/미래기술센터 C&amp;M표준(연)5G무선통신표준Task(suhwan.lim@lge.com)" w:date="2021-10-12T11:17:00Z"/>
        </w:trPr>
        <w:tc>
          <w:tcPr>
            <w:tcW w:w="2414" w:type="dxa"/>
            <w:vMerge/>
            <w:shd w:val="clear" w:color="auto" w:fill="auto"/>
            <w:vAlign w:val="center"/>
          </w:tcPr>
          <w:p w:rsidR="00531AB3" w:rsidRDefault="00531AB3" w:rsidP="00531AB3">
            <w:pPr>
              <w:spacing w:after="0"/>
              <w:jc w:val="center"/>
              <w:rPr>
                <w:ins w:id="1517"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ins w:id="1518"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ins w:id="1519" w:author="임수환/책임연구원/미래기술센터 C&amp;M표준(연)5G무선통신표준Task(suhwan.lim@lge.com)" w:date="2021-10-12T11:20:00Z">
              <w:r>
                <w:rPr>
                  <w:rFonts w:ascii="Arial" w:eastAsiaTheme="minorEastAsia" w:hAnsi="Arial" w:cs="Arial" w:hint="eastAsia"/>
                  <w:b/>
                  <w:bCs/>
                  <w:color w:val="000000"/>
                  <w:sz w:val="18"/>
                  <w:szCs w:val="18"/>
                  <w:lang w:val="en-US" w:eastAsia="ko-KR"/>
                </w:rPr>
                <w:t>DC_66A_n2A</w:t>
              </w:r>
            </w:ins>
          </w:p>
        </w:tc>
        <w:tc>
          <w:tcPr>
            <w:tcW w:w="1077" w:type="dxa"/>
            <w:shd w:val="clear" w:color="auto" w:fill="auto"/>
            <w:vAlign w:val="center"/>
          </w:tcPr>
          <w:p w:rsidR="00531AB3" w:rsidRDefault="00531AB3" w:rsidP="00531AB3">
            <w:pPr>
              <w:spacing w:after="0"/>
              <w:jc w:val="center"/>
              <w:rPr>
                <w:ins w:id="1520" w:author="임수환/책임연구원/미래기술센터 C&amp;M표준(연)5G무선통신표준Task(suhwan.lim@lge.com)" w:date="2021-10-12T11:17:00Z"/>
                <w:rFonts w:ascii="Arial" w:eastAsiaTheme="minorEastAsia" w:hAnsi="Arial" w:cs="Arial"/>
                <w:color w:val="000000"/>
                <w:sz w:val="18"/>
                <w:szCs w:val="18"/>
                <w:lang w:val="en-US" w:eastAsia="ko-KR"/>
              </w:rPr>
            </w:pPr>
            <w:ins w:id="1521" w:author="임수환/책임연구원/미래기술센터 C&amp;M표준(연)5G무선통신표준Task(suhwan.lim@lge.com)" w:date="2021-10-12T11:20:00Z">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tc>
        <w:tc>
          <w:tcPr>
            <w:tcW w:w="1576" w:type="dxa"/>
            <w:shd w:val="clear" w:color="auto" w:fill="auto"/>
            <w:vAlign w:val="center"/>
          </w:tcPr>
          <w:p w:rsidR="00531AB3" w:rsidRDefault="00531AB3" w:rsidP="00531AB3">
            <w:pPr>
              <w:spacing w:after="0"/>
              <w:jc w:val="center"/>
              <w:rPr>
                <w:ins w:id="1522" w:author="임수환/책임연구원/미래기술센터 C&amp;M표준(연)5G무선통신표준Task(suhwan.lim@lge.com)" w:date="2021-10-12T11:17:00Z"/>
                <w:rFonts w:ascii="Arial" w:eastAsia="맑은 고딕" w:hAnsi="Arial" w:cs="Arial"/>
                <w:color w:val="000000"/>
                <w:sz w:val="18"/>
                <w:szCs w:val="18"/>
                <w:lang w:val="en-US" w:eastAsia="ko-KR"/>
              </w:rPr>
            </w:pPr>
            <w:ins w:id="1523" w:author="임수환/책임연구원/미래기술센터 C&amp;M표준(연)5G무선통신표준Task(suhwan.lim@lge.com)" w:date="2021-10-12T11:20: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31AB3" w:rsidRDefault="00531AB3" w:rsidP="00531AB3">
            <w:pPr>
              <w:spacing w:after="0"/>
              <w:jc w:val="center"/>
              <w:rPr>
                <w:ins w:id="1524" w:author="임수환/책임연구원/미래기술센터 C&amp;M표준(연)5G무선통신표준Task(suhwan.lim@lge.com)" w:date="2021-10-12T11:17:00Z"/>
                <w:rFonts w:ascii="Arial" w:eastAsia="맑은 고딕" w:hAnsi="Arial" w:cs="Arial"/>
                <w:color w:val="000000"/>
                <w:sz w:val="18"/>
                <w:szCs w:val="18"/>
                <w:lang w:val="en-US" w:eastAsia="ko-KR"/>
              </w:rPr>
            </w:pPr>
          </w:p>
        </w:tc>
        <w:tc>
          <w:tcPr>
            <w:tcW w:w="2128" w:type="dxa"/>
            <w:shd w:val="clear" w:color="auto" w:fill="auto"/>
            <w:vAlign w:val="center"/>
          </w:tcPr>
          <w:p w:rsidR="00531AB3" w:rsidRPr="00023535" w:rsidRDefault="00531AB3" w:rsidP="00531AB3">
            <w:pPr>
              <w:spacing w:after="0"/>
              <w:jc w:val="center"/>
              <w:rPr>
                <w:ins w:id="1525" w:author="임수환/책임연구원/미래기술센터 C&amp;M표준(연)5G무선통신표준Task(suhwan.lim@lge.com)" w:date="2021-10-12T11:20:00Z"/>
                <w:rFonts w:ascii="Arial" w:eastAsiaTheme="minorEastAsia" w:hAnsi="Arial" w:cs="Arial"/>
                <w:bCs/>
                <w:sz w:val="18"/>
                <w:szCs w:val="18"/>
                <w:lang w:val="en-US" w:eastAsia="ko-KR"/>
              </w:rPr>
            </w:pPr>
            <w:ins w:id="1526" w:author="임수환/책임연구원/미래기술센터 C&amp;M표준(연)5G무선통신표준Task(suhwan.lim@lge.com)" w:date="2021-10-12T11:20: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w:t>
              </w:r>
              <w:r>
                <w:rPr>
                  <w:rFonts w:ascii="Arial" w:eastAsiaTheme="minorEastAsia" w:hAnsi="Arial" w:cs="Arial"/>
                  <w:sz w:val="18"/>
                  <w:szCs w:val="18"/>
                  <w:lang w:val="en-US" w:eastAsia="ko-KR"/>
                </w:rPr>
                <w:t>8 or CA_n66-n78</w:t>
              </w:r>
            </w:ins>
          </w:p>
          <w:p w:rsidR="00531AB3" w:rsidRDefault="00531AB3" w:rsidP="00531AB3">
            <w:pPr>
              <w:spacing w:after="0"/>
              <w:jc w:val="center"/>
              <w:rPr>
                <w:ins w:id="1527" w:author="임수환/책임연구원/미래기술센터 C&amp;M표준(연)5G무선통신표준Task(suhwan.lim@lge.com)" w:date="2021-10-12T11:17:00Z"/>
                <w:rFonts w:ascii="Arial" w:eastAsiaTheme="minorEastAsia" w:hAnsi="Arial" w:cs="Arial"/>
                <w:sz w:val="18"/>
                <w:szCs w:val="18"/>
                <w:lang w:val="en-US" w:eastAsia="ko-KR"/>
              </w:rPr>
            </w:pPr>
            <w:ins w:id="1528" w:author="임수환/책임연구원/미래기술센터 C&amp;M표준(연)5G무선통신표준Task(suhwan.lim@lge.com)" w:date="2021-10-12T11:20:00Z">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ins>
          </w:p>
        </w:tc>
      </w:tr>
      <w:tr w:rsidR="00531AB3" w:rsidTr="001444EE">
        <w:trPr>
          <w:trHeight w:val="519"/>
          <w:jc w:val="center"/>
          <w:ins w:id="1529" w:author="임수환/책임연구원/미래기술센터 C&amp;M표준(연)5G무선통신표준Task(suhwan.lim@lge.com)" w:date="2021-10-12T11:17:00Z"/>
        </w:trPr>
        <w:tc>
          <w:tcPr>
            <w:tcW w:w="2414" w:type="dxa"/>
            <w:vMerge/>
            <w:shd w:val="clear" w:color="auto" w:fill="auto"/>
            <w:vAlign w:val="center"/>
          </w:tcPr>
          <w:p w:rsidR="00531AB3" w:rsidRDefault="00531AB3" w:rsidP="00531AB3">
            <w:pPr>
              <w:spacing w:after="0"/>
              <w:jc w:val="center"/>
              <w:rPr>
                <w:ins w:id="1530"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ins w:id="1531"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ins w:id="1532" w:author="임수환/책임연구원/미래기술센터 C&amp;M표준(연)5G무선통신표준Task(suhwan.lim@lge.com)" w:date="2021-10-12T11:20:00Z">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A_n78A</w:t>
              </w:r>
            </w:ins>
          </w:p>
        </w:tc>
        <w:tc>
          <w:tcPr>
            <w:tcW w:w="1077" w:type="dxa"/>
            <w:shd w:val="clear" w:color="auto" w:fill="auto"/>
            <w:vAlign w:val="center"/>
          </w:tcPr>
          <w:p w:rsidR="00531AB3" w:rsidRDefault="00531AB3" w:rsidP="00531AB3">
            <w:pPr>
              <w:spacing w:after="0"/>
              <w:jc w:val="center"/>
              <w:rPr>
                <w:ins w:id="1533" w:author="임수환/책임연구원/미래기술센터 C&amp;M표준(연)5G무선통신표준Task(suhwan.lim@lge.com)" w:date="2021-10-12T11:17:00Z"/>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ins w:id="1534" w:author="임수환/책임연구원/미래기술센터 C&amp;M표준(연)5G무선통신표준Task(suhwan.lim@lge.com)" w:date="2021-10-12T11:17:00Z"/>
                <w:rFonts w:ascii="Arial" w:eastAsia="맑은 고딕" w:hAnsi="Arial" w:cs="Arial"/>
                <w:color w:val="000000"/>
                <w:sz w:val="18"/>
                <w:szCs w:val="18"/>
                <w:lang w:val="en-US" w:eastAsia="ko-KR"/>
              </w:rPr>
            </w:pPr>
            <w:ins w:id="1535" w:author="임수환/책임연구원/미래기술센터 C&amp;M표준(연)5G무선통신표준Task(suhwan.lim@lge.com)" w:date="2021-10-12T11:22: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 xml:space="preserve">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536" w:author="임수환/책임연구원/미래기술센터 C&amp;M표준(연)5G무선통신표준Task(suhwan.lim@lge.com)" w:date="2021-10-12T11:23:00Z">
              <w:r>
                <w:rPr>
                  <w:rFonts w:ascii="Arial" w:eastAsia="맑은 고딕" w:hAnsi="Arial" w:cs="Arial"/>
                  <w:color w:val="000000"/>
                  <w:sz w:val="18"/>
                  <w:szCs w:val="18"/>
                  <w:lang w:val="en-US" w:eastAsia="ko-KR"/>
                </w:rPr>
                <w:t>&amp; 5</w:t>
              </w:r>
              <w:r w:rsidRPr="00531A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537" w:author="임수환/책임연구원/미래기술센터 C&amp;M표준(연)5G무선통신표준Task(suhwan.lim@lge.com)" w:date="2021-10-12T11:22:00Z">
              <w:r>
                <w:rPr>
                  <w:rFonts w:ascii="Arial" w:eastAsia="맑은 고딕" w:hAnsi="Arial" w:cs="Arial"/>
                  <w:color w:val="000000"/>
                  <w:sz w:val="18"/>
                  <w:szCs w:val="18"/>
                  <w:lang w:val="en-US" w:eastAsia="ko-KR"/>
                </w:rPr>
                <w:t>IMDs into B2 and n2</w:t>
              </w:r>
            </w:ins>
          </w:p>
        </w:tc>
        <w:tc>
          <w:tcPr>
            <w:tcW w:w="1247" w:type="dxa"/>
            <w:shd w:val="clear" w:color="auto" w:fill="auto"/>
            <w:vAlign w:val="center"/>
          </w:tcPr>
          <w:p w:rsidR="00531AB3" w:rsidRDefault="00531AB3" w:rsidP="00531AB3">
            <w:pPr>
              <w:spacing w:after="0"/>
              <w:jc w:val="center"/>
              <w:rPr>
                <w:ins w:id="1538" w:author="임수환/책임연구원/미래기술센터 C&amp;M표준(연)5G무선통신표준Task(suhwan.lim@lge.com)" w:date="2021-10-12T11:17:00Z"/>
                <w:rFonts w:ascii="Arial" w:eastAsia="맑은 고딕" w:hAnsi="Arial" w:cs="Arial"/>
                <w:color w:val="000000"/>
                <w:sz w:val="18"/>
                <w:szCs w:val="18"/>
                <w:lang w:val="en-US" w:eastAsia="ko-KR"/>
              </w:rPr>
            </w:pPr>
          </w:p>
        </w:tc>
        <w:tc>
          <w:tcPr>
            <w:tcW w:w="2128" w:type="dxa"/>
            <w:shd w:val="clear" w:color="auto" w:fill="auto"/>
            <w:vAlign w:val="center"/>
          </w:tcPr>
          <w:p w:rsidR="00531AB3" w:rsidRDefault="00531AB3" w:rsidP="00CD2660">
            <w:pPr>
              <w:spacing w:after="0"/>
              <w:jc w:val="center"/>
              <w:rPr>
                <w:ins w:id="1539" w:author="임수환/책임연구원/미래기술센터 C&amp;M표준(연)5G무선통신표준Task(suhwan.lim@lge.com)" w:date="2021-10-12T11:17:00Z"/>
                <w:rFonts w:ascii="Arial" w:eastAsiaTheme="minorEastAsia" w:hAnsi="Arial" w:cs="Arial"/>
                <w:sz w:val="18"/>
                <w:szCs w:val="18"/>
                <w:lang w:val="en-US" w:eastAsia="ko-KR"/>
              </w:rPr>
            </w:pPr>
            <w:ins w:id="1540" w:author="임수환/책임연구원/미래기술센터 C&amp;M표준(연)5G무선통신표준Task(suhwan.lim@lge.com)" w:date="2021-10-12T11:22:00Z">
              <w:r w:rsidRPr="00023535">
                <w:rPr>
                  <w:rFonts w:ascii="Arial" w:eastAsiaTheme="minorEastAsia" w:hAnsi="Arial" w:cs="Arial"/>
                  <w:bCs/>
                  <w:sz w:val="18"/>
                  <w:szCs w:val="18"/>
                  <w:lang w:val="en-US" w:eastAsia="ko-KR"/>
                </w:rPr>
                <w:t xml:space="preserve">- </w:t>
              </w:r>
            </w:ins>
            <w:ins w:id="1541" w:author="임수환/책임연구원/미래기술센터 C&amp;M표준(연)5G무선통신표준Task(suhwan.lim@lge.com)" w:date="2021-10-21T10:18:00Z">
              <w:r w:rsidR="00CD2660">
                <w:rPr>
                  <w:rFonts w:ascii="Arial" w:eastAsiaTheme="minorEastAsia" w:hAnsi="Arial" w:cs="Arial"/>
                  <w:bCs/>
                  <w:sz w:val="18"/>
                  <w:szCs w:val="18"/>
                  <w:lang w:val="en-US" w:eastAsia="ko-KR"/>
                </w:rPr>
                <w:t xml:space="preserve">32.1dB </w:t>
              </w:r>
            </w:ins>
            <w:ins w:id="1542" w:author="임수환/책임연구원/미래기술센터 C&amp;M표준(연)5G무선통신표준Task(suhwan.lim@lge.com)" w:date="2021-10-21T10:17:00Z">
              <w:r w:rsidR="00CD2660">
                <w:rPr>
                  <w:rFonts w:ascii="Arial" w:eastAsiaTheme="minorEastAsia" w:hAnsi="Arial" w:cs="Arial"/>
                  <w:bCs/>
                  <w:sz w:val="18"/>
                  <w:szCs w:val="18"/>
                  <w:lang w:val="en-US" w:eastAsia="ko-KR"/>
                </w:rPr>
                <w:t>MSD by 2</w:t>
              </w:r>
              <w:r w:rsidR="00CD2660" w:rsidRPr="00CD2660">
                <w:rPr>
                  <w:rFonts w:ascii="Arial" w:eastAsiaTheme="minorEastAsia" w:hAnsi="Arial" w:cs="Arial"/>
                  <w:bCs/>
                  <w:sz w:val="18"/>
                  <w:szCs w:val="18"/>
                  <w:vertAlign w:val="superscript"/>
                  <w:lang w:val="en-US" w:eastAsia="ko-KR"/>
                </w:rPr>
                <w:t>nd</w:t>
              </w:r>
              <w:r w:rsidR="00CD2660">
                <w:rPr>
                  <w:rFonts w:ascii="Arial" w:eastAsiaTheme="minorEastAsia" w:hAnsi="Arial" w:cs="Arial"/>
                  <w:bCs/>
                  <w:sz w:val="18"/>
                  <w:szCs w:val="18"/>
                  <w:lang w:val="en-US" w:eastAsia="ko-KR"/>
                </w:rPr>
                <w:t xml:space="preserve"> IMD from </w:t>
              </w:r>
            </w:ins>
            <w:ins w:id="1543" w:author="임수환/책임연구원/미래기술센터 C&amp;M표준(연)5G무선통신표준Task(suhwan.lim@lge.com)" w:date="2021-10-21T10:18:00Z">
              <w:r w:rsidR="00CD2660" w:rsidRPr="001A4C69">
                <w:rPr>
                  <w:rFonts w:ascii="Arial" w:hAnsi="Arial" w:cs="Arial"/>
                  <w:color w:val="0000FF"/>
                  <w:sz w:val="18"/>
                  <w:szCs w:val="18"/>
                  <w:lang w:val="en-US" w:eastAsia="ko-KR"/>
                </w:rPr>
                <w:t>DC_2A-66A_n78A</w:t>
              </w:r>
            </w:ins>
            <w:ins w:id="1544" w:author="임수환/책임연구원/미래기술센터 C&amp;M표준(연)5G무선통신표준Task(suhwan.lim@lge.com)" w:date="2021-10-21T10:27:00Z">
              <w:r w:rsidR="00C81EB3">
                <w:rPr>
                  <w:rFonts w:ascii="Arial" w:hAnsi="Arial" w:cs="Arial"/>
                  <w:color w:val="0000FF"/>
                  <w:sz w:val="18"/>
                  <w:szCs w:val="18"/>
                  <w:lang w:val="en-US" w:eastAsia="ko-KR"/>
                </w:rPr>
                <w:t xml:space="preserve"> can be reused</w:t>
              </w:r>
            </w:ins>
          </w:p>
        </w:tc>
      </w:tr>
      <w:tr w:rsidR="002D62DB" w:rsidTr="001444EE">
        <w:trPr>
          <w:trHeight w:val="519"/>
          <w:jc w:val="center"/>
          <w:ins w:id="1545" w:author="임수환/책임연구원/미래기술센터 C&amp;M표준(연)5G무선통신표준Task(suhwan.lim@lge.com)" w:date="2021-10-12T11:17:00Z"/>
        </w:trPr>
        <w:tc>
          <w:tcPr>
            <w:tcW w:w="2414" w:type="dxa"/>
            <w:vMerge w:val="restart"/>
            <w:shd w:val="clear" w:color="auto" w:fill="auto"/>
            <w:vAlign w:val="center"/>
          </w:tcPr>
          <w:p w:rsidR="002D62DB" w:rsidRDefault="002D62DB" w:rsidP="00531AB3">
            <w:pPr>
              <w:spacing w:after="0"/>
              <w:jc w:val="center"/>
              <w:rPr>
                <w:ins w:id="1546"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ins w:id="1547" w:author="임수환/책임연구원/미래기술센터 C&amp;M표준(연)5G무선통신표준Task(suhwan.lim@lge.com)" w:date="2021-10-12T11:29: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_38_n3-n78</w:t>
              </w:r>
            </w:ins>
          </w:p>
        </w:tc>
        <w:tc>
          <w:tcPr>
            <w:tcW w:w="2230" w:type="dxa"/>
            <w:shd w:val="clear" w:color="auto" w:fill="auto"/>
            <w:vAlign w:val="center"/>
          </w:tcPr>
          <w:p w:rsidR="002D62DB" w:rsidRDefault="002D62DB" w:rsidP="00531AB3">
            <w:pPr>
              <w:spacing w:after="0"/>
              <w:jc w:val="center"/>
              <w:rPr>
                <w:ins w:id="1548" w:author="임수환/책임연구원/미래기술센터 C&amp;M표준(연)5G무선통신표준Task(suhwan.lim@lge.com)" w:date="2021-10-12T11:17:00Z"/>
                <w:rFonts w:ascii="Arial" w:eastAsiaTheme="minorEastAsia" w:hAnsi="Arial" w:cs="Arial"/>
                <w:b/>
                <w:bCs/>
                <w:color w:val="000000"/>
                <w:sz w:val="18"/>
                <w:szCs w:val="18"/>
                <w:lang w:val="en-US" w:eastAsia="ko-KR"/>
              </w:rPr>
            </w:pPr>
            <w:ins w:id="1549" w:author="임수환/책임연구원/미래기술센터 C&amp;M표준(연)5G무선통신표준Task(suhwan.lim@lge.com)" w:date="2021-10-12T11:29:00Z">
              <w:r>
                <w:rPr>
                  <w:rFonts w:ascii="Arial" w:eastAsiaTheme="minorEastAsia" w:hAnsi="Arial" w:cs="Arial" w:hint="eastAsia"/>
                  <w:b/>
                  <w:bCs/>
                  <w:color w:val="000000"/>
                  <w:sz w:val="18"/>
                  <w:szCs w:val="18"/>
                  <w:lang w:val="en-US" w:eastAsia="ko-KR"/>
                </w:rPr>
                <w:t>DC_38A_n3A</w:t>
              </w:r>
            </w:ins>
          </w:p>
        </w:tc>
        <w:tc>
          <w:tcPr>
            <w:tcW w:w="1077" w:type="dxa"/>
            <w:shd w:val="clear" w:color="auto" w:fill="auto"/>
            <w:vAlign w:val="center"/>
          </w:tcPr>
          <w:p w:rsidR="002D62DB" w:rsidRDefault="00246975" w:rsidP="00531AB3">
            <w:pPr>
              <w:spacing w:after="0"/>
              <w:jc w:val="center"/>
              <w:rPr>
                <w:ins w:id="1550" w:author="임수환/책임연구원/미래기술센터 C&amp;M표준(연)5G무선통신표준Task(suhwan.lim@lge.com)" w:date="2021-10-12T11:17:00Z"/>
                <w:rFonts w:ascii="Arial" w:eastAsiaTheme="minorEastAsia" w:hAnsi="Arial" w:cs="Arial"/>
                <w:color w:val="000000"/>
                <w:sz w:val="18"/>
                <w:szCs w:val="18"/>
                <w:lang w:val="en-US" w:eastAsia="ko-KR"/>
              </w:rPr>
            </w:pPr>
            <w:ins w:id="1551" w:author="임수환/책임연구원/미래기술센터 C&amp;M표준(연)5G무선통신표준Task(suhwan.lim@lge.com)" w:date="2021-10-12T11:31:00Z">
              <w:r>
                <w:rPr>
                  <w:rFonts w:ascii="Arial" w:eastAsiaTheme="minorEastAsia" w:hAnsi="Arial" w:cs="Arial" w:hint="eastAsia"/>
                  <w:color w:val="000000"/>
                  <w:sz w:val="18"/>
                  <w:szCs w:val="18"/>
                  <w:lang w:val="en-US" w:eastAsia="ko-KR"/>
                </w:rPr>
                <w:t>2</w:t>
              </w:r>
              <w:r w:rsidRPr="00246975">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tc>
        <w:tc>
          <w:tcPr>
            <w:tcW w:w="1576" w:type="dxa"/>
            <w:shd w:val="clear" w:color="auto" w:fill="auto"/>
            <w:vAlign w:val="center"/>
          </w:tcPr>
          <w:p w:rsidR="002D62DB" w:rsidRPr="00246975" w:rsidRDefault="00246975" w:rsidP="00531AB3">
            <w:pPr>
              <w:spacing w:after="0"/>
              <w:jc w:val="center"/>
              <w:rPr>
                <w:ins w:id="1552" w:author="임수환/책임연구원/미래기술센터 C&amp;M표준(연)5G무선통신표준Task(suhwan.lim@lge.com)" w:date="2021-10-12T11:17:00Z"/>
                <w:rFonts w:ascii="Arial" w:eastAsia="맑은 고딕" w:hAnsi="Arial" w:cs="Arial"/>
                <w:color w:val="000000"/>
                <w:sz w:val="18"/>
                <w:szCs w:val="18"/>
                <w:lang w:val="en-US" w:eastAsia="ko-KR"/>
              </w:rPr>
            </w:pPr>
            <w:ins w:id="1553" w:author="임수환/책임연구원/미래기술센터 C&amp;M표준(연)5G무선통신표준Task(suhwan.lim@lge.com)" w:date="2021-10-12T11:32:00Z">
              <w:r>
                <w:rPr>
                  <w:rFonts w:ascii="Arial" w:eastAsia="맑은 고딕" w:hAnsi="Arial" w:cs="Arial" w:hint="eastAsia"/>
                  <w:color w:val="000000"/>
                  <w:sz w:val="18"/>
                  <w:szCs w:val="18"/>
                  <w:lang w:val="en-US" w:eastAsia="ko-KR"/>
                </w:rPr>
                <w:t>3</w:t>
              </w:r>
              <w:r w:rsidRPr="0024697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2D62DB" w:rsidRDefault="002D62DB" w:rsidP="00531AB3">
            <w:pPr>
              <w:spacing w:after="0"/>
              <w:jc w:val="center"/>
              <w:rPr>
                <w:ins w:id="1554" w:author="임수환/책임연구원/미래기술센터 C&amp;M표준(연)5G무선통신표준Task(suhwan.lim@lge.com)" w:date="2021-10-12T11:17:00Z"/>
                <w:rFonts w:ascii="Arial" w:eastAsia="맑은 고딕" w:hAnsi="Arial" w:cs="Arial"/>
                <w:color w:val="000000"/>
                <w:sz w:val="18"/>
                <w:szCs w:val="18"/>
                <w:lang w:val="en-US" w:eastAsia="ko-KR"/>
              </w:rPr>
            </w:pPr>
          </w:p>
        </w:tc>
        <w:tc>
          <w:tcPr>
            <w:tcW w:w="2128" w:type="dxa"/>
            <w:shd w:val="clear" w:color="auto" w:fill="auto"/>
            <w:vAlign w:val="center"/>
          </w:tcPr>
          <w:p w:rsidR="00246975" w:rsidRPr="00023535" w:rsidRDefault="00246975" w:rsidP="00246975">
            <w:pPr>
              <w:spacing w:after="0"/>
              <w:jc w:val="center"/>
              <w:rPr>
                <w:ins w:id="1555" w:author="임수환/책임연구원/미래기술센터 C&amp;M표준(연)5G무선통신표준Task(suhwan.lim@lge.com)" w:date="2021-10-12T11:33:00Z"/>
                <w:rFonts w:ascii="Arial" w:eastAsiaTheme="minorEastAsia" w:hAnsi="Arial" w:cs="Arial"/>
                <w:bCs/>
                <w:sz w:val="18"/>
                <w:szCs w:val="18"/>
                <w:lang w:val="en-US" w:eastAsia="ko-KR"/>
              </w:rPr>
            </w:pPr>
            <w:ins w:id="1556" w:author="임수환/책임연구원/미래기술센터 C&amp;M표준(연)5G무선통신표준Task(suhwan.lim@lge.com)" w:date="2021-10-12T11:33: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DC_3</w:t>
              </w:r>
              <w:r w:rsidRPr="005F17E4">
                <w:rPr>
                  <w:rFonts w:ascii="Arial" w:eastAsiaTheme="minorEastAsia" w:hAnsi="Arial" w:cs="Arial"/>
                  <w:sz w:val="18"/>
                  <w:szCs w:val="18"/>
                  <w:lang w:val="en-US" w:eastAsia="ko-KR"/>
                </w:rPr>
                <w:t>_n7</w:t>
              </w:r>
              <w:r>
                <w:rPr>
                  <w:rFonts w:ascii="Arial" w:eastAsiaTheme="minorEastAsia" w:hAnsi="Arial" w:cs="Arial"/>
                  <w:sz w:val="18"/>
                  <w:szCs w:val="18"/>
                  <w:lang w:val="en-US" w:eastAsia="ko-KR"/>
                </w:rPr>
                <w:t>8</w:t>
              </w:r>
            </w:ins>
          </w:p>
          <w:p w:rsidR="002D62DB" w:rsidRDefault="00246975" w:rsidP="00246975">
            <w:pPr>
              <w:spacing w:after="0"/>
              <w:jc w:val="center"/>
              <w:rPr>
                <w:ins w:id="1557" w:author="임수환/책임연구원/미래기술센터 C&amp;M표준(연)5G무선통신표준Task(suhwan.lim@lge.com)" w:date="2021-10-12T11:17:00Z"/>
                <w:rFonts w:ascii="Arial" w:eastAsiaTheme="minorEastAsia" w:hAnsi="Arial" w:cs="Arial"/>
                <w:sz w:val="18"/>
                <w:szCs w:val="18"/>
                <w:lang w:val="en-US" w:eastAsia="ko-KR"/>
              </w:rPr>
            </w:pPr>
            <w:ins w:id="1558" w:author="임수환/책임연구원/미래기술센터 C&amp;M표준(연)5G무선통신표준Task(suhwan.lim@lge.com)" w:date="2021-10-12T11:33:00Z">
              <w:r w:rsidRPr="00023535">
                <w:rPr>
                  <w:rFonts w:ascii="Arial" w:eastAsiaTheme="minorEastAsia" w:hAnsi="Arial" w:cs="Arial"/>
                  <w:bCs/>
                  <w:sz w:val="18"/>
                  <w:szCs w:val="18"/>
                  <w:lang w:val="en-US" w:eastAsia="ko-KR"/>
                </w:rPr>
                <w:t xml:space="preserve">- </w:t>
              </w:r>
              <w:r w:rsidR="00C81EB3">
                <w:rPr>
                  <w:rFonts w:ascii="Arial" w:eastAsiaTheme="minorEastAsia" w:hAnsi="Arial" w:cs="Arial"/>
                  <w:bCs/>
                  <w:sz w:val="18"/>
                  <w:szCs w:val="18"/>
                  <w:lang w:val="en-US" w:eastAsia="ko-KR"/>
                </w:rPr>
                <w:t>16.1dB MSD by 3</w:t>
              </w:r>
              <w:r w:rsidR="00C81EB3" w:rsidRPr="00C81EB3">
                <w:rPr>
                  <w:rFonts w:ascii="Arial" w:eastAsiaTheme="minorEastAsia" w:hAnsi="Arial" w:cs="Arial"/>
                  <w:bCs/>
                  <w:sz w:val="18"/>
                  <w:szCs w:val="18"/>
                  <w:vertAlign w:val="superscript"/>
                  <w:lang w:val="en-US" w:eastAsia="ko-KR"/>
                </w:rPr>
                <w:t>rd</w:t>
              </w:r>
              <w:r w:rsidR="00C81EB3">
                <w:rPr>
                  <w:rFonts w:ascii="Arial" w:eastAsiaTheme="minorEastAsia" w:hAnsi="Arial" w:cs="Arial"/>
                  <w:bCs/>
                  <w:sz w:val="18"/>
                  <w:szCs w:val="18"/>
                  <w:lang w:val="en-US" w:eastAsia="ko-KR"/>
                </w:rPr>
                <w:t xml:space="preserve"> </w:t>
              </w:r>
            </w:ins>
            <w:ins w:id="1559" w:author="임수환/책임연구원/미래기술센터 C&amp;M표준(연)5G무선통신표준Task(suhwan.lim@lge.com)" w:date="2021-10-21T10:25:00Z">
              <w:r w:rsidR="00C81EB3">
                <w:rPr>
                  <w:rFonts w:ascii="Arial" w:eastAsiaTheme="minorEastAsia" w:hAnsi="Arial" w:cs="Arial"/>
                  <w:bCs/>
                  <w:sz w:val="18"/>
                  <w:szCs w:val="18"/>
                  <w:lang w:val="en-US" w:eastAsia="ko-KR"/>
                </w:rPr>
                <w:t>IMD from DC_3A_n7A-n78A</w:t>
              </w:r>
            </w:ins>
            <w:ins w:id="1560" w:author="임수환/책임연구원/미래기술센터 C&amp;M표준(연)5G무선통신표준Task(suhwan.lim@lge.com)" w:date="2021-10-21T10:27:00Z">
              <w:r w:rsidR="00C81EB3">
                <w:rPr>
                  <w:rFonts w:ascii="Arial" w:eastAsiaTheme="minorEastAsia" w:hAnsi="Arial" w:cs="Arial"/>
                  <w:bCs/>
                  <w:sz w:val="18"/>
                  <w:szCs w:val="18"/>
                  <w:lang w:val="en-US" w:eastAsia="ko-KR"/>
                </w:rPr>
                <w:t xml:space="preserve"> </w:t>
              </w:r>
              <w:r w:rsidR="00C81EB3">
                <w:rPr>
                  <w:rFonts w:ascii="Arial" w:hAnsi="Arial" w:cs="Arial"/>
                  <w:color w:val="0000FF"/>
                  <w:sz w:val="18"/>
                  <w:szCs w:val="18"/>
                  <w:lang w:val="en-US" w:eastAsia="ko-KR"/>
                </w:rPr>
                <w:t>can be reused</w:t>
              </w:r>
            </w:ins>
          </w:p>
        </w:tc>
      </w:tr>
      <w:tr w:rsidR="002D62DB" w:rsidTr="001444EE">
        <w:trPr>
          <w:trHeight w:val="519"/>
          <w:jc w:val="center"/>
          <w:ins w:id="1561" w:author="임수환/책임연구원/미래기술센터 C&amp;M표준(연)5G무선통신표준Task(suhwan.lim@lge.com)" w:date="2021-10-12T11:29:00Z"/>
        </w:trPr>
        <w:tc>
          <w:tcPr>
            <w:tcW w:w="2414" w:type="dxa"/>
            <w:vMerge/>
            <w:shd w:val="clear" w:color="auto" w:fill="auto"/>
            <w:vAlign w:val="center"/>
          </w:tcPr>
          <w:p w:rsidR="002D62DB" w:rsidRDefault="002D62DB" w:rsidP="00531AB3">
            <w:pPr>
              <w:spacing w:after="0"/>
              <w:jc w:val="center"/>
              <w:rPr>
                <w:ins w:id="1562" w:author="임수환/책임연구원/미래기술센터 C&amp;M표준(연)5G무선통신표준Task(suhwan.lim@lge.com)" w:date="2021-10-12T11:29:00Z"/>
                <w:rFonts w:ascii="Arial" w:eastAsiaTheme="minorEastAsia" w:hAnsi="Arial" w:cs="Arial"/>
                <w:b/>
                <w:bCs/>
                <w:color w:val="000000"/>
                <w:sz w:val="18"/>
                <w:szCs w:val="18"/>
                <w:lang w:val="en-US" w:eastAsia="ko-KR"/>
              </w:rPr>
            </w:pPr>
          </w:p>
        </w:tc>
        <w:tc>
          <w:tcPr>
            <w:tcW w:w="2230" w:type="dxa"/>
            <w:shd w:val="clear" w:color="auto" w:fill="auto"/>
            <w:vAlign w:val="center"/>
          </w:tcPr>
          <w:p w:rsidR="002D62DB" w:rsidRDefault="002D62DB" w:rsidP="00531AB3">
            <w:pPr>
              <w:spacing w:after="0"/>
              <w:jc w:val="center"/>
              <w:rPr>
                <w:ins w:id="1563" w:author="임수환/책임연구원/미래기술센터 C&amp;M표준(연)5G무선통신표준Task(suhwan.lim@lge.com)" w:date="2021-10-12T11:29:00Z"/>
                <w:rFonts w:ascii="Arial" w:eastAsiaTheme="minorEastAsia" w:hAnsi="Arial" w:cs="Arial"/>
                <w:b/>
                <w:bCs/>
                <w:color w:val="000000"/>
                <w:sz w:val="18"/>
                <w:szCs w:val="18"/>
                <w:lang w:val="en-US" w:eastAsia="ko-KR"/>
              </w:rPr>
            </w:pPr>
            <w:ins w:id="1564" w:author="임수환/책임연구원/미래기술센터 C&amp;M표준(연)5G무선통신표준Task(suhwan.lim@lge.com)" w:date="2021-10-12T11:29:00Z">
              <w:r>
                <w:rPr>
                  <w:rFonts w:ascii="Arial" w:eastAsiaTheme="minorEastAsia" w:hAnsi="Arial" w:cs="Arial" w:hint="eastAsia"/>
                  <w:b/>
                  <w:bCs/>
                  <w:color w:val="000000"/>
                  <w:sz w:val="18"/>
                  <w:szCs w:val="18"/>
                  <w:lang w:val="en-US" w:eastAsia="ko-KR"/>
                </w:rPr>
                <w:t>DC_38A_n78A</w:t>
              </w:r>
            </w:ins>
          </w:p>
        </w:tc>
        <w:tc>
          <w:tcPr>
            <w:tcW w:w="1077" w:type="dxa"/>
            <w:shd w:val="clear" w:color="auto" w:fill="auto"/>
            <w:vAlign w:val="center"/>
          </w:tcPr>
          <w:p w:rsidR="002D62DB" w:rsidRDefault="002D62DB" w:rsidP="00531AB3">
            <w:pPr>
              <w:spacing w:after="0"/>
              <w:jc w:val="center"/>
              <w:rPr>
                <w:ins w:id="1565" w:author="임수환/책임연구원/미래기술센터 C&amp;M표준(연)5G무선통신표준Task(suhwan.lim@lge.com)" w:date="2021-10-12T11:29:00Z"/>
                <w:rFonts w:ascii="Arial" w:eastAsiaTheme="minorEastAsia" w:hAnsi="Arial" w:cs="Arial"/>
                <w:color w:val="000000"/>
                <w:sz w:val="18"/>
                <w:szCs w:val="18"/>
                <w:lang w:val="en-US" w:eastAsia="ko-KR"/>
              </w:rPr>
            </w:pPr>
          </w:p>
        </w:tc>
        <w:tc>
          <w:tcPr>
            <w:tcW w:w="1576" w:type="dxa"/>
            <w:shd w:val="clear" w:color="auto" w:fill="auto"/>
            <w:vAlign w:val="center"/>
          </w:tcPr>
          <w:p w:rsidR="002D62DB" w:rsidRDefault="00246975" w:rsidP="00246975">
            <w:pPr>
              <w:spacing w:after="0"/>
              <w:jc w:val="center"/>
              <w:rPr>
                <w:ins w:id="1566" w:author="임수환/책임연구원/미래기술센터 C&amp;M표준(연)5G무선통신표준Task(suhwan.lim@lge.com)" w:date="2021-10-12T11:29:00Z"/>
                <w:rFonts w:ascii="Arial" w:eastAsia="맑은 고딕" w:hAnsi="Arial" w:cs="Arial"/>
                <w:color w:val="000000"/>
                <w:sz w:val="18"/>
                <w:szCs w:val="18"/>
                <w:lang w:val="en-US" w:eastAsia="ko-KR"/>
              </w:rPr>
            </w:pPr>
            <w:ins w:id="1567" w:author="임수환/책임연구원/미래기술센터 C&amp;M표준(연)5G무선통신표준Task(suhwan.lim@lge.com)" w:date="2021-10-12T11:34:00Z">
              <w:r>
                <w:rPr>
                  <w:rFonts w:ascii="Arial" w:eastAsia="맑은 고딕" w:hAnsi="Arial" w:cs="Arial" w:hint="eastAsia"/>
                  <w:color w:val="000000"/>
                  <w:sz w:val="18"/>
                  <w:szCs w:val="18"/>
                  <w:lang w:val="en-US" w:eastAsia="ko-KR"/>
                </w:rPr>
                <w:t>3</w:t>
              </w:r>
              <w:r w:rsidRPr="00246975">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tc>
        <w:tc>
          <w:tcPr>
            <w:tcW w:w="1247" w:type="dxa"/>
            <w:shd w:val="clear" w:color="auto" w:fill="auto"/>
            <w:vAlign w:val="center"/>
          </w:tcPr>
          <w:p w:rsidR="002D62DB" w:rsidRPr="00246975" w:rsidRDefault="002D62DB" w:rsidP="00531AB3">
            <w:pPr>
              <w:spacing w:after="0"/>
              <w:jc w:val="center"/>
              <w:rPr>
                <w:ins w:id="1568" w:author="임수환/책임연구원/미래기술센터 C&amp;M표준(연)5G무선통신표준Task(suhwan.lim@lge.com)" w:date="2021-10-12T11:29:00Z"/>
                <w:rFonts w:ascii="Arial" w:eastAsia="맑은 고딕" w:hAnsi="Arial" w:cs="Arial"/>
                <w:color w:val="000000"/>
                <w:sz w:val="18"/>
                <w:szCs w:val="18"/>
                <w:lang w:val="en-US" w:eastAsia="ko-KR"/>
              </w:rPr>
            </w:pPr>
          </w:p>
        </w:tc>
        <w:tc>
          <w:tcPr>
            <w:tcW w:w="2128" w:type="dxa"/>
            <w:shd w:val="clear" w:color="auto" w:fill="auto"/>
            <w:vAlign w:val="center"/>
          </w:tcPr>
          <w:p w:rsidR="002D62DB" w:rsidRDefault="00246975" w:rsidP="00C81EB3">
            <w:pPr>
              <w:spacing w:after="0"/>
              <w:jc w:val="center"/>
              <w:rPr>
                <w:ins w:id="1569" w:author="임수환/책임연구원/미래기술센터 C&amp;M표준(연)5G무선통신표준Task(suhwan.lim@lge.com)" w:date="2021-10-12T11:29:00Z"/>
                <w:rFonts w:ascii="Arial" w:eastAsiaTheme="minorEastAsia" w:hAnsi="Arial" w:cs="Arial"/>
                <w:sz w:val="18"/>
                <w:szCs w:val="18"/>
                <w:lang w:val="en-US" w:eastAsia="ko-KR"/>
              </w:rPr>
            </w:pPr>
            <w:ins w:id="1570" w:author="임수환/책임연구원/미래기술센터 C&amp;M표준(연)5G무선통신표준Task(suhwan.lim@lge.com)" w:date="2021-10-12T11:34:00Z">
              <w:r>
                <w:rPr>
                  <w:rFonts w:ascii="Arial" w:eastAsiaTheme="minorEastAsia" w:hAnsi="Arial" w:cs="Arial" w:hint="eastAsia"/>
                  <w:sz w:val="18"/>
                  <w:szCs w:val="18"/>
                  <w:lang w:val="en-US" w:eastAsia="ko-KR"/>
                </w:rPr>
                <w:t xml:space="preserve">- </w:t>
              </w:r>
              <w:r w:rsidR="00C81EB3">
                <w:rPr>
                  <w:rFonts w:ascii="Arial" w:eastAsiaTheme="minorEastAsia" w:hAnsi="Arial" w:cs="Arial"/>
                  <w:sz w:val="18"/>
                  <w:szCs w:val="18"/>
                  <w:lang w:val="en-US" w:eastAsia="ko-KR"/>
                </w:rPr>
                <w:t>17.6dB MSD by 3</w:t>
              </w:r>
              <w:r w:rsidR="00C81EB3" w:rsidRPr="00C81EB3">
                <w:rPr>
                  <w:rFonts w:ascii="Arial" w:eastAsiaTheme="minorEastAsia" w:hAnsi="Arial" w:cs="Arial"/>
                  <w:sz w:val="18"/>
                  <w:szCs w:val="18"/>
                  <w:vertAlign w:val="superscript"/>
                  <w:lang w:val="en-US" w:eastAsia="ko-KR"/>
                </w:rPr>
                <w:t>rd</w:t>
              </w:r>
              <w:r w:rsidR="00C81EB3">
                <w:rPr>
                  <w:rFonts w:ascii="Arial" w:eastAsiaTheme="minorEastAsia" w:hAnsi="Arial" w:cs="Arial"/>
                  <w:sz w:val="18"/>
                  <w:szCs w:val="18"/>
                  <w:lang w:val="en-US" w:eastAsia="ko-KR"/>
                </w:rPr>
                <w:t xml:space="preserve"> </w:t>
              </w:r>
            </w:ins>
            <w:ins w:id="1571" w:author="임수환/책임연구원/미래기술센터 C&amp;M표준(연)5G무선통신표준Task(suhwan.lim@lge.com)" w:date="2021-10-21T10:26:00Z">
              <w:r w:rsidR="00C81EB3">
                <w:rPr>
                  <w:rFonts w:ascii="Arial" w:eastAsiaTheme="minorEastAsia" w:hAnsi="Arial" w:cs="Arial"/>
                  <w:sz w:val="18"/>
                  <w:szCs w:val="18"/>
                  <w:lang w:val="en-US" w:eastAsia="ko-KR"/>
                </w:rPr>
                <w:t xml:space="preserve">IMD from </w:t>
              </w:r>
            </w:ins>
            <w:ins w:id="1572" w:author="임수환/책임연구원/미래기술센터 C&amp;M표준(연)5G무선통신표준Task(suhwan.lim@lge.com)" w:date="2021-10-21T10:27:00Z">
              <w:r w:rsidR="00C81EB3">
                <w:rPr>
                  <w:rFonts w:ascii="Arial" w:eastAsiaTheme="minorEastAsia" w:hAnsi="Arial" w:cs="Arial"/>
                  <w:bCs/>
                  <w:sz w:val="18"/>
                  <w:szCs w:val="18"/>
                  <w:lang w:val="en-US" w:eastAsia="ko-KR"/>
                </w:rPr>
                <w:t xml:space="preserve">DC_3A-7A_n78A </w:t>
              </w:r>
              <w:r w:rsidR="00C81EB3">
                <w:rPr>
                  <w:rFonts w:ascii="Arial" w:hAnsi="Arial" w:cs="Arial"/>
                  <w:color w:val="0000FF"/>
                  <w:sz w:val="18"/>
                  <w:szCs w:val="18"/>
                  <w:lang w:val="en-US" w:eastAsia="ko-KR"/>
                </w:rPr>
                <w:t>can be reused</w:t>
              </w:r>
            </w:ins>
          </w:p>
        </w:tc>
      </w:tr>
      <w:tr w:rsidR="00084DA6" w:rsidTr="001444EE">
        <w:trPr>
          <w:trHeight w:val="519"/>
          <w:jc w:val="center"/>
          <w:ins w:id="1573" w:author="임수환/책임연구원/미래기술센터 C&amp;M표준(연)5G무선통신표준Task(suhwan.lim@lge.com)" w:date="2021-10-12T11:29:00Z"/>
        </w:trPr>
        <w:tc>
          <w:tcPr>
            <w:tcW w:w="2414" w:type="dxa"/>
            <w:shd w:val="clear" w:color="auto" w:fill="auto"/>
            <w:vAlign w:val="center"/>
          </w:tcPr>
          <w:p w:rsidR="00084DA6" w:rsidRDefault="00084DA6" w:rsidP="00084DA6">
            <w:pPr>
              <w:spacing w:after="0"/>
              <w:jc w:val="center"/>
              <w:rPr>
                <w:ins w:id="1574" w:author="임수환/책임연구원/미래기술센터 C&amp;M표준(연)5G무선통신표준Task(suhwan.lim@lge.com)" w:date="2021-10-12T11:29:00Z"/>
                <w:rFonts w:ascii="Arial" w:eastAsiaTheme="minorEastAsia" w:hAnsi="Arial" w:cs="Arial"/>
                <w:b/>
                <w:bCs/>
                <w:color w:val="000000"/>
                <w:sz w:val="18"/>
                <w:szCs w:val="18"/>
                <w:lang w:val="en-US" w:eastAsia="ko-KR"/>
              </w:rPr>
            </w:pPr>
            <w:ins w:id="1575" w:author="임수환/책임연구원/미래기술센터 C&amp;M표준(연)5G무선통신표준Task(suhwan.lim@lge.com)" w:date="2021-10-12T11:35: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_1_n38-n78</w:t>
              </w:r>
            </w:ins>
          </w:p>
        </w:tc>
        <w:tc>
          <w:tcPr>
            <w:tcW w:w="2230" w:type="dxa"/>
            <w:shd w:val="clear" w:color="auto" w:fill="auto"/>
            <w:vAlign w:val="center"/>
          </w:tcPr>
          <w:p w:rsidR="00084DA6" w:rsidRDefault="00084DA6" w:rsidP="00084DA6">
            <w:pPr>
              <w:spacing w:after="0"/>
              <w:jc w:val="center"/>
              <w:rPr>
                <w:ins w:id="1576" w:author="임수환/책임연구원/미래기술센터 C&amp;M표준(연)5G무선통신표준Task(suhwan.lim@lge.com)" w:date="2021-10-12T11:29:00Z"/>
                <w:rFonts w:ascii="Arial" w:eastAsiaTheme="minorEastAsia" w:hAnsi="Arial" w:cs="Arial"/>
                <w:b/>
                <w:bCs/>
                <w:color w:val="000000"/>
                <w:sz w:val="18"/>
                <w:szCs w:val="18"/>
                <w:lang w:val="en-US" w:eastAsia="ko-KR"/>
              </w:rPr>
            </w:pPr>
            <w:ins w:id="1577" w:author="임수환/책임연구원/미래기술센터 C&amp;M표준(연)5G무선통신표준Task(suhwan.lim@lge.com)" w:date="2021-10-12T11:35:00Z">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084DA6" w:rsidRDefault="00084DA6" w:rsidP="00084DA6">
            <w:pPr>
              <w:spacing w:after="0"/>
              <w:jc w:val="center"/>
              <w:rPr>
                <w:ins w:id="1578" w:author="임수환/책임연구원/미래기술센터 C&amp;M표준(연)5G무선통신표준Task(suhwan.lim@lge.com)" w:date="2021-10-12T11:29:00Z"/>
                <w:rFonts w:ascii="Arial" w:eastAsiaTheme="minorEastAsia" w:hAnsi="Arial" w:cs="Arial"/>
                <w:color w:val="000000"/>
                <w:sz w:val="18"/>
                <w:szCs w:val="18"/>
                <w:lang w:val="en-US" w:eastAsia="ko-KR"/>
              </w:rPr>
            </w:pPr>
            <w:ins w:id="1579" w:author="임수환/책임연구원/미래기술센터 C&amp;M표준(연)5G무선통신표준Task(suhwan.lim@lge.com)" w:date="2021-10-12T11:41: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084DA6" w:rsidRDefault="00084DA6" w:rsidP="00084DA6">
            <w:pPr>
              <w:spacing w:after="0"/>
              <w:jc w:val="center"/>
              <w:rPr>
                <w:ins w:id="1580" w:author="임수환/책임연구원/미래기술센터 C&amp;M표준(연)5G무선통신표준Task(suhwan.lim@lge.com)" w:date="2021-10-12T11:29:00Z"/>
                <w:rFonts w:ascii="Arial" w:eastAsia="맑은 고딕" w:hAnsi="Arial" w:cs="Arial"/>
                <w:color w:val="000000"/>
                <w:sz w:val="18"/>
                <w:szCs w:val="18"/>
                <w:lang w:val="en-US" w:eastAsia="ko-KR"/>
              </w:rPr>
            </w:pPr>
            <w:ins w:id="1581" w:author="임수환/책임연구원/미래기술센터 C&amp;M표준(연)5G무선통신표준Task(suhwan.lim@lge.com)" w:date="2021-10-12T11:35:00Z">
              <w:r>
                <w:rPr>
                  <w:rFonts w:ascii="Arial" w:eastAsia="맑은 고딕" w:hAnsi="Arial" w:cs="Arial" w:hint="eastAsia"/>
                  <w:color w:val="000000"/>
                  <w:sz w:val="18"/>
                  <w:szCs w:val="18"/>
                  <w:lang w:val="en-US" w:eastAsia="ko-KR"/>
                </w:rPr>
                <w:t>4</w:t>
              </w:r>
              <w:r w:rsidRPr="00084DA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ins>
          </w:p>
        </w:tc>
        <w:tc>
          <w:tcPr>
            <w:tcW w:w="1247" w:type="dxa"/>
            <w:shd w:val="clear" w:color="auto" w:fill="auto"/>
            <w:vAlign w:val="center"/>
          </w:tcPr>
          <w:p w:rsidR="00084DA6" w:rsidRDefault="00084DA6" w:rsidP="00084DA6">
            <w:pPr>
              <w:spacing w:after="0"/>
              <w:jc w:val="center"/>
              <w:rPr>
                <w:ins w:id="1582" w:author="임수환/책임연구원/미래기술센터 C&amp;M표준(연)5G무선통신표준Task(suhwan.lim@lge.com)" w:date="2021-10-12T11:29:00Z"/>
                <w:rFonts w:ascii="Arial" w:eastAsia="맑은 고딕" w:hAnsi="Arial" w:cs="Arial"/>
                <w:color w:val="000000"/>
                <w:sz w:val="18"/>
                <w:szCs w:val="18"/>
                <w:lang w:val="en-US" w:eastAsia="ko-KR"/>
              </w:rPr>
            </w:pPr>
          </w:p>
        </w:tc>
        <w:tc>
          <w:tcPr>
            <w:tcW w:w="2128" w:type="dxa"/>
            <w:shd w:val="clear" w:color="auto" w:fill="auto"/>
            <w:vAlign w:val="center"/>
          </w:tcPr>
          <w:p w:rsidR="00084DA6" w:rsidRDefault="00084DA6" w:rsidP="00C81EB3">
            <w:pPr>
              <w:spacing w:after="0"/>
              <w:jc w:val="center"/>
              <w:rPr>
                <w:ins w:id="1583" w:author="임수환/책임연구원/미래기술센터 C&amp;M표준(연)5G무선통신표준Task(suhwan.lim@lge.com)" w:date="2021-10-12T11:29:00Z"/>
                <w:rFonts w:ascii="Arial" w:eastAsiaTheme="minorEastAsia" w:hAnsi="Arial" w:cs="Arial"/>
                <w:sz w:val="18"/>
                <w:szCs w:val="18"/>
                <w:lang w:val="en-US" w:eastAsia="ko-KR"/>
              </w:rPr>
            </w:pPr>
            <w:ins w:id="1584" w:author="임수환/책임연구원/미래기술센터 C&amp;M표준(연)5G무선통신표준Task(suhwan.lim@lge.com)" w:date="2021-10-12T11:35:00Z">
              <w:r w:rsidRPr="00023535">
                <w:rPr>
                  <w:rFonts w:ascii="Arial" w:eastAsiaTheme="minorEastAsia" w:hAnsi="Arial" w:cs="Arial"/>
                  <w:bCs/>
                  <w:sz w:val="18"/>
                  <w:szCs w:val="18"/>
                  <w:lang w:val="en-US" w:eastAsia="ko-KR"/>
                </w:rPr>
                <w:t xml:space="preserve">- </w:t>
              </w:r>
              <w:r w:rsidR="00C81EB3">
                <w:rPr>
                  <w:rFonts w:ascii="Arial" w:eastAsiaTheme="minorEastAsia" w:hAnsi="Arial" w:cs="Arial"/>
                  <w:bCs/>
                  <w:sz w:val="18"/>
                  <w:szCs w:val="18"/>
                  <w:lang w:val="en-US" w:eastAsia="ko-KR"/>
                </w:rPr>
                <w:t xml:space="preserve">9.1dB </w:t>
              </w:r>
            </w:ins>
            <w:ins w:id="1585" w:author="임수환/책임연구원/미래기술센터 C&amp;M표준(연)5G무선통신표준Task(suhwan.lim@lge.com)" w:date="2021-10-21T10:29:00Z">
              <w:r w:rsidR="00C81EB3">
                <w:rPr>
                  <w:rFonts w:ascii="Arial" w:eastAsiaTheme="minorEastAsia" w:hAnsi="Arial" w:cs="Arial"/>
                  <w:sz w:val="18"/>
                  <w:szCs w:val="18"/>
                  <w:lang w:val="en-US" w:eastAsia="ko-KR"/>
                </w:rPr>
                <w:t>MSD by 4</w:t>
              </w:r>
              <w:r w:rsidR="00C81EB3" w:rsidRPr="00C81EB3">
                <w:rPr>
                  <w:rFonts w:ascii="Arial" w:eastAsiaTheme="minorEastAsia" w:hAnsi="Arial" w:cs="Arial"/>
                  <w:sz w:val="18"/>
                  <w:szCs w:val="18"/>
                  <w:vertAlign w:val="superscript"/>
                  <w:lang w:val="en-US" w:eastAsia="ko-KR"/>
                </w:rPr>
                <w:t>th</w:t>
              </w:r>
              <w:r w:rsidR="00C81EB3">
                <w:rPr>
                  <w:rFonts w:ascii="Arial" w:eastAsiaTheme="minorEastAsia" w:hAnsi="Arial" w:cs="Arial"/>
                  <w:sz w:val="18"/>
                  <w:szCs w:val="18"/>
                  <w:lang w:val="en-US" w:eastAsia="ko-KR"/>
                </w:rPr>
                <w:t xml:space="preserve">  IMD from </w:t>
              </w:r>
              <w:r w:rsidR="00C81EB3">
                <w:rPr>
                  <w:rFonts w:ascii="Arial" w:eastAsiaTheme="minorEastAsia" w:hAnsi="Arial" w:cs="Arial"/>
                  <w:bCs/>
                  <w:sz w:val="18"/>
                  <w:szCs w:val="18"/>
                  <w:lang w:val="en-US" w:eastAsia="ko-KR"/>
                </w:rPr>
                <w:t xml:space="preserve">DC_1A-7A_n78A </w:t>
              </w:r>
              <w:r w:rsidR="00C81EB3">
                <w:rPr>
                  <w:rFonts w:ascii="Arial" w:hAnsi="Arial" w:cs="Arial"/>
                  <w:color w:val="0000FF"/>
                  <w:sz w:val="18"/>
                  <w:szCs w:val="18"/>
                  <w:lang w:val="en-US" w:eastAsia="ko-KR"/>
                </w:rPr>
                <w:t>can be reused</w:t>
              </w:r>
            </w:ins>
          </w:p>
        </w:tc>
      </w:tr>
      <w:tr w:rsidR="00084DA6" w:rsidTr="001444EE">
        <w:trPr>
          <w:trHeight w:val="519"/>
          <w:jc w:val="center"/>
          <w:ins w:id="1586" w:author="임수환/책임연구원/미래기술센터 C&amp;M표준(연)5G무선통신표준Task(suhwan.lim@lge.com)" w:date="2021-10-12T11:35:00Z"/>
        </w:trPr>
        <w:tc>
          <w:tcPr>
            <w:tcW w:w="2414" w:type="dxa"/>
            <w:shd w:val="clear" w:color="auto" w:fill="auto"/>
            <w:vAlign w:val="center"/>
          </w:tcPr>
          <w:p w:rsidR="00084DA6" w:rsidRDefault="00084DA6" w:rsidP="00084DA6">
            <w:pPr>
              <w:spacing w:after="0"/>
              <w:jc w:val="center"/>
              <w:rPr>
                <w:ins w:id="1587" w:author="임수환/책임연구원/미래기술센터 C&amp;M표준(연)5G무선통신표준Task(suhwan.lim@lge.com)" w:date="2021-10-12T11:35:00Z"/>
                <w:rFonts w:ascii="Arial" w:eastAsiaTheme="minorEastAsia" w:hAnsi="Arial" w:cs="Arial"/>
                <w:b/>
                <w:bCs/>
                <w:color w:val="000000"/>
                <w:sz w:val="18"/>
                <w:szCs w:val="18"/>
                <w:lang w:val="en-US" w:eastAsia="ko-KR"/>
              </w:rPr>
            </w:pPr>
            <w:ins w:id="1588" w:author="임수환/책임연구원/미래기술센터 C&amp;M표준(연)5G무선통신표준Task(suhwan.lim@lge.com)" w:date="2021-10-12T11:42: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_3_n38-n78</w:t>
              </w:r>
            </w:ins>
          </w:p>
        </w:tc>
        <w:tc>
          <w:tcPr>
            <w:tcW w:w="2230" w:type="dxa"/>
            <w:shd w:val="clear" w:color="auto" w:fill="auto"/>
            <w:vAlign w:val="center"/>
          </w:tcPr>
          <w:p w:rsidR="00084DA6" w:rsidRDefault="00084DA6" w:rsidP="00084DA6">
            <w:pPr>
              <w:spacing w:after="0"/>
              <w:jc w:val="center"/>
              <w:rPr>
                <w:ins w:id="1589" w:author="임수환/책임연구원/미래기술센터 C&amp;M표준(연)5G무선통신표준Task(suhwan.lim@lge.com)" w:date="2021-10-12T11:35:00Z"/>
                <w:rFonts w:ascii="Arial" w:eastAsiaTheme="minorEastAsia" w:hAnsi="Arial" w:cs="Arial"/>
                <w:b/>
                <w:bCs/>
                <w:color w:val="000000"/>
                <w:sz w:val="18"/>
                <w:szCs w:val="18"/>
                <w:lang w:val="en-US" w:eastAsia="ko-KR"/>
              </w:rPr>
            </w:pPr>
            <w:ins w:id="1590" w:author="임수환/책임연구원/미래기술센터 C&amp;M표준(연)5G무선통신표준Task(suhwan.lim@lge.com)" w:date="2021-10-12T11:35:00Z">
              <w:r>
                <w:rPr>
                  <w:rFonts w:ascii="Arial" w:eastAsiaTheme="minorEastAsia" w:hAnsi="Arial" w:cs="Arial" w:hint="eastAsia"/>
                  <w:b/>
                  <w:bCs/>
                  <w:color w:val="000000"/>
                  <w:sz w:val="18"/>
                  <w:szCs w:val="18"/>
                  <w:lang w:val="en-US" w:eastAsia="ko-KR"/>
                </w:rPr>
                <w:t>DC_3A_n78A</w:t>
              </w:r>
            </w:ins>
          </w:p>
        </w:tc>
        <w:tc>
          <w:tcPr>
            <w:tcW w:w="1077" w:type="dxa"/>
            <w:shd w:val="clear" w:color="auto" w:fill="auto"/>
            <w:vAlign w:val="center"/>
          </w:tcPr>
          <w:p w:rsidR="00084DA6" w:rsidRDefault="00084DA6" w:rsidP="00084DA6">
            <w:pPr>
              <w:spacing w:after="0"/>
              <w:jc w:val="center"/>
              <w:rPr>
                <w:ins w:id="1591" w:author="임수환/책임연구원/미래기술센터 C&amp;M표준(연)5G무선통신표준Task(suhwan.lim@lge.com)" w:date="2021-10-12T11:35:00Z"/>
                <w:rFonts w:ascii="Arial" w:eastAsiaTheme="minorEastAsia" w:hAnsi="Arial" w:cs="Arial"/>
                <w:color w:val="000000"/>
                <w:sz w:val="18"/>
                <w:szCs w:val="18"/>
                <w:lang w:val="en-US" w:eastAsia="ko-KR"/>
              </w:rPr>
            </w:pPr>
            <w:ins w:id="1592" w:author="임수환/책임연구원/미래기술센터 C&amp;M표준(연)5G무선통신표준Task(suhwan.lim@lge.com)" w:date="2021-10-12T11: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084DA6" w:rsidRDefault="00084DA6" w:rsidP="00084DA6">
            <w:pPr>
              <w:spacing w:after="0"/>
              <w:jc w:val="center"/>
              <w:rPr>
                <w:ins w:id="1593" w:author="임수환/책임연구원/미래기술센터 C&amp;M표준(연)5G무선통신표준Task(suhwan.lim@lge.com)" w:date="2021-10-12T11:35:00Z"/>
                <w:rFonts w:ascii="Arial" w:eastAsia="맑은 고딕" w:hAnsi="Arial" w:cs="Arial"/>
                <w:color w:val="000000"/>
                <w:sz w:val="18"/>
                <w:szCs w:val="18"/>
                <w:lang w:val="en-US" w:eastAsia="ko-KR"/>
              </w:rPr>
            </w:pPr>
            <w:ins w:id="1594" w:author="임수환/책임연구원/미래기술센터 C&amp;M표준(연)5G무선통신표준Task(suhwan.lim@lge.com)" w:date="2021-10-12T11: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084DA6" w:rsidRDefault="00084DA6" w:rsidP="00084DA6">
            <w:pPr>
              <w:spacing w:after="0"/>
              <w:jc w:val="center"/>
              <w:rPr>
                <w:ins w:id="1595" w:author="임수환/책임연구원/미래기술센터 C&amp;M표준(연)5G무선통신표준Task(suhwan.lim@lge.com)" w:date="2021-10-12T11:35:00Z"/>
                <w:rFonts w:ascii="Arial" w:eastAsia="맑은 고딕" w:hAnsi="Arial" w:cs="Arial"/>
                <w:color w:val="000000"/>
                <w:sz w:val="18"/>
                <w:szCs w:val="18"/>
                <w:lang w:val="en-US" w:eastAsia="ko-KR"/>
              </w:rPr>
            </w:pPr>
          </w:p>
        </w:tc>
        <w:tc>
          <w:tcPr>
            <w:tcW w:w="2128" w:type="dxa"/>
            <w:shd w:val="clear" w:color="auto" w:fill="auto"/>
            <w:vAlign w:val="center"/>
          </w:tcPr>
          <w:p w:rsidR="00084DA6" w:rsidRDefault="00084DA6" w:rsidP="00084DA6">
            <w:pPr>
              <w:spacing w:after="0"/>
              <w:jc w:val="center"/>
              <w:rPr>
                <w:ins w:id="1596" w:author="임수환/책임연구원/미래기술센터 C&amp;M표준(연)5G무선통신표준Task(suhwan.lim@lge.com)" w:date="2021-10-12T11:35:00Z"/>
                <w:rFonts w:ascii="Arial" w:eastAsiaTheme="minorEastAsia" w:hAnsi="Arial" w:cs="Arial"/>
                <w:sz w:val="18"/>
                <w:szCs w:val="18"/>
                <w:lang w:val="en-US" w:eastAsia="ko-KR"/>
              </w:rPr>
            </w:pPr>
            <w:ins w:id="1597" w:author="임수환/책임연구원/미래기술센터 C&amp;M표준(연)5G무선통신표준Task(suhwan.lim@lge.com)" w:date="2021-10-12T11:43:00Z">
              <w:r>
                <w:rPr>
                  <w:rFonts w:ascii="Arial" w:eastAsiaTheme="minorEastAsia" w:hAnsi="Arial" w:cs="Arial" w:hint="eastAsia"/>
                  <w:sz w:val="18"/>
                  <w:szCs w:val="18"/>
                  <w:lang w:val="en-US" w:eastAsia="ko-KR"/>
                </w:rPr>
                <w:t>No issues</w:t>
              </w:r>
            </w:ins>
          </w:p>
        </w:tc>
      </w:tr>
      <w:tr w:rsidR="00084DA6" w:rsidTr="001444EE">
        <w:trPr>
          <w:trHeight w:val="519"/>
          <w:jc w:val="center"/>
          <w:ins w:id="1598" w:author="임수환/책임연구원/미래기술센터 C&amp;M표준(연)5G무선통신표준Task(suhwan.lim@lge.com)" w:date="2021-10-12T11:35:00Z"/>
        </w:trPr>
        <w:tc>
          <w:tcPr>
            <w:tcW w:w="2414" w:type="dxa"/>
            <w:shd w:val="clear" w:color="auto" w:fill="auto"/>
            <w:vAlign w:val="center"/>
          </w:tcPr>
          <w:p w:rsidR="00084DA6" w:rsidRDefault="00084DA6" w:rsidP="00084DA6">
            <w:pPr>
              <w:spacing w:after="0"/>
              <w:jc w:val="center"/>
              <w:rPr>
                <w:ins w:id="1599" w:author="임수환/책임연구원/미래기술센터 C&amp;M표준(연)5G무선통신표준Task(suhwan.lim@lge.com)" w:date="2021-10-12T11:35:00Z"/>
                <w:rFonts w:ascii="Arial" w:eastAsiaTheme="minorEastAsia" w:hAnsi="Arial" w:cs="Arial"/>
                <w:b/>
                <w:bCs/>
                <w:color w:val="000000"/>
                <w:sz w:val="18"/>
                <w:szCs w:val="18"/>
                <w:lang w:val="en-US" w:eastAsia="ko-KR"/>
              </w:rPr>
            </w:pPr>
            <w:ins w:id="1600" w:author="임수환/책임연구원/미래기술센터 C&amp;M표준(연)5G무선통신표준Task(suhwan.lim@lge.com)" w:date="2021-10-12T11:52: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_7_n38-n78</w:t>
              </w:r>
            </w:ins>
          </w:p>
        </w:tc>
        <w:tc>
          <w:tcPr>
            <w:tcW w:w="2230" w:type="dxa"/>
            <w:shd w:val="clear" w:color="auto" w:fill="auto"/>
            <w:vAlign w:val="center"/>
          </w:tcPr>
          <w:p w:rsidR="00084DA6" w:rsidRDefault="00860843" w:rsidP="00084DA6">
            <w:pPr>
              <w:spacing w:after="0"/>
              <w:jc w:val="center"/>
              <w:rPr>
                <w:ins w:id="1601" w:author="임수환/책임연구원/미래기술센터 C&amp;M표준(연)5G무선통신표준Task(suhwan.lim@lge.com)" w:date="2021-10-12T11:35:00Z"/>
                <w:rFonts w:ascii="Arial" w:eastAsiaTheme="minorEastAsia" w:hAnsi="Arial" w:cs="Arial"/>
                <w:b/>
                <w:bCs/>
                <w:color w:val="000000"/>
                <w:sz w:val="18"/>
                <w:szCs w:val="18"/>
                <w:lang w:val="en-US" w:eastAsia="ko-KR"/>
              </w:rPr>
            </w:pPr>
            <w:ins w:id="1602" w:author="임수환/책임연구원/미래기술센터 C&amp;M표준(연)5G무선통신표준Task(suhwan.lim@lge.com)" w:date="2021-10-12T11:52:00Z">
              <w:r>
                <w:rPr>
                  <w:rFonts w:ascii="Arial" w:eastAsiaTheme="minorEastAsia" w:hAnsi="Arial" w:cs="Arial" w:hint="eastAsia"/>
                  <w:b/>
                  <w:bCs/>
                  <w:color w:val="000000"/>
                  <w:sz w:val="18"/>
                  <w:szCs w:val="18"/>
                  <w:lang w:val="en-US" w:eastAsia="ko-KR"/>
                </w:rPr>
                <w:t>-</w:t>
              </w:r>
            </w:ins>
          </w:p>
        </w:tc>
        <w:tc>
          <w:tcPr>
            <w:tcW w:w="1077" w:type="dxa"/>
            <w:shd w:val="clear" w:color="auto" w:fill="auto"/>
            <w:vAlign w:val="center"/>
          </w:tcPr>
          <w:p w:rsidR="00084DA6" w:rsidRDefault="00084DA6" w:rsidP="00084DA6">
            <w:pPr>
              <w:spacing w:after="0"/>
              <w:jc w:val="center"/>
              <w:rPr>
                <w:ins w:id="1603" w:author="임수환/책임연구원/미래기술센터 C&amp;M표준(연)5G무선통신표준Task(suhwan.lim@lge.com)" w:date="2021-10-12T11:35:00Z"/>
                <w:rFonts w:ascii="Arial" w:eastAsiaTheme="minorEastAsia" w:hAnsi="Arial" w:cs="Arial"/>
                <w:color w:val="000000"/>
                <w:sz w:val="18"/>
                <w:szCs w:val="18"/>
                <w:lang w:val="en-US" w:eastAsia="ko-KR"/>
              </w:rPr>
            </w:pPr>
            <w:ins w:id="1604" w:author="임수환/책임연구원/미래기술센터 C&amp;M표준(연)5G무선통신표준Task(suhwan.lim@lge.com)" w:date="2021-10-12T11:5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084DA6" w:rsidRDefault="00084DA6" w:rsidP="00084DA6">
            <w:pPr>
              <w:spacing w:after="0"/>
              <w:jc w:val="center"/>
              <w:rPr>
                <w:ins w:id="1605" w:author="임수환/책임연구원/미래기술센터 C&amp;M표준(연)5G무선통신표준Task(suhwan.lim@lge.com)" w:date="2021-10-12T11:35:00Z"/>
                <w:rFonts w:ascii="Arial" w:eastAsia="맑은 고딕" w:hAnsi="Arial" w:cs="Arial"/>
                <w:color w:val="000000"/>
                <w:sz w:val="18"/>
                <w:szCs w:val="18"/>
                <w:lang w:val="en-US" w:eastAsia="ko-KR"/>
              </w:rPr>
            </w:pPr>
            <w:ins w:id="1606" w:author="임수환/책임연구원/미래기술센터 C&amp;M표준(연)5G무선통신표준Task(suhwan.lim@lge.com)" w:date="2021-10-12T11:5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084DA6" w:rsidRDefault="00084DA6" w:rsidP="00084DA6">
            <w:pPr>
              <w:spacing w:after="0"/>
              <w:jc w:val="center"/>
              <w:rPr>
                <w:ins w:id="1607" w:author="임수환/책임연구원/미래기술센터 C&amp;M표준(연)5G무선통신표준Task(suhwan.lim@lge.com)" w:date="2021-10-12T11:35:00Z"/>
                <w:rFonts w:ascii="Arial" w:eastAsia="맑은 고딕" w:hAnsi="Arial" w:cs="Arial"/>
                <w:color w:val="000000"/>
                <w:sz w:val="18"/>
                <w:szCs w:val="18"/>
                <w:lang w:val="en-US" w:eastAsia="ko-KR"/>
              </w:rPr>
            </w:pPr>
          </w:p>
        </w:tc>
        <w:tc>
          <w:tcPr>
            <w:tcW w:w="2128" w:type="dxa"/>
            <w:shd w:val="clear" w:color="auto" w:fill="auto"/>
            <w:vAlign w:val="center"/>
          </w:tcPr>
          <w:p w:rsidR="00084DA6" w:rsidRDefault="00084DA6" w:rsidP="00084DA6">
            <w:pPr>
              <w:spacing w:after="0"/>
              <w:jc w:val="center"/>
              <w:rPr>
                <w:ins w:id="1608" w:author="임수환/책임연구원/미래기술센터 C&amp;M표준(연)5G무선통신표준Task(suhwan.lim@lge.com)" w:date="2021-10-12T11:35:00Z"/>
                <w:rFonts w:ascii="Arial" w:eastAsiaTheme="minorEastAsia" w:hAnsi="Arial" w:cs="Arial"/>
                <w:sz w:val="18"/>
                <w:szCs w:val="18"/>
                <w:lang w:val="en-US" w:eastAsia="ko-KR"/>
              </w:rPr>
            </w:pPr>
            <w:ins w:id="1609" w:author="임수환/책임연구원/미래기술센터 C&amp;M표준(연)5G무선통신표준Task(suhwan.lim@lge.com)" w:date="2021-10-12T11:52:00Z">
              <w:r>
                <w:rPr>
                  <w:rFonts w:ascii="Arial" w:eastAsiaTheme="minorEastAsia" w:hAnsi="Arial" w:cs="Arial" w:hint="eastAsia"/>
                  <w:sz w:val="18"/>
                  <w:szCs w:val="18"/>
                  <w:lang w:val="en-US" w:eastAsia="ko-KR"/>
                </w:rPr>
                <w:t>No issues</w:t>
              </w:r>
            </w:ins>
          </w:p>
        </w:tc>
      </w:tr>
      <w:tr w:rsidR="00DA6B27" w:rsidTr="001444EE">
        <w:trPr>
          <w:trHeight w:val="519"/>
          <w:jc w:val="center"/>
          <w:ins w:id="1610" w:author="임수환/책임연구원/미래기술센터 C&amp;M표준(연)5G무선통신표준Task(suhwan.lim@lge.com)" w:date="2021-10-12T14:19:00Z"/>
        </w:trPr>
        <w:tc>
          <w:tcPr>
            <w:tcW w:w="2414" w:type="dxa"/>
            <w:shd w:val="clear" w:color="auto" w:fill="auto"/>
            <w:vAlign w:val="center"/>
          </w:tcPr>
          <w:p w:rsidR="00DA6B27" w:rsidRDefault="00633AF4" w:rsidP="00084DA6">
            <w:pPr>
              <w:spacing w:after="0"/>
              <w:jc w:val="center"/>
              <w:rPr>
                <w:ins w:id="1611" w:author="임수환/책임연구원/미래기술센터 C&amp;M표준(연)5G무선통신표준Task(suhwan.lim@lge.com)" w:date="2021-10-12T14:19:00Z"/>
                <w:rFonts w:ascii="Arial" w:eastAsiaTheme="minorEastAsia" w:hAnsi="Arial" w:cs="Arial"/>
                <w:b/>
                <w:bCs/>
                <w:color w:val="000000"/>
                <w:sz w:val="18"/>
                <w:szCs w:val="18"/>
                <w:lang w:val="en-US" w:eastAsia="ko-KR"/>
              </w:rPr>
            </w:pPr>
            <w:ins w:id="1612" w:author="임수환/책임연구원/미래기술센터 C&amp;M표준(연)5G무선통신표준Task(suhwan.lim@lge.com)" w:date="2021-10-12T14:23:00Z">
              <w:r>
                <w:rPr>
                  <w:rFonts w:ascii="Arial" w:eastAsiaTheme="minorEastAsia" w:hAnsi="Arial" w:cs="Arial" w:hint="eastAsia"/>
                  <w:b/>
                  <w:bCs/>
                  <w:color w:val="000000"/>
                  <w:sz w:val="18"/>
                  <w:szCs w:val="18"/>
                  <w:lang w:val="en-US" w:eastAsia="ko-KR"/>
                </w:rPr>
                <w:t>DC_20_n38-n78</w:t>
              </w:r>
            </w:ins>
          </w:p>
        </w:tc>
        <w:tc>
          <w:tcPr>
            <w:tcW w:w="2230" w:type="dxa"/>
            <w:shd w:val="clear" w:color="auto" w:fill="auto"/>
            <w:vAlign w:val="center"/>
          </w:tcPr>
          <w:p w:rsidR="00DA6B27" w:rsidRDefault="00633AF4" w:rsidP="00084DA6">
            <w:pPr>
              <w:spacing w:after="0"/>
              <w:jc w:val="center"/>
              <w:rPr>
                <w:ins w:id="1613" w:author="임수환/책임연구원/미래기술센터 C&amp;M표준(연)5G무선통신표준Task(suhwan.lim@lge.com)" w:date="2021-10-12T14:19:00Z"/>
                <w:rFonts w:ascii="Arial" w:eastAsiaTheme="minorEastAsia" w:hAnsi="Arial" w:cs="Arial"/>
                <w:b/>
                <w:bCs/>
                <w:color w:val="000000"/>
                <w:sz w:val="18"/>
                <w:szCs w:val="18"/>
                <w:lang w:val="en-US" w:eastAsia="ko-KR"/>
              </w:rPr>
            </w:pPr>
            <w:ins w:id="1614" w:author="임수환/책임연구원/미래기술센터 C&amp;M표준(연)5G무선통신표준Task(suhwan.lim@lge.com)" w:date="2021-10-12T14:23:00Z">
              <w:r w:rsidRPr="00633AF4">
                <w:rPr>
                  <w:rFonts w:ascii="Arial" w:eastAsiaTheme="minorEastAsia" w:hAnsi="Arial" w:cs="Arial"/>
                  <w:b/>
                  <w:bCs/>
                  <w:color w:val="000000"/>
                  <w:sz w:val="18"/>
                  <w:szCs w:val="18"/>
                  <w:lang w:val="en-US" w:eastAsia="ko-KR"/>
                </w:rPr>
                <w:t>DC_20A_n78A</w:t>
              </w:r>
            </w:ins>
          </w:p>
        </w:tc>
        <w:tc>
          <w:tcPr>
            <w:tcW w:w="1077" w:type="dxa"/>
            <w:shd w:val="clear" w:color="auto" w:fill="auto"/>
            <w:vAlign w:val="center"/>
          </w:tcPr>
          <w:p w:rsidR="00DA6B27" w:rsidRDefault="00F35F84" w:rsidP="00084DA6">
            <w:pPr>
              <w:spacing w:after="0"/>
              <w:jc w:val="center"/>
              <w:rPr>
                <w:ins w:id="1615" w:author="임수환/책임연구원/미래기술센터 C&amp;M표준(연)5G무선통신표준Task(suhwan.lim@lge.com)" w:date="2021-10-12T14:19:00Z"/>
                <w:rFonts w:ascii="Arial" w:eastAsiaTheme="minorEastAsia" w:hAnsi="Arial" w:cs="Arial"/>
                <w:color w:val="000000"/>
                <w:sz w:val="18"/>
                <w:szCs w:val="18"/>
                <w:lang w:val="en-US" w:eastAsia="ko-KR"/>
              </w:rPr>
            </w:pPr>
            <w:ins w:id="1616" w:author="임수환/책임연구원/미래기술센터 C&amp;M표준(연)5G무선통신표준Task(suhwan.lim@lge.com)" w:date="2021-10-12T14:30:00Z">
              <w:r>
                <w:rPr>
                  <w:rFonts w:ascii="Arial" w:eastAsiaTheme="minorEastAsia" w:hAnsi="Arial" w:cs="Arial"/>
                  <w:color w:val="000000"/>
                  <w:sz w:val="18"/>
                  <w:szCs w:val="18"/>
                  <w:lang w:val="en-US" w:eastAsia="ko-KR"/>
                </w:rPr>
                <w:t>3</w:t>
              </w:r>
              <w:r w:rsidRPr="00F35F8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B20 into n38</w:t>
              </w:r>
            </w:ins>
          </w:p>
        </w:tc>
        <w:tc>
          <w:tcPr>
            <w:tcW w:w="1576" w:type="dxa"/>
            <w:shd w:val="clear" w:color="auto" w:fill="auto"/>
            <w:vAlign w:val="center"/>
          </w:tcPr>
          <w:p w:rsidR="00DA6B27" w:rsidRPr="00F35F84" w:rsidRDefault="00F35F84" w:rsidP="00084DA6">
            <w:pPr>
              <w:spacing w:after="0"/>
              <w:jc w:val="center"/>
              <w:rPr>
                <w:ins w:id="1617" w:author="임수환/책임연구원/미래기술센터 C&amp;M표준(연)5G무선통신표준Task(suhwan.lim@lge.com)" w:date="2021-10-12T14:19:00Z"/>
                <w:rFonts w:ascii="Arial" w:eastAsia="맑은 고딕" w:hAnsi="Arial" w:cs="Arial"/>
                <w:color w:val="000000"/>
                <w:sz w:val="18"/>
                <w:szCs w:val="18"/>
                <w:lang w:val="en-US" w:eastAsia="ko-KR"/>
              </w:rPr>
            </w:pPr>
            <w:ins w:id="1618" w:author="임수환/책임연구원/미래기술센터 C&amp;M표준(연)5G무선통신표준Task(suhwan.lim@lge.com)" w:date="2021-10-12T14:31:00Z">
              <w:r>
                <w:rPr>
                  <w:rFonts w:ascii="Arial" w:eastAsia="맑은 고딕" w:hAnsi="Arial" w:cs="Arial"/>
                  <w:color w:val="000000"/>
                  <w:sz w:val="18"/>
                  <w:szCs w:val="18"/>
                  <w:lang w:val="en-US" w:eastAsia="ko-KR"/>
                </w:rPr>
                <w:t>2</w:t>
              </w:r>
              <w:r w:rsidRPr="00F35F8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n38</w:t>
              </w:r>
            </w:ins>
          </w:p>
        </w:tc>
        <w:tc>
          <w:tcPr>
            <w:tcW w:w="1247" w:type="dxa"/>
            <w:shd w:val="clear" w:color="auto" w:fill="auto"/>
            <w:vAlign w:val="center"/>
          </w:tcPr>
          <w:p w:rsidR="00DA6B27" w:rsidRDefault="00F35F84" w:rsidP="00084DA6">
            <w:pPr>
              <w:spacing w:after="0"/>
              <w:jc w:val="center"/>
              <w:rPr>
                <w:ins w:id="1619" w:author="임수환/책임연구원/미래기술센터 C&amp;M표준(연)5G무선통신표준Task(suhwan.lim@lge.com)" w:date="2021-10-12T14:19:00Z"/>
                <w:rFonts w:ascii="Arial" w:eastAsia="맑은 고딕" w:hAnsi="Arial" w:cs="Arial"/>
                <w:color w:val="000000"/>
                <w:sz w:val="18"/>
                <w:szCs w:val="18"/>
                <w:lang w:val="en-US" w:eastAsia="ko-KR"/>
              </w:rPr>
            </w:pPr>
            <w:ins w:id="1620" w:author="임수환/책임연구원/미래기술센터 C&amp;M표준(연)5G무선통신표준Task(suhwan.lim@lge.com)" w:date="2021-10-12T14:3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35F84" w:rsidRPr="00023535" w:rsidRDefault="00F35F84" w:rsidP="00F35F84">
            <w:pPr>
              <w:spacing w:after="0"/>
              <w:jc w:val="center"/>
              <w:rPr>
                <w:ins w:id="1621" w:author="임수환/책임연구원/미래기술센터 C&amp;M표준(연)5G무선통신표준Task(suhwan.lim@lge.com)" w:date="2021-10-12T14:32:00Z"/>
                <w:rFonts w:ascii="Arial" w:eastAsiaTheme="minorEastAsia" w:hAnsi="Arial" w:cs="Arial"/>
                <w:bCs/>
                <w:sz w:val="18"/>
                <w:szCs w:val="18"/>
                <w:lang w:val="en-US" w:eastAsia="ko-KR"/>
              </w:rPr>
            </w:pPr>
            <w:ins w:id="1622" w:author="임수환/책임연구원/미래기술센터 C&amp;M표준(연)5G무선통신표준Task(suhwan.lim@lge.com)" w:date="2021-10-12T14:32: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DC_20_n38</w:t>
              </w:r>
            </w:ins>
          </w:p>
          <w:p w:rsidR="00DA6B27" w:rsidRDefault="00C81EB3" w:rsidP="00C81EB3">
            <w:pPr>
              <w:spacing w:after="0"/>
              <w:jc w:val="center"/>
              <w:rPr>
                <w:ins w:id="1623" w:author="임수환/책임연구원/미래기술센터 C&amp;M표준(연)5G무선통신표준Task(suhwan.lim@lge.com)" w:date="2021-10-12T14:19:00Z"/>
                <w:rFonts w:ascii="Arial" w:eastAsiaTheme="minorEastAsia" w:hAnsi="Arial" w:cs="Arial"/>
                <w:sz w:val="18"/>
                <w:szCs w:val="18"/>
                <w:lang w:val="en-US" w:eastAsia="ko-KR"/>
              </w:rPr>
            </w:pPr>
            <w:ins w:id="1624" w:author="임수환/책임연구원/미래기술센터 C&amp;M표준(연)5G무선통신표준Task(suhwan.lim@lge.com)" w:date="2021-10-12T14:32:00Z">
              <w:r>
                <w:rPr>
                  <w:rFonts w:ascii="Arial" w:eastAsiaTheme="minorEastAsia" w:hAnsi="Arial" w:cs="Arial" w:hint="eastAsia"/>
                  <w:sz w:val="18"/>
                  <w:szCs w:val="18"/>
                  <w:lang w:val="en-US" w:eastAsia="ko-KR"/>
                </w:rPr>
                <w:t xml:space="preserve">- </w:t>
              </w:r>
            </w:ins>
            <w:ins w:id="1625" w:author="임수환/책임연구원/미래기술센터 C&amp;M표준(연)5G무선통신표준Task(suhwan.lim@lge.com)" w:date="2021-10-21T10:31:00Z">
              <w:r>
                <w:rPr>
                  <w:rFonts w:ascii="Arial" w:eastAsiaTheme="minorEastAsia" w:hAnsi="Arial" w:cs="Arial"/>
                  <w:sz w:val="18"/>
                  <w:szCs w:val="18"/>
                  <w:lang w:val="en-US" w:eastAsia="ko-KR"/>
                </w:rPr>
                <w:t>30.8dB MSD by 2</w:t>
              </w:r>
              <w:r w:rsidRPr="00C81EB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w:t>
              </w:r>
              <w:r>
                <w:rPr>
                  <w:rFonts w:ascii="Arial" w:eastAsiaTheme="minorEastAsia" w:hAnsi="Arial" w:cs="Arial"/>
                  <w:bCs/>
                  <w:sz w:val="18"/>
                  <w:szCs w:val="18"/>
                  <w:lang w:val="en-US" w:eastAsia="ko-KR"/>
                </w:rPr>
                <w:t xml:space="preserve">DC_7A-20A_n78A </w:t>
              </w:r>
              <w:r>
                <w:rPr>
                  <w:rFonts w:ascii="Arial" w:hAnsi="Arial" w:cs="Arial"/>
                  <w:color w:val="0000FF"/>
                  <w:sz w:val="18"/>
                  <w:szCs w:val="18"/>
                  <w:lang w:val="en-US" w:eastAsia="ko-KR"/>
                </w:rPr>
                <w:t>can be reused</w:t>
              </w:r>
            </w:ins>
          </w:p>
        </w:tc>
      </w:tr>
      <w:tr w:rsidR="00F554E5" w:rsidTr="001444EE">
        <w:trPr>
          <w:trHeight w:val="519"/>
          <w:jc w:val="center"/>
          <w:ins w:id="1626" w:author="임수환/책임연구원/미래기술센터 C&amp;M표준(연)5G무선통신표준Task(suhwan.lim@lge.com)" w:date="2021-10-12T14:38:00Z"/>
        </w:trPr>
        <w:tc>
          <w:tcPr>
            <w:tcW w:w="2414" w:type="dxa"/>
            <w:shd w:val="clear" w:color="auto" w:fill="auto"/>
            <w:vAlign w:val="center"/>
          </w:tcPr>
          <w:p w:rsidR="00F554E5" w:rsidRDefault="00F554E5" w:rsidP="00F554E5">
            <w:pPr>
              <w:spacing w:after="0"/>
              <w:jc w:val="center"/>
              <w:rPr>
                <w:ins w:id="1627" w:author="임수환/책임연구원/미래기술센터 C&amp;M표준(연)5G무선통신표준Task(suhwan.lim@lge.com)" w:date="2021-10-12T14:38:00Z"/>
                <w:rFonts w:ascii="Arial" w:eastAsiaTheme="minorEastAsia" w:hAnsi="Arial" w:cs="Arial"/>
                <w:b/>
                <w:bCs/>
                <w:color w:val="000000"/>
                <w:sz w:val="18"/>
                <w:szCs w:val="18"/>
                <w:lang w:val="en-US" w:eastAsia="ko-KR"/>
              </w:rPr>
            </w:pPr>
            <w:ins w:id="1628" w:author="임수환/책임연구원/미래기술센터 C&amp;M표준(연)5G무선통신표준Task(suhwan.lim@lge.com)" w:date="2021-10-12T14:39:00Z">
              <w:r>
                <w:rPr>
                  <w:rFonts w:ascii="Arial" w:eastAsiaTheme="minorEastAsia" w:hAnsi="Arial" w:cs="Arial"/>
                  <w:b/>
                  <w:bCs/>
                  <w:color w:val="000000"/>
                  <w:sz w:val="18"/>
                  <w:szCs w:val="18"/>
                  <w:lang w:val="en-US" w:eastAsia="ko-KR"/>
                </w:rPr>
                <w:t>DC_1_n28-</w:t>
              </w:r>
              <w:r w:rsidRPr="00F554E5">
                <w:rPr>
                  <w:rFonts w:ascii="Arial" w:eastAsiaTheme="minorEastAsia" w:hAnsi="Arial" w:cs="Arial"/>
                  <w:b/>
                  <w:bCs/>
                  <w:color w:val="000000"/>
                  <w:sz w:val="18"/>
                  <w:szCs w:val="18"/>
                  <w:lang w:val="en-US" w:eastAsia="ko-KR"/>
                </w:rPr>
                <w:t>n75</w:t>
              </w:r>
            </w:ins>
          </w:p>
        </w:tc>
        <w:tc>
          <w:tcPr>
            <w:tcW w:w="2230" w:type="dxa"/>
            <w:shd w:val="clear" w:color="auto" w:fill="auto"/>
            <w:vAlign w:val="center"/>
          </w:tcPr>
          <w:p w:rsidR="00F554E5" w:rsidRPr="00633AF4" w:rsidRDefault="00F554E5" w:rsidP="00F554E5">
            <w:pPr>
              <w:spacing w:after="0"/>
              <w:jc w:val="center"/>
              <w:rPr>
                <w:ins w:id="1629" w:author="임수환/책임연구원/미래기술센터 C&amp;M표준(연)5G무선통신표준Task(suhwan.lim@lge.com)" w:date="2021-10-12T14:38:00Z"/>
                <w:rFonts w:ascii="Arial" w:eastAsiaTheme="minorEastAsia" w:hAnsi="Arial" w:cs="Arial"/>
                <w:b/>
                <w:bCs/>
                <w:color w:val="000000"/>
                <w:sz w:val="18"/>
                <w:szCs w:val="18"/>
                <w:lang w:val="en-US" w:eastAsia="ko-KR"/>
              </w:rPr>
            </w:pPr>
            <w:ins w:id="1630" w:author="임수환/책임연구원/미래기술센터 C&amp;M표준(연)5G무선통신표준Task(suhwan.lim@lge.com)" w:date="2021-10-12T14:39:00Z">
              <w:r w:rsidRPr="00F554E5">
                <w:rPr>
                  <w:rFonts w:ascii="Arial" w:eastAsiaTheme="minorEastAsia" w:hAnsi="Arial" w:cs="Arial"/>
                  <w:b/>
                  <w:bCs/>
                  <w:color w:val="000000"/>
                  <w:sz w:val="18"/>
                  <w:szCs w:val="18"/>
                  <w:lang w:val="en-US" w:eastAsia="ko-KR"/>
                </w:rPr>
                <w:t>DC_1A_n28A</w:t>
              </w:r>
            </w:ins>
          </w:p>
        </w:tc>
        <w:tc>
          <w:tcPr>
            <w:tcW w:w="1077" w:type="dxa"/>
            <w:shd w:val="clear" w:color="auto" w:fill="auto"/>
            <w:vAlign w:val="center"/>
          </w:tcPr>
          <w:p w:rsidR="00F554E5" w:rsidRDefault="009204E6" w:rsidP="009204E6">
            <w:pPr>
              <w:spacing w:after="0"/>
              <w:jc w:val="center"/>
              <w:rPr>
                <w:ins w:id="1631" w:author="임수환/책임연구원/미래기술센터 C&amp;M표준(연)5G무선통신표준Task(suhwan.lim@lge.com)" w:date="2021-10-12T14:38:00Z"/>
                <w:rFonts w:ascii="Arial" w:eastAsiaTheme="minorEastAsia" w:hAnsi="Arial" w:cs="Arial"/>
                <w:color w:val="000000"/>
                <w:sz w:val="18"/>
                <w:szCs w:val="18"/>
                <w:lang w:val="en-US" w:eastAsia="ko-KR"/>
              </w:rPr>
            </w:pPr>
            <w:ins w:id="1632" w:author="임수환/책임연구원/미래기술센터 C&amp;M표준(연)5G무선통신표준Task(suhwan.lim@lge.com)" w:date="2021-10-12T15:56:00Z">
              <w:r>
                <w:rPr>
                  <w:rFonts w:ascii="Arial" w:eastAsiaTheme="minorEastAsia" w:hAnsi="Arial" w:cs="Arial"/>
                  <w:color w:val="000000"/>
                  <w:sz w:val="18"/>
                  <w:szCs w:val="18"/>
                  <w:lang w:val="en-US" w:eastAsia="ko-KR"/>
                </w:rPr>
                <w:t>2</w:t>
              </w:r>
              <w:r w:rsidRPr="009204E6">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n75</w:t>
              </w:r>
            </w:ins>
          </w:p>
        </w:tc>
        <w:tc>
          <w:tcPr>
            <w:tcW w:w="1576" w:type="dxa"/>
            <w:shd w:val="clear" w:color="auto" w:fill="auto"/>
            <w:vAlign w:val="center"/>
          </w:tcPr>
          <w:p w:rsidR="00F554E5" w:rsidRDefault="009204E6" w:rsidP="00F554E5">
            <w:pPr>
              <w:spacing w:after="0"/>
              <w:jc w:val="center"/>
              <w:rPr>
                <w:ins w:id="1633" w:author="임수환/책임연구원/미래기술센터 C&amp;M표준(연)5G무선통신표준Task(suhwan.lim@lge.com)" w:date="2021-10-12T14:38:00Z"/>
                <w:rFonts w:ascii="Arial" w:eastAsia="맑은 고딕" w:hAnsi="Arial" w:cs="Arial"/>
                <w:color w:val="000000"/>
                <w:sz w:val="18"/>
                <w:szCs w:val="18"/>
                <w:lang w:val="en-US" w:eastAsia="ko-KR"/>
              </w:rPr>
            </w:pPr>
            <w:ins w:id="1634" w:author="임수환/책임연구원/미래기술센터 C&amp;M표준(연)5G무선통신표준Task(suhwan.lim@lge.com)" w:date="2021-10-12T15:5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554E5" w:rsidRDefault="009204E6" w:rsidP="00F554E5">
            <w:pPr>
              <w:spacing w:after="0"/>
              <w:jc w:val="center"/>
              <w:rPr>
                <w:ins w:id="1635" w:author="임수환/책임연구원/미래기술센터 C&amp;M표준(연)5G무선통신표준Task(suhwan.lim@lge.com)" w:date="2021-10-12T14:38:00Z"/>
                <w:rFonts w:ascii="Arial" w:eastAsia="맑은 고딕" w:hAnsi="Arial" w:cs="Arial"/>
                <w:color w:val="000000"/>
                <w:sz w:val="18"/>
                <w:szCs w:val="18"/>
                <w:lang w:val="en-US" w:eastAsia="ko-KR"/>
              </w:rPr>
            </w:pPr>
            <w:ins w:id="1636" w:author="임수환/책임연구원/미래기술센터 C&amp;M표준(연)5G무선통신표준Task(suhwan.lim@lge.com)" w:date="2021-10-12T15: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554E5" w:rsidRPr="009204E6" w:rsidRDefault="009204E6" w:rsidP="009204E6">
            <w:pPr>
              <w:spacing w:after="0"/>
              <w:jc w:val="center"/>
              <w:rPr>
                <w:ins w:id="1637" w:author="임수환/책임연구원/미래기술센터 C&amp;M표준(연)5G무선통신표준Task(suhwan.lim@lge.com)" w:date="2021-10-12T14:38:00Z"/>
                <w:rFonts w:ascii="Arial" w:eastAsiaTheme="minorEastAsia" w:hAnsi="Arial" w:cs="Arial"/>
                <w:bCs/>
                <w:sz w:val="18"/>
                <w:szCs w:val="18"/>
                <w:lang w:val="en-US" w:eastAsia="ko-KR"/>
              </w:rPr>
            </w:pPr>
            <w:ins w:id="1638" w:author="임수환/책임연구원/미래기술센터 C&amp;M표준(연)5G무선통신표준Task(suhwan.lim@lge.com)" w:date="2021-10-12T15:57: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DC_28_n75</w:t>
              </w:r>
            </w:ins>
          </w:p>
        </w:tc>
      </w:tr>
      <w:tr w:rsidR="009204E6" w:rsidTr="001444EE">
        <w:trPr>
          <w:trHeight w:val="519"/>
          <w:jc w:val="center"/>
          <w:ins w:id="1639" w:author="임수환/책임연구원/미래기술센터 C&amp;M표준(연)5G무선통신표준Task(suhwan.lim@lge.com)" w:date="2021-10-12T14:39:00Z"/>
        </w:trPr>
        <w:tc>
          <w:tcPr>
            <w:tcW w:w="2414" w:type="dxa"/>
            <w:shd w:val="clear" w:color="auto" w:fill="auto"/>
            <w:vAlign w:val="center"/>
          </w:tcPr>
          <w:p w:rsidR="009204E6" w:rsidRDefault="009204E6" w:rsidP="009204E6">
            <w:pPr>
              <w:spacing w:after="0"/>
              <w:jc w:val="center"/>
              <w:rPr>
                <w:ins w:id="1640" w:author="임수환/책임연구원/미래기술센터 C&amp;M표준(연)5G무선통신표준Task(suhwan.lim@lge.com)" w:date="2021-10-12T14:39:00Z"/>
                <w:rFonts w:ascii="Arial" w:eastAsiaTheme="minorEastAsia" w:hAnsi="Arial" w:cs="Arial"/>
                <w:b/>
                <w:bCs/>
                <w:color w:val="000000"/>
                <w:sz w:val="18"/>
                <w:szCs w:val="18"/>
                <w:lang w:val="en-US" w:eastAsia="ko-KR"/>
              </w:rPr>
            </w:pPr>
            <w:ins w:id="1641" w:author="임수환/책임연구원/미래기술센터 C&amp;M표준(연)5G무선통신표준Task(suhwan.lim@lge.com)" w:date="2021-10-12T14:39:00Z">
              <w:r>
                <w:rPr>
                  <w:rFonts w:ascii="Arial" w:eastAsiaTheme="minorEastAsia" w:hAnsi="Arial" w:cs="Arial"/>
                  <w:b/>
                  <w:bCs/>
                  <w:color w:val="000000"/>
                  <w:sz w:val="18"/>
                  <w:szCs w:val="18"/>
                  <w:lang w:val="en-US" w:eastAsia="ko-KR"/>
                </w:rPr>
                <w:t>DC_3_n28</w:t>
              </w:r>
              <w:r w:rsidRPr="00F554E5">
                <w:rPr>
                  <w:rFonts w:ascii="Arial" w:eastAsiaTheme="minorEastAsia" w:hAnsi="Arial" w:cs="Arial"/>
                  <w:b/>
                  <w:bCs/>
                  <w:color w:val="000000"/>
                  <w:sz w:val="18"/>
                  <w:szCs w:val="18"/>
                  <w:lang w:val="en-US" w:eastAsia="ko-KR"/>
                </w:rPr>
                <w:t>-n75</w:t>
              </w:r>
            </w:ins>
          </w:p>
        </w:tc>
        <w:tc>
          <w:tcPr>
            <w:tcW w:w="2230" w:type="dxa"/>
            <w:shd w:val="clear" w:color="auto" w:fill="auto"/>
            <w:vAlign w:val="center"/>
          </w:tcPr>
          <w:p w:rsidR="009204E6" w:rsidRPr="00633AF4" w:rsidRDefault="009204E6" w:rsidP="009204E6">
            <w:pPr>
              <w:spacing w:after="0"/>
              <w:jc w:val="center"/>
              <w:rPr>
                <w:ins w:id="1642" w:author="임수환/책임연구원/미래기술센터 C&amp;M표준(연)5G무선통신표준Task(suhwan.lim@lge.com)" w:date="2021-10-12T14:39:00Z"/>
                <w:rFonts w:ascii="Arial" w:eastAsiaTheme="minorEastAsia" w:hAnsi="Arial" w:cs="Arial"/>
                <w:b/>
                <w:bCs/>
                <w:color w:val="000000"/>
                <w:sz w:val="18"/>
                <w:szCs w:val="18"/>
                <w:lang w:val="en-US" w:eastAsia="ko-KR"/>
              </w:rPr>
            </w:pPr>
            <w:ins w:id="1643" w:author="임수환/책임연구원/미래기술센터 C&amp;M표준(연)5G무선통신표준Task(suhwan.lim@lge.com)" w:date="2021-10-12T14:39:00Z">
              <w:r w:rsidRPr="00F554E5">
                <w:rPr>
                  <w:rFonts w:ascii="Arial" w:eastAsiaTheme="minorEastAsia" w:hAnsi="Arial" w:cs="Arial"/>
                  <w:b/>
                  <w:bCs/>
                  <w:color w:val="000000"/>
                  <w:sz w:val="18"/>
                  <w:szCs w:val="18"/>
                  <w:lang w:val="en-US" w:eastAsia="ko-KR"/>
                </w:rPr>
                <w:t>DC_3A_n28A</w:t>
              </w:r>
            </w:ins>
          </w:p>
        </w:tc>
        <w:tc>
          <w:tcPr>
            <w:tcW w:w="1077" w:type="dxa"/>
            <w:shd w:val="clear" w:color="auto" w:fill="auto"/>
            <w:vAlign w:val="center"/>
          </w:tcPr>
          <w:p w:rsidR="009204E6" w:rsidRDefault="009204E6" w:rsidP="009204E6">
            <w:pPr>
              <w:spacing w:after="0"/>
              <w:jc w:val="center"/>
              <w:rPr>
                <w:ins w:id="1644" w:author="임수환/책임연구원/미래기술센터 C&amp;M표준(연)5G무선통신표준Task(suhwan.lim@lge.com)" w:date="2021-10-12T14:39:00Z"/>
                <w:rFonts w:ascii="Arial" w:eastAsiaTheme="minorEastAsia" w:hAnsi="Arial" w:cs="Arial"/>
                <w:color w:val="000000"/>
                <w:sz w:val="18"/>
                <w:szCs w:val="18"/>
                <w:lang w:val="en-US" w:eastAsia="ko-KR"/>
              </w:rPr>
            </w:pPr>
            <w:ins w:id="1645" w:author="임수환/책임연구원/미래기술센터 C&amp;M표준(연)5G무선통신표준Task(suhwan.lim@lge.com)" w:date="2021-10-12T15:58:00Z">
              <w:r>
                <w:rPr>
                  <w:rFonts w:ascii="Arial" w:eastAsiaTheme="minorEastAsia" w:hAnsi="Arial" w:cs="Arial"/>
                  <w:color w:val="000000"/>
                  <w:sz w:val="18"/>
                  <w:szCs w:val="18"/>
                  <w:lang w:val="en-US" w:eastAsia="ko-KR"/>
                </w:rPr>
                <w:t>2</w:t>
              </w:r>
              <w:r w:rsidRPr="009204E6">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n75</w:t>
              </w:r>
            </w:ins>
          </w:p>
        </w:tc>
        <w:tc>
          <w:tcPr>
            <w:tcW w:w="1576" w:type="dxa"/>
            <w:shd w:val="clear" w:color="auto" w:fill="auto"/>
            <w:vAlign w:val="center"/>
          </w:tcPr>
          <w:p w:rsidR="009204E6" w:rsidRDefault="009204E6" w:rsidP="009204E6">
            <w:pPr>
              <w:spacing w:after="0"/>
              <w:jc w:val="center"/>
              <w:rPr>
                <w:ins w:id="1646" w:author="임수환/책임연구원/미래기술센터 C&amp;M표준(연)5G무선통신표준Task(suhwan.lim@lge.com)" w:date="2021-10-12T14:39:00Z"/>
                <w:rFonts w:ascii="Arial" w:eastAsia="맑은 고딕" w:hAnsi="Arial" w:cs="Arial"/>
                <w:color w:val="000000"/>
                <w:sz w:val="18"/>
                <w:szCs w:val="18"/>
                <w:lang w:val="en-US" w:eastAsia="ko-KR"/>
              </w:rPr>
            </w:pPr>
            <w:ins w:id="1647" w:author="임수환/책임연구원/미래기술센터 C&amp;M표준(연)5G무선통신표준Task(suhwan.lim@lge.com)" w:date="2021-10-12T15:58:00Z">
              <w:r>
                <w:rPr>
                  <w:rFonts w:ascii="Arial" w:eastAsia="맑은 고딕" w:hAnsi="Arial" w:cs="Arial"/>
                  <w:color w:val="000000"/>
                  <w:sz w:val="18"/>
                  <w:szCs w:val="18"/>
                  <w:lang w:val="en-US" w:eastAsia="ko-KR"/>
                </w:rPr>
                <w:t>5</w:t>
              </w:r>
              <w:r w:rsidRPr="009204E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n75</w:t>
              </w:r>
            </w:ins>
          </w:p>
        </w:tc>
        <w:tc>
          <w:tcPr>
            <w:tcW w:w="1247" w:type="dxa"/>
            <w:shd w:val="clear" w:color="auto" w:fill="auto"/>
            <w:vAlign w:val="center"/>
          </w:tcPr>
          <w:p w:rsidR="009204E6" w:rsidRDefault="009204E6" w:rsidP="009204E6">
            <w:pPr>
              <w:spacing w:after="0"/>
              <w:jc w:val="center"/>
              <w:rPr>
                <w:ins w:id="1648" w:author="임수환/책임연구원/미래기술센터 C&amp;M표준(연)5G무선통신표준Task(suhwan.lim@lge.com)" w:date="2021-10-12T14:39:00Z"/>
                <w:rFonts w:ascii="Arial" w:eastAsia="맑은 고딕" w:hAnsi="Arial" w:cs="Arial"/>
                <w:color w:val="000000"/>
                <w:sz w:val="18"/>
                <w:szCs w:val="18"/>
                <w:lang w:val="en-US" w:eastAsia="ko-KR"/>
              </w:rPr>
            </w:pPr>
            <w:ins w:id="1649" w:author="임수환/책임연구원/미래기술센터 C&amp;M표준(연)5G무선통신표준Task(suhwan.lim@lge.com)" w:date="2021-10-12T15:5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204E6" w:rsidRDefault="009204E6" w:rsidP="009204E6">
            <w:pPr>
              <w:spacing w:after="0"/>
              <w:jc w:val="center"/>
              <w:rPr>
                <w:ins w:id="1650" w:author="임수환/책임연구원/미래기술센터 C&amp;M표준(연)5G무선통신표준Task(suhwan.lim@lge.com)" w:date="2021-10-12T15:59:00Z"/>
                <w:rFonts w:ascii="Arial" w:eastAsiaTheme="minorEastAsia" w:hAnsi="Arial" w:cs="Arial"/>
                <w:sz w:val="18"/>
                <w:szCs w:val="18"/>
                <w:lang w:val="en-US" w:eastAsia="ko-KR"/>
              </w:rPr>
            </w:pPr>
            <w:ins w:id="1651" w:author="임수환/책임연구원/미래기술센터 C&amp;M표준(연)5G무선통신표준Task(suhwan.lim@lge.com)" w:date="2021-10-12T15:58: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DC_28_n75</w:t>
              </w:r>
            </w:ins>
          </w:p>
          <w:p w:rsidR="009204E6" w:rsidRPr="00023535" w:rsidRDefault="009204E6" w:rsidP="009204E6">
            <w:pPr>
              <w:spacing w:after="0"/>
              <w:jc w:val="center"/>
              <w:rPr>
                <w:ins w:id="1652" w:author="임수환/책임연구원/미래기술센터 C&amp;M표준(연)5G무선통신표준Task(suhwan.lim@lge.com)" w:date="2021-10-12T14:39:00Z"/>
                <w:rFonts w:ascii="Arial" w:eastAsiaTheme="minorEastAsia" w:hAnsi="Arial" w:cs="Arial"/>
                <w:bCs/>
                <w:sz w:val="18"/>
                <w:szCs w:val="18"/>
                <w:lang w:val="en-US" w:eastAsia="ko-KR"/>
              </w:rPr>
            </w:pPr>
            <w:ins w:id="1653" w:author="임수환/책임연구원/미래기술센터 C&amp;M표준(연)5G무선통신표준Task(suhwan.lim@lge.com)" w:date="2021-10-12T15:59:00Z">
              <w:r>
                <w:rPr>
                  <w:rFonts w:ascii="Arial" w:eastAsiaTheme="minorEastAsia" w:hAnsi="Arial" w:cs="Arial"/>
                  <w:sz w:val="18"/>
                  <w:szCs w:val="18"/>
                  <w:lang w:val="en-US" w:eastAsia="ko-KR"/>
                </w:rPr>
                <w:t>- FFS</w:t>
              </w:r>
            </w:ins>
          </w:p>
        </w:tc>
      </w:tr>
      <w:tr w:rsidR="000C115E" w:rsidTr="001444EE">
        <w:trPr>
          <w:trHeight w:val="519"/>
          <w:jc w:val="center"/>
          <w:ins w:id="1654" w:author="임수환/책임연구원/미래기술센터 C&amp;M표준(연)5G무선통신표준Task(suhwan.lim@lge.com)" w:date="2021-10-12T14:39:00Z"/>
        </w:trPr>
        <w:tc>
          <w:tcPr>
            <w:tcW w:w="2414" w:type="dxa"/>
            <w:vMerge w:val="restart"/>
            <w:shd w:val="clear" w:color="auto" w:fill="auto"/>
            <w:vAlign w:val="center"/>
          </w:tcPr>
          <w:p w:rsidR="000C115E" w:rsidRDefault="000C115E" w:rsidP="009204E6">
            <w:pPr>
              <w:spacing w:after="0"/>
              <w:jc w:val="center"/>
              <w:rPr>
                <w:ins w:id="1655" w:author="임수환/책임연구원/미래기술센터 C&amp;M표준(연)5G무선통신표준Task(suhwan.lim@lge.com)" w:date="2021-10-12T14:39:00Z"/>
                <w:rFonts w:ascii="Arial" w:eastAsiaTheme="minorEastAsia" w:hAnsi="Arial" w:cs="Arial"/>
                <w:b/>
                <w:bCs/>
                <w:color w:val="000000"/>
                <w:sz w:val="18"/>
                <w:szCs w:val="18"/>
                <w:lang w:val="en-US" w:eastAsia="ko-KR"/>
              </w:rPr>
            </w:pPr>
            <w:ins w:id="1656" w:author="임수환/책임연구원/미래기술센터 C&amp;M표준(연)5G무선통신표준Task(suhwan.lim@lge.com)" w:date="2021-10-12T17:23:00Z">
              <w:r>
                <w:rPr>
                  <w:rFonts w:ascii="Arial" w:eastAsiaTheme="minorEastAsia" w:hAnsi="Arial" w:cs="Arial" w:hint="eastAsia"/>
                  <w:b/>
                  <w:bCs/>
                  <w:color w:val="000000"/>
                  <w:sz w:val="18"/>
                  <w:szCs w:val="18"/>
                  <w:lang w:val="en-US" w:eastAsia="ko-KR"/>
                </w:rPr>
                <w:t>DC_20_n8-n78</w:t>
              </w:r>
            </w:ins>
          </w:p>
        </w:tc>
        <w:tc>
          <w:tcPr>
            <w:tcW w:w="2230" w:type="dxa"/>
            <w:shd w:val="clear" w:color="auto" w:fill="auto"/>
            <w:vAlign w:val="center"/>
          </w:tcPr>
          <w:p w:rsidR="000C115E" w:rsidRPr="00633AF4" w:rsidRDefault="000C115E" w:rsidP="009204E6">
            <w:pPr>
              <w:spacing w:after="0"/>
              <w:jc w:val="center"/>
              <w:rPr>
                <w:ins w:id="1657" w:author="임수환/책임연구원/미래기술센터 C&amp;M표준(연)5G무선통신표준Task(suhwan.lim@lge.com)" w:date="2021-10-12T14:39:00Z"/>
                <w:rFonts w:ascii="Arial" w:eastAsiaTheme="minorEastAsia" w:hAnsi="Arial" w:cs="Arial"/>
                <w:b/>
                <w:bCs/>
                <w:color w:val="000000"/>
                <w:sz w:val="18"/>
                <w:szCs w:val="18"/>
                <w:lang w:val="en-US" w:eastAsia="ko-KR"/>
              </w:rPr>
            </w:pPr>
            <w:ins w:id="1658" w:author="임수환/책임연구원/미래기술센터 C&amp;M표준(연)5G무선통신표준Task(suhwan.lim@lge.com)" w:date="2021-10-12T17:23:00Z">
              <w:r>
                <w:rPr>
                  <w:rFonts w:ascii="Arial" w:eastAsiaTheme="minorEastAsia" w:hAnsi="Arial" w:cs="Arial" w:hint="eastAsia"/>
                  <w:b/>
                  <w:bCs/>
                  <w:color w:val="000000"/>
                  <w:sz w:val="18"/>
                  <w:szCs w:val="18"/>
                  <w:lang w:val="en-US" w:eastAsia="ko-KR"/>
                </w:rPr>
                <w:t>DC_20A_n8A</w:t>
              </w:r>
            </w:ins>
          </w:p>
        </w:tc>
        <w:tc>
          <w:tcPr>
            <w:tcW w:w="1077" w:type="dxa"/>
            <w:shd w:val="clear" w:color="auto" w:fill="auto"/>
            <w:vAlign w:val="center"/>
          </w:tcPr>
          <w:p w:rsidR="000C115E" w:rsidRDefault="000C115E" w:rsidP="009204E6">
            <w:pPr>
              <w:spacing w:after="0"/>
              <w:jc w:val="center"/>
              <w:rPr>
                <w:ins w:id="1659" w:author="임수환/책임연구원/미래기술센터 C&amp;M표준(연)5G무선통신표준Task(suhwan.lim@lge.com)" w:date="2021-10-12T14:39:00Z"/>
                <w:rFonts w:ascii="Arial" w:eastAsiaTheme="minorEastAsia" w:hAnsi="Arial" w:cs="Arial"/>
                <w:color w:val="000000"/>
                <w:sz w:val="18"/>
                <w:szCs w:val="18"/>
                <w:lang w:val="en-US" w:eastAsia="ko-KR"/>
              </w:rPr>
            </w:pPr>
            <w:ins w:id="1660" w:author="임수환/책임연구원/미래기술센터 C&amp;M표준(연)5G무선통신표준Task(suhwan.lim@lge.com)" w:date="2021-10-12T17:26:00Z">
              <w:r>
                <w:rPr>
                  <w:rFonts w:ascii="Arial" w:eastAsiaTheme="minorEastAsia" w:hAnsi="Arial" w:cs="Arial" w:hint="eastAsia"/>
                  <w:color w:val="000000"/>
                  <w:sz w:val="18"/>
                  <w:szCs w:val="18"/>
                  <w:lang w:val="en-US" w:eastAsia="ko-KR"/>
                </w:rPr>
                <w:t>4</w:t>
              </w:r>
              <w:r w:rsidRPr="000C115E">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or n8 into n78</w:t>
              </w:r>
            </w:ins>
          </w:p>
        </w:tc>
        <w:tc>
          <w:tcPr>
            <w:tcW w:w="1576" w:type="dxa"/>
            <w:shd w:val="clear" w:color="auto" w:fill="auto"/>
            <w:vAlign w:val="center"/>
          </w:tcPr>
          <w:p w:rsidR="000C115E" w:rsidRDefault="000C115E" w:rsidP="009204E6">
            <w:pPr>
              <w:spacing w:after="0"/>
              <w:jc w:val="center"/>
              <w:rPr>
                <w:ins w:id="1661" w:author="임수환/책임연구원/미래기술센터 C&amp;M표준(연)5G무선통신표준Task(suhwan.lim@lge.com)" w:date="2021-10-12T14:39:00Z"/>
                <w:rFonts w:ascii="Arial" w:eastAsia="맑은 고딕" w:hAnsi="Arial" w:cs="Arial"/>
                <w:color w:val="000000"/>
                <w:sz w:val="18"/>
                <w:szCs w:val="18"/>
                <w:lang w:val="en-US" w:eastAsia="ko-KR"/>
              </w:rPr>
            </w:pPr>
            <w:ins w:id="1662" w:author="임수환/책임연구원/미래기술센터 C&amp;M표준(연)5G무선통신표준Task(suhwan.lim@lge.com)" w:date="2021-10-12T17:24:00Z">
              <w:r>
                <w:rPr>
                  <w:rFonts w:ascii="Arial" w:eastAsia="맑은 고딕" w:hAnsi="Arial" w:cs="Arial" w:hint="eastAsia"/>
                  <w:color w:val="000000"/>
                  <w:sz w:val="18"/>
                  <w:szCs w:val="18"/>
                  <w:lang w:val="en-US" w:eastAsia="ko-KR"/>
                </w:rPr>
                <w:t>4</w:t>
              </w:r>
              <w:r w:rsidRPr="000C115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0C115E" w:rsidRDefault="000C115E" w:rsidP="009204E6">
            <w:pPr>
              <w:spacing w:after="0"/>
              <w:jc w:val="center"/>
              <w:rPr>
                <w:ins w:id="1663" w:author="임수환/책임연구원/미래기술센터 C&amp;M표준(연)5G무선통신표준Task(suhwan.lim@lge.com)" w:date="2021-10-12T14:39:00Z"/>
                <w:rFonts w:ascii="Arial" w:eastAsia="맑은 고딕" w:hAnsi="Arial" w:cs="Arial"/>
                <w:color w:val="000000"/>
                <w:sz w:val="18"/>
                <w:szCs w:val="18"/>
                <w:lang w:val="en-US" w:eastAsia="ko-KR"/>
              </w:rPr>
            </w:pPr>
          </w:p>
        </w:tc>
        <w:tc>
          <w:tcPr>
            <w:tcW w:w="2128" w:type="dxa"/>
            <w:shd w:val="clear" w:color="auto" w:fill="auto"/>
            <w:vAlign w:val="center"/>
          </w:tcPr>
          <w:p w:rsidR="000C115E" w:rsidRDefault="000C115E" w:rsidP="009204E6">
            <w:pPr>
              <w:spacing w:after="0"/>
              <w:jc w:val="center"/>
              <w:rPr>
                <w:ins w:id="1664" w:author="임수환/책임연구원/미래기술센터 C&amp;M표준(연)5G무선통신표준Task(suhwan.lim@lge.com)" w:date="2021-10-12T17:27:00Z"/>
                <w:rFonts w:ascii="Arial" w:eastAsiaTheme="minorEastAsia" w:hAnsi="Arial" w:cs="Arial"/>
                <w:sz w:val="18"/>
                <w:szCs w:val="18"/>
                <w:lang w:val="en-US" w:eastAsia="ko-KR"/>
              </w:rPr>
            </w:pPr>
            <w:ins w:id="1665" w:author="임수환/책임연구원/미래기술센터 C&amp;M표준(연)5G무선통신표준Task(suhwan.lim@lge.com)" w:date="2021-10-12T17:27: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DC_20_n78 or DC_8_n78</w:t>
              </w:r>
            </w:ins>
          </w:p>
          <w:p w:rsidR="000C115E" w:rsidRPr="00023535" w:rsidRDefault="000C115E" w:rsidP="000C115E">
            <w:pPr>
              <w:spacing w:after="0"/>
              <w:jc w:val="center"/>
              <w:rPr>
                <w:ins w:id="1666" w:author="임수환/책임연구원/미래기술센터 C&amp;M표준(연)5G무선통신표준Task(suhwan.lim@lge.com)" w:date="2021-10-12T14:39:00Z"/>
                <w:rFonts w:ascii="Arial" w:eastAsiaTheme="minorEastAsia" w:hAnsi="Arial" w:cs="Arial"/>
                <w:bCs/>
                <w:sz w:val="18"/>
                <w:szCs w:val="18"/>
                <w:lang w:val="en-US" w:eastAsia="ko-KR"/>
              </w:rPr>
            </w:pPr>
            <w:ins w:id="1667" w:author="임수환/책임연구원/미래기술센터 C&amp;M표준(연)5G무선통신표준Task(suhwan.lim@lge.com)" w:date="2021-10-12T17:25:00Z">
              <w:r>
                <w:rPr>
                  <w:rFonts w:ascii="Arial" w:eastAsiaTheme="minorEastAsia" w:hAnsi="Arial" w:cs="Arial" w:hint="eastAsia"/>
                  <w:bCs/>
                  <w:sz w:val="18"/>
                  <w:szCs w:val="18"/>
                  <w:lang w:val="en-US" w:eastAsia="ko-KR"/>
                </w:rPr>
                <w:t xml:space="preserve">- </w:t>
              </w:r>
            </w:ins>
            <w:ins w:id="1668" w:author="임수환/책임연구원/미래기술센터 C&amp;M표준(연)5G무선통신표준Task(suhwan.lim@lge.com)" w:date="2021-10-12T17:27:00Z">
              <w:r>
                <w:rPr>
                  <w:rFonts w:ascii="Arial" w:eastAsiaTheme="minorEastAsia" w:hAnsi="Arial" w:cs="Arial"/>
                  <w:bCs/>
                  <w:sz w:val="18"/>
                  <w:szCs w:val="18"/>
                  <w:lang w:val="en-US" w:eastAsia="ko-KR"/>
                </w:rPr>
                <w:t xml:space="preserve">10.3 dB reuse by </w:t>
              </w:r>
            </w:ins>
            <w:ins w:id="1669" w:author="임수환/책임연구원/미래기술센터 C&amp;M표준(연)5G무선통신표준Task(suhwan.lim@lge.com)" w:date="2021-10-12T17:28:00Z">
              <w:r>
                <w:rPr>
                  <w:rFonts w:ascii="Arial" w:eastAsiaTheme="minorEastAsia" w:hAnsi="Arial" w:cs="Arial"/>
                  <w:bCs/>
                  <w:sz w:val="18"/>
                  <w:szCs w:val="18"/>
                  <w:lang w:val="en-US" w:eastAsia="ko-KR"/>
                </w:rPr>
                <w:t>4</w:t>
              </w:r>
              <w:r w:rsidRPr="000C115E">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w:t>
              </w:r>
              <w:r w:rsidRPr="00B372A1">
                <w:rPr>
                  <w:rFonts w:ascii="Arial" w:eastAsiaTheme="minorEastAsia" w:hAnsi="Arial" w:cs="Arial"/>
                  <w:bCs/>
                  <w:sz w:val="18"/>
                  <w:szCs w:val="18"/>
                  <w:lang w:val="en-US" w:eastAsia="ko-KR"/>
                </w:rPr>
                <w:t>of DC_8A_n2</w:t>
              </w:r>
            </w:ins>
            <w:ins w:id="1670" w:author="임수환/책임연구원/미래기술센터 C&amp;M표준(연)5G무선통신표준Task(suhwan.lim@lge.com)" w:date="2021-10-12T17:29:00Z">
              <w:r w:rsidRPr="00B372A1">
                <w:rPr>
                  <w:rFonts w:ascii="Arial" w:eastAsiaTheme="minorEastAsia" w:hAnsi="Arial" w:cs="Arial"/>
                  <w:bCs/>
                  <w:sz w:val="18"/>
                  <w:szCs w:val="18"/>
                  <w:lang w:val="en-US" w:eastAsia="ko-KR"/>
                </w:rPr>
                <w:t>8</w:t>
              </w:r>
            </w:ins>
            <w:ins w:id="1671" w:author="임수환/책임연구원/미래기술센터 C&amp;M표준(연)5G무선통신표준Task(suhwan.lim@lge.com)" w:date="2021-10-12T17:28:00Z">
              <w:r w:rsidRPr="00B372A1">
                <w:rPr>
                  <w:rFonts w:ascii="Arial" w:eastAsiaTheme="minorEastAsia" w:hAnsi="Arial" w:cs="Arial"/>
                  <w:bCs/>
                  <w:sz w:val="18"/>
                  <w:szCs w:val="18"/>
                  <w:lang w:val="en-US" w:eastAsia="ko-KR"/>
                </w:rPr>
                <w:t>A-n78A</w:t>
              </w:r>
            </w:ins>
          </w:p>
        </w:tc>
      </w:tr>
      <w:tr w:rsidR="000C115E" w:rsidTr="001444EE">
        <w:trPr>
          <w:trHeight w:val="519"/>
          <w:jc w:val="center"/>
          <w:ins w:id="1672" w:author="임수환/책임연구원/미래기술센터 C&amp;M표준(연)5G무선통신표준Task(suhwan.lim@lge.com)" w:date="2021-10-12T17:23:00Z"/>
        </w:trPr>
        <w:tc>
          <w:tcPr>
            <w:tcW w:w="2414" w:type="dxa"/>
            <w:vMerge/>
            <w:shd w:val="clear" w:color="auto" w:fill="auto"/>
            <w:vAlign w:val="center"/>
          </w:tcPr>
          <w:p w:rsidR="000C115E" w:rsidRDefault="000C115E" w:rsidP="009204E6">
            <w:pPr>
              <w:spacing w:after="0"/>
              <w:jc w:val="center"/>
              <w:rPr>
                <w:ins w:id="1673" w:author="임수환/책임연구원/미래기술센터 C&amp;M표준(연)5G무선통신표준Task(suhwan.lim@lge.com)" w:date="2021-10-12T17:23:00Z"/>
                <w:rFonts w:ascii="Arial" w:eastAsiaTheme="minorEastAsia" w:hAnsi="Arial" w:cs="Arial"/>
                <w:b/>
                <w:bCs/>
                <w:color w:val="000000"/>
                <w:sz w:val="18"/>
                <w:szCs w:val="18"/>
                <w:lang w:val="en-US" w:eastAsia="ko-KR"/>
              </w:rPr>
            </w:pPr>
          </w:p>
        </w:tc>
        <w:tc>
          <w:tcPr>
            <w:tcW w:w="2230" w:type="dxa"/>
            <w:shd w:val="clear" w:color="auto" w:fill="auto"/>
            <w:vAlign w:val="center"/>
          </w:tcPr>
          <w:p w:rsidR="000C115E" w:rsidRPr="00633AF4" w:rsidRDefault="000C115E" w:rsidP="009204E6">
            <w:pPr>
              <w:spacing w:after="0"/>
              <w:jc w:val="center"/>
              <w:rPr>
                <w:ins w:id="1674" w:author="임수환/책임연구원/미래기술센터 C&amp;M표준(연)5G무선통신표준Task(suhwan.lim@lge.com)" w:date="2021-10-12T17:23:00Z"/>
                <w:rFonts w:ascii="Arial" w:eastAsiaTheme="minorEastAsia" w:hAnsi="Arial" w:cs="Arial"/>
                <w:b/>
                <w:bCs/>
                <w:color w:val="000000"/>
                <w:sz w:val="18"/>
                <w:szCs w:val="18"/>
                <w:lang w:val="en-US" w:eastAsia="ko-KR"/>
              </w:rPr>
            </w:pPr>
            <w:ins w:id="1675" w:author="임수환/책임연구원/미래기술센터 C&amp;M표준(연)5G무선통신표준Task(suhwan.lim@lge.com)" w:date="2021-10-12T17:23:00Z">
              <w:r>
                <w:rPr>
                  <w:rFonts w:ascii="Arial" w:eastAsiaTheme="minorEastAsia" w:hAnsi="Arial" w:cs="Arial" w:hint="eastAsia"/>
                  <w:b/>
                  <w:bCs/>
                  <w:color w:val="000000"/>
                  <w:sz w:val="18"/>
                  <w:szCs w:val="18"/>
                  <w:lang w:val="en-US" w:eastAsia="ko-KR"/>
                </w:rPr>
                <w:t>DC_20A_n78A</w:t>
              </w:r>
            </w:ins>
          </w:p>
        </w:tc>
        <w:tc>
          <w:tcPr>
            <w:tcW w:w="1077" w:type="dxa"/>
            <w:shd w:val="clear" w:color="auto" w:fill="auto"/>
            <w:vAlign w:val="center"/>
          </w:tcPr>
          <w:p w:rsidR="000C115E" w:rsidRDefault="000C115E" w:rsidP="009204E6">
            <w:pPr>
              <w:spacing w:after="0"/>
              <w:jc w:val="center"/>
              <w:rPr>
                <w:ins w:id="1676" w:author="임수환/책임연구원/미래기술센터 C&amp;M표준(연)5G무선통신표준Task(suhwan.lim@lge.com)" w:date="2021-10-12T17:23:00Z"/>
                <w:rFonts w:ascii="Arial" w:eastAsiaTheme="minorEastAsia" w:hAnsi="Arial" w:cs="Arial"/>
                <w:color w:val="000000"/>
                <w:sz w:val="18"/>
                <w:szCs w:val="18"/>
                <w:lang w:val="en-US" w:eastAsia="ko-KR"/>
              </w:rPr>
            </w:pPr>
            <w:ins w:id="1677" w:author="임수환/책임연구원/미래기술센터 C&amp;M표준(연)5G무선통신표준Task(suhwan.lim@lge.com)" w:date="2021-10-12T17:2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0C115E" w:rsidRDefault="000C115E" w:rsidP="009204E6">
            <w:pPr>
              <w:spacing w:after="0"/>
              <w:jc w:val="center"/>
              <w:rPr>
                <w:ins w:id="1678" w:author="임수환/책임연구원/미래기술센터 C&amp;M표준(연)5G무선통신표준Task(suhwan.lim@lge.com)" w:date="2021-10-12T17:23:00Z"/>
                <w:rFonts w:ascii="Arial" w:eastAsia="맑은 고딕" w:hAnsi="Arial" w:cs="Arial"/>
                <w:color w:val="000000"/>
                <w:sz w:val="18"/>
                <w:szCs w:val="18"/>
                <w:lang w:val="en-US" w:eastAsia="ko-KR"/>
              </w:rPr>
            </w:pPr>
            <w:ins w:id="1679" w:author="임수환/책임연구원/미래기술센터 C&amp;M표준(연)5G무선통신표준Task(suhwan.lim@lge.com)" w:date="2021-10-12T17:25:00Z">
              <w:r>
                <w:rPr>
                  <w:rFonts w:ascii="Arial" w:eastAsia="맑은 고딕" w:hAnsi="Arial" w:cs="Arial" w:hint="eastAsia"/>
                  <w:color w:val="000000"/>
                  <w:sz w:val="18"/>
                  <w:szCs w:val="18"/>
                  <w:lang w:val="en-US" w:eastAsia="ko-KR"/>
                </w:rPr>
                <w:t>4</w:t>
              </w:r>
              <w:r w:rsidRPr="000C115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ins>
          </w:p>
        </w:tc>
        <w:tc>
          <w:tcPr>
            <w:tcW w:w="1247" w:type="dxa"/>
            <w:shd w:val="clear" w:color="auto" w:fill="auto"/>
            <w:vAlign w:val="center"/>
          </w:tcPr>
          <w:p w:rsidR="000C115E" w:rsidRDefault="000C115E" w:rsidP="009204E6">
            <w:pPr>
              <w:spacing w:after="0"/>
              <w:jc w:val="center"/>
              <w:rPr>
                <w:ins w:id="1680" w:author="임수환/책임연구원/미래기술센터 C&amp;M표준(연)5G무선통신표준Task(suhwan.lim@lge.com)" w:date="2021-10-12T17:23:00Z"/>
                <w:rFonts w:ascii="Arial" w:eastAsia="맑은 고딕" w:hAnsi="Arial" w:cs="Arial"/>
                <w:color w:val="000000"/>
                <w:sz w:val="18"/>
                <w:szCs w:val="18"/>
                <w:lang w:val="en-US" w:eastAsia="ko-KR"/>
              </w:rPr>
            </w:pPr>
          </w:p>
        </w:tc>
        <w:tc>
          <w:tcPr>
            <w:tcW w:w="2128" w:type="dxa"/>
            <w:shd w:val="clear" w:color="auto" w:fill="auto"/>
            <w:vAlign w:val="center"/>
          </w:tcPr>
          <w:p w:rsidR="000C115E" w:rsidRPr="00023535" w:rsidRDefault="000C115E" w:rsidP="000C115E">
            <w:pPr>
              <w:spacing w:after="0"/>
              <w:jc w:val="center"/>
              <w:rPr>
                <w:ins w:id="1681" w:author="임수환/책임연구원/미래기술센터 C&amp;M표준(연)5G무선통신표준Task(suhwan.lim@lge.com)" w:date="2021-10-12T17:23:00Z"/>
                <w:rFonts w:ascii="Arial" w:eastAsiaTheme="minorEastAsia" w:hAnsi="Arial" w:cs="Arial"/>
                <w:bCs/>
                <w:sz w:val="18"/>
                <w:szCs w:val="18"/>
                <w:lang w:val="en-US" w:eastAsia="ko-KR"/>
              </w:rPr>
            </w:pPr>
            <w:ins w:id="1682" w:author="임수환/책임연구원/미래기술센터 C&amp;M표준(연)5G무선통신표준Task(suhwan.lim@lge.com)" w:date="2021-10-12T17:29:00Z">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12.1 dB reuse by 4</w:t>
              </w:r>
              <w:r w:rsidRPr="000C115E">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w:t>
              </w:r>
              <w:r w:rsidRPr="00B372A1">
                <w:rPr>
                  <w:rFonts w:ascii="Arial" w:eastAsiaTheme="minorEastAsia" w:hAnsi="Arial" w:cs="Arial"/>
                  <w:bCs/>
                  <w:sz w:val="18"/>
                  <w:szCs w:val="18"/>
                  <w:lang w:val="en-US" w:eastAsia="ko-KR"/>
                </w:rPr>
                <w:t>of DC_8A-20A_n78A</w:t>
              </w:r>
            </w:ins>
          </w:p>
        </w:tc>
      </w:tr>
      <w:tr w:rsidR="006D7EB9" w:rsidTr="001444EE">
        <w:trPr>
          <w:trHeight w:val="519"/>
          <w:jc w:val="center"/>
          <w:ins w:id="1683" w:author="임수환/책임연구원/미래기술센터 C&amp;M표준(연)5G무선통신표준Task(suhwan.lim@lge.com)" w:date="2021-10-12T17:23:00Z"/>
        </w:trPr>
        <w:tc>
          <w:tcPr>
            <w:tcW w:w="2414" w:type="dxa"/>
            <w:vMerge w:val="restart"/>
            <w:shd w:val="clear" w:color="auto" w:fill="auto"/>
            <w:vAlign w:val="center"/>
          </w:tcPr>
          <w:p w:rsidR="006D7EB9" w:rsidRDefault="006D7EB9" w:rsidP="009204E6">
            <w:pPr>
              <w:spacing w:after="0"/>
              <w:jc w:val="center"/>
              <w:rPr>
                <w:ins w:id="1684" w:author="임수환/책임연구원/미래기술센터 C&amp;M표준(연)5G무선통신표준Task(suhwan.lim@lge.com)" w:date="2021-10-12T17:23:00Z"/>
                <w:rFonts w:ascii="Arial" w:eastAsiaTheme="minorEastAsia" w:hAnsi="Arial" w:cs="Arial"/>
                <w:b/>
                <w:bCs/>
                <w:color w:val="000000"/>
                <w:sz w:val="18"/>
                <w:szCs w:val="18"/>
                <w:lang w:val="en-US" w:eastAsia="ko-KR"/>
              </w:rPr>
            </w:pPr>
            <w:ins w:id="1685" w:author="임수환/책임연구원/미래기술센터 C&amp;M표준(연)5G무선통신표준Task(suhwan.lim@lge.com)" w:date="2021-10-12T17:31:00Z">
              <w:r>
                <w:rPr>
                  <w:rFonts w:ascii="Arial" w:eastAsiaTheme="minorEastAsia" w:hAnsi="Arial" w:cs="Arial" w:hint="eastAsia"/>
                  <w:b/>
                  <w:bCs/>
                  <w:color w:val="000000"/>
                  <w:sz w:val="18"/>
                  <w:szCs w:val="18"/>
                  <w:lang w:val="en-US" w:eastAsia="ko-KR"/>
                </w:rPr>
                <w:lastRenderedPageBreak/>
                <w:t>DC_1_n3-n8</w:t>
              </w:r>
            </w:ins>
          </w:p>
        </w:tc>
        <w:tc>
          <w:tcPr>
            <w:tcW w:w="2230" w:type="dxa"/>
            <w:shd w:val="clear" w:color="auto" w:fill="auto"/>
            <w:vAlign w:val="center"/>
          </w:tcPr>
          <w:p w:rsidR="006D7EB9" w:rsidRPr="00633AF4" w:rsidRDefault="006D7EB9" w:rsidP="009204E6">
            <w:pPr>
              <w:spacing w:after="0"/>
              <w:jc w:val="center"/>
              <w:rPr>
                <w:ins w:id="1686" w:author="임수환/책임연구원/미래기술센터 C&amp;M표준(연)5G무선통신표준Task(suhwan.lim@lge.com)" w:date="2021-10-12T17:23:00Z"/>
                <w:rFonts w:ascii="Arial" w:eastAsiaTheme="minorEastAsia" w:hAnsi="Arial" w:cs="Arial"/>
                <w:b/>
                <w:bCs/>
                <w:color w:val="000000"/>
                <w:sz w:val="18"/>
                <w:szCs w:val="18"/>
                <w:lang w:val="en-US" w:eastAsia="ko-KR"/>
              </w:rPr>
            </w:pPr>
            <w:ins w:id="1687" w:author="임수환/책임연구원/미래기술센터 C&amp;M표준(연)5G무선통신표준Task(suhwan.lim@lge.com)" w:date="2021-10-12T17:36: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6D7EB9" w:rsidRDefault="006D7EB9" w:rsidP="009204E6">
            <w:pPr>
              <w:spacing w:after="0"/>
              <w:jc w:val="center"/>
              <w:rPr>
                <w:ins w:id="1688" w:author="임수환/책임연구원/미래기술센터 C&amp;M표준(연)5G무선통신표준Task(suhwan.lim@lge.com)" w:date="2021-10-12T17:23:00Z"/>
                <w:rFonts w:ascii="Arial" w:eastAsiaTheme="minorEastAsia" w:hAnsi="Arial" w:cs="Arial"/>
                <w:color w:val="000000"/>
                <w:sz w:val="18"/>
                <w:szCs w:val="18"/>
                <w:lang w:val="en-US" w:eastAsia="ko-KR"/>
              </w:rPr>
            </w:pPr>
            <w:ins w:id="1689" w:author="임수환/책임연구원/미래기술센터 C&amp;M표준(연)5G무선통신표준Task(suhwan.lim@lge.com)" w:date="2021-10-12T17:3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6D7EB9" w:rsidRDefault="006D7EB9" w:rsidP="009204E6">
            <w:pPr>
              <w:spacing w:after="0"/>
              <w:jc w:val="center"/>
              <w:rPr>
                <w:ins w:id="1690" w:author="임수환/책임연구원/미래기술센터 C&amp;M표준(연)5G무선통신표준Task(suhwan.lim@lge.com)" w:date="2021-10-12T17:23:00Z"/>
                <w:rFonts w:ascii="Arial" w:eastAsia="맑은 고딕" w:hAnsi="Arial" w:cs="Arial"/>
                <w:color w:val="000000"/>
                <w:sz w:val="18"/>
                <w:szCs w:val="18"/>
                <w:lang w:val="en-US" w:eastAsia="ko-KR"/>
              </w:rPr>
            </w:pPr>
            <w:ins w:id="1691" w:author="임수환/책임연구원/미래기술센터 C&amp;M표준(연)5G무선통신표준Task(suhwan.lim@lge.com)" w:date="2021-10-12T17:3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6D7EB9" w:rsidRDefault="006D7EB9" w:rsidP="009204E6">
            <w:pPr>
              <w:spacing w:after="0"/>
              <w:jc w:val="center"/>
              <w:rPr>
                <w:ins w:id="1692" w:author="임수환/책임연구원/미래기술센터 C&amp;M표준(연)5G무선통신표준Task(suhwan.lim@lge.com)" w:date="2021-10-12T17:23:00Z"/>
                <w:rFonts w:ascii="Arial" w:eastAsia="맑은 고딕" w:hAnsi="Arial" w:cs="Arial"/>
                <w:color w:val="000000"/>
                <w:sz w:val="18"/>
                <w:szCs w:val="18"/>
                <w:lang w:val="en-US" w:eastAsia="ko-KR"/>
              </w:rPr>
            </w:pPr>
            <w:ins w:id="1693" w:author="임수환/책임연구원/미래기술센터 C&amp;M표준(연)5G무선통신표준Task(suhwan.lim@lge.com)" w:date="2021-10-12T17:36: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6D7EB9" w:rsidRPr="00023535" w:rsidRDefault="006D7EB9" w:rsidP="009204E6">
            <w:pPr>
              <w:spacing w:after="0"/>
              <w:jc w:val="center"/>
              <w:rPr>
                <w:ins w:id="1694" w:author="임수환/책임연구원/미래기술센터 C&amp;M표준(연)5G무선통신표준Task(suhwan.lim@lge.com)" w:date="2021-10-12T17:23:00Z"/>
                <w:rFonts w:ascii="Arial" w:eastAsiaTheme="minorEastAsia" w:hAnsi="Arial" w:cs="Arial"/>
                <w:bCs/>
                <w:sz w:val="18"/>
                <w:szCs w:val="18"/>
                <w:lang w:val="en-US" w:eastAsia="ko-KR"/>
              </w:rPr>
            </w:pPr>
            <w:ins w:id="1695" w:author="임수환/책임연구원/미래기술센터 C&amp;M표준(연)5G무선통신표준Task(suhwan.lim@lge.com)" w:date="2021-10-12T17:39:00Z">
              <w:r>
                <w:rPr>
                  <w:rFonts w:ascii="Arial" w:eastAsiaTheme="minorEastAsia" w:hAnsi="Arial" w:cs="Arial"/>
                  <w:bCs/>
                  <w:sz w:val="18"/>
                  <w:szCs w:val="18"/>
                  <w:lang w:val="en-US" w:eastAsia="ko-KR"/>
                </w:rPr>
                <w:t xml:space="preserve">- </w:t>
              </w:r>
            </w:ins>
            <w:ins w:id="1696" w:author="임수환/책임연구원/미래기술센터 C&amp;M표준(연)5G무선통신표준Task(suhwan.lim@lge.com)" w:date="2021-10-12T17:37:00Z">
              <w:r>
                <w:rPr>
                  <w:rFonts w:ascii="Arial" w:eastAsiaTheme="minorEastAsia" w:hAnsi="Arial" w:cs="Arial"/>
                  <w:bCs/>
                  <w:sz w:val="18"/>
                  <w:szCs w:val="18"/>
                  <w:lang w:val="en-US" w:eastAsia="ko-KR"/>
                </w:rPr>
                <w:t>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6D7EB9" w:rsidTr="001444EE">
        <w:trPr>
          <w:trHeight w:val="519"/>
          <w:jc w:val="center"/>
          <w:ins w:id="1697" w:author="임수환/책임연구원/미래기술센터 C&amp;M표준(연)5G무선통신표준Task(suhwan.lim@lge.com)" w:date="2021-10-12T17:23:00Z"/>
        </w:trPr>
        <w:tc>
          <w:tcPr>
            <w:tcW w:w="2414" w:type="dxa"/>
            <w:vMerge/>
            <w:shd w:val="clear" w:color="auto" w:fill="auto"/>
            <w:vAlign w:val="center"/>
          </w:tcPr>
          <w:p w:rsidR="006D7EB9" w:rsidRDefault="006D7EB9" w:rsidP="009204E6">
            <w:pPr>
              <w:spacing w:after="0"/>
              <w:jc w:val="center"/>
              <w:rPr>
                <w:ins w:id="1698" w:author="임수환/책임연구원/미래기술센터 C&amp;M표준(연)5G무선통신표준Task(suhwan.lim@lge.com)" w:date="2021-10-12T17:23:00Z"/>
                <w:rFonts w:ascii="Arial" w:eastAsiaTheme="minorEastAsia" w:hAnsi="Arial" w:cs="Arial"/>
                <w:b/>
                <w:bCs/>
                <w:color w:val="000000"/>
                <w:sz w:val="18"/>
                <w:szCs w:val="18"/>
                <w:lang w:val="en-US" w:eastAsia="ko-KR"/>
              </w:rPr>
            </w:pPr>
          </w:p>
        </w:tc>
        <w:tc>
          <w:tcPr>
            <w:tcW w:w="2230" w:type="dxa"/>
            <w:shd w:val="clear" w:color="auto" w:fill="auto"/>
            <w:vAlign w:val="center"/>
          </w:tcPr>
          <w:p w:rsidR="006D7EB9" w:rsidRPr="00633AF4" w:rsidRDefault="006D7EB9" w:rsidP="009204E6">
            <w:pPr>
              <w:spacing w:after="0"/>
              <w:jc w:val="center"/>
              <w:rPr>
                <w:ins w:id="1699" w:author="임수환/책임연구원/미래기술센터 C&amp;M표준(연)5G무선통신표준Task(suhwan.lim@lge.com)" w:date="2021-10-12T17:23:00Z"/>
                <w:rFonts w:ascii="Arial" w:eastAsiaTheme="minorEastAsia" w:hAnsi="Arial" w:cs="Arial"/>
                <w:b/>
                <w:bCs/>
                <w:color w:val="000000"/>
                <w:sz w:val="18"/>
                <w:szCs w:val="18"/>
                <w:lang w:val="en-US" w:eastAsia="ko-KR"/>
              </w:rPr>
            </w:pPr>
            <w:ins w:id="1700" w:author="임수환/책임연구원/미래기술센터 C&amp;M표준(연)5G무선통신표준Task(suhwan.lim@lge.com)" w:date="2021-10-12T17:36:00Z">
              <w:r>
                <w:rPr>
                  <w:rFonts w:ascii="Arial" w:eastAsiaTheme="minorEastAsia" w:hAnsi="Arial" w:cs="Arial" w:hint="eastAsia"/>
                  <w:b/>
                  <w:bCs/>
                  <w:color w:val="000000"/>
                  <w:sz w:val="18"/>
                  <w:szCs w:val="18"/>
                  <w:lang w:val="en-US" w:eastAsia="ko-KR"/>
                </w:rPr>
                <w:t>DC_1A_n8A</w:t>
              </w:r>
            </w:ins>
          </w:p>
        </w:tc>
        <w:tc>
          <w:tcPr>
            <w:tcW w:w="1077" w:type="dxa"/>
            <w:shd w:val="clear" w:color="auto" w:fill="auto"/>
            <w:vAlign w:val="center"/>
          </w:tcPr>
          <w:p w:rsidR="006D7EB9" w:rsidRDefault="006D7EB9" w:rsidP="009204E6">
            <w:pPr>
              <w:spacing w:after="0"/>
              <w:jc w:val="center"/>
              <w:rPr>
                <w:ins w:id="1701" w:author="임수환/책임연구원/미래기술센터 C&amp;M표준(연)5G무선통신표준Task(suhwan.lim@lge.com)" w:date="2021-10-12T17:23:00Z"/>
                <w:rFonts w:ascii="Arial" w:eastAsiaTheme="minorEastAsia" w:hAnsi="Arial" w:cs="Arial"/>
                <w:color w:val="000000"/>
                <w:sz w:val="18"/>
                <w:szCs w:val="18"/>
                <w:lang w:val="en-US" w:eastAsia="ko-KR"/>
              </w:rPr>
            </w:pPr>
            <w:ins w:id="1702" w:author="임수환/책임연구원/미래기술센터 C&amp;M표준(연)5G무선통신표준Task(suhwan.lim@lge.com)" w:date="2021-10-12T17:38:00Z">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ins>
          </w:p>
        </w:tc>
        <w:tc>
          <w:tcPr>
            <w:tcW w:w="1576" w:type="dxa"/>
            <w:shd w:val="clear" w:color="auto" w:fill="auto"/>
            <w:vAlign w:val="center"/>
          </w:tcPr>
          <w:p w:rsidR="006D7EB9" w:rsidRDefault="006D7EB9" w:rsidP="009204E6">
            <w:pPr>
              <w:spacing w:after="0"/>
              <w:jc w:val="center"/>
              <w:rPr>
                <w:ins w:id="1703" w:author="임수환/책임연구원/미래기술센터 C&amp;M표준(연)5G무선통신표준Task(suhwan.lim@lge.com)" w:date="2021-10-12T17:23:00Z"/>
                <w:rFonts w:ascii="Arial" w:eastAsia="맑은 고딕" w:hAnsi="Arial" w:cs="Arial"/>
                <w:color w:val="000000"/>
                <w:sz w:val="18"/>
                <w:szCs w:val="18"/>
                <w:lang w:val="en-US" w:eastAsia="ko-KR"/>
              </w:rPr>
            </w:pPr>
            <w:ins w:id="1704" w:author="임수환/책임연구원/미래기술센터 C&amp;M표준(연)5G무선통신표준Task(suhwan.lim@lge.com)" w:date="2021-10-12T17:4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6D7EB9" w:rsidRDefault="006D7EB9" w:rsidP="009204E6">
            <w:pPr>
              <w:spacing w:after="0"/>
              <w:jc w:val="center"/>
              <w:rPr>
                <w:ins w:id="1705" w:author="임수환/책임연구원/미래기술센터 C&amp;M표준(연)5G무선통신표준Task(suhwan.lim@lge.com)" w:date="2021-10-12T17:23:00Z"/>
                <w:rFonts w:ascii="Arial" w:eastAsia="맑은 고딕" w:hAnsi="Arial" w:cs="Arial"/>
                <w:color w:val="000000"/>
                <w:sz w:val="18"/>
                <w:szCs w:val="18"/>
                <w:lang w:val="en-US" w:eastAsia="ko-KR"/>
              </w:rPr>
            </w:pPr>
            <w:ins w:id="1706" w:author="임수환/책임연구원/미래기술센터 C&amp;M표준(연)5G무선통신표준Task(suhwan.lim@lge.com)" w:date="2021-10-12T17:36: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6D7EB9" w:rsidRDefault="006D7EB9" w:rsidP="009204E6">
            <w:pPr>
              <w:spacing w:after="0"/>
              <w:jc w:val="center"/>
              <w:rPr>
                <w:ins w:id="1707" w:author="임수환/책임연구원/미래기술센터 C&amp;M표준(연)5G무선통신표준Task(suhwan.lim@lge.com)" w:date="2021-10-12T17:39:00Z"/>
                <w:rFonts w:ascii="Arial" w:eastAsiaTheme="minorEastAsia" w:hAnsi="Arial" w:cs="Arial"/>
                <w:bCs/>
                <w:sz w:val="18"/>
                <w:szCs w:val="18"/>
                <w:lang w:val="en-US" w:eastAsia="ko-KR"/>
              </w:rPr>
            </w:pPr>
            <w:ins w:id="1708" w:author="임수환/책임연구원/미래기술센터 C&amp;M표준(연)5G무선통신표준Task(suhwan.lim@lge.com)" w:date="2021-10-12T17:39:00Z">
              <w:r>
                <w:rPr>
                  <w:rFonts w:ascii="Arial" w:eastAsiaTheme="minorEastAsia" w:hAnsi="Arial" w:cs="Arial"/>
                  <w:bCs/>
                  <w:sz w:val="18"/>
                  <w:szCs w:val="18"/>
                  <w:lang w:val="en-US" w:eastAsia="ko-KR"/>
                </w:rPr>
                <w:t>- Harmonic issue already covered in DC_8_n3A</w:t>
              </w:r>
            </w:ins>
          </w:p>
          <w:p w:rsidR="006D7EB9" w:rsidRPr="00023535" w:rsidRDefault="006D7EB9" w:rsidP="009204E6">
            <w:pPr>
              <w:spacing w:after="0"/>
              <w:jc w:val="center"/>
              <w:rPr>
                <w:ins w:id="1709" w:author="임수환/책임연구원/미래기술센터 C&amp;M표준(연)5G무선통신표준Task(suhwan.lim@lge.com)" w:date="2021-10-12T17:23:00Z"/>
                <w:rFonts w:ascii="Arial" w:eastAsiaTheme="minorEastAsia" w:hAnsi="Arial" w:cs="Arial"/>
                <w:bCs/>
                <w:sz w:val="18"/>
                <w:szCs w:val="18"/>
                <w:lang w:val="en-US" w:eastAsia="ko-KR"/>
              </w:rPr>
            </w:pPr>
            <w:ins w:id="1710" w:author="임수환/책임연구원/미래기술센터 C&amp;M표준(연)5G무선통신표준Task(suhwan.lim@lge.com)" w:date="2021-10-12T17:39:00Z">
              <w:r>
                <w:rPr>
                  <w:rFonts w:ascii="Arial" w:eastAsiaTheme="minorEastAsia" w:hAnsi="Arial" w:cs="Arial"/>
                  <w:bCs/>
                  <w:sz w:val="18"/>
                  <w:szCs w:val="18"/>
                  <w:lang w:val="en-US" w:eastAsia="ko-KR"/>
                </w:rPr>
                <w:t xml:space="preserve">- </w:t>
              </w:r>
            </w:ins>
            <w:ins w:id="1711" w:author="임수환/책임연구원/미래기술센터 C&amp;M표준(연)5G무선통신표준Task(suhwan.lim@lge.com)" w:date="2021-10-12T17:38:00Z">
              <w:r>
                <w:rPr>
                  <w:rFonts w:ascii="Arial" w:eastAsiaTheme="minorEastAsia" w:hAnsi="Arial" w:cs="Arial"/>
                  <w:bCs/>
                  <w:sz w:val="18"/>
                  <w:szCs w:val="18"/>
                  <w:lang w:val="en-US" w:eastAsia="ko-KR"/>
                </w:rPr>
                <w:t>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696A94" w:rsidTr="001444EE">
        <w:trPr>
          <w:trHeight w:val="519"/>
          <w:jc w:val="center"/>
          <w:ins w:id="1712" w:author="임수환/책임연구원/미래기술센터 C&amp;M표준(연)5G무선통신표준Task(suhwan.lim@lge.com)" w:date="2021-10-12T17:39:00Z"/>
        </w:trPr>
        <w:tc>
          <w:tcPr>
            <w:tcW w:w="2414" w:type="dxa"/>
            <w:vMerge w:val="restart"/>
            <w:shd w:val="clear" w:color="auto" w:fill="auto"/>
            <w:vAlign w:val="center"/>
          </w:tcPr>
          <w:p w:rsidR="001A05B6" w:rsidRDefault="001A05B6" w:rsidP="009204E6">
            <w:pPr>
              <w:spacing w:after="0"/>
              <w:jc w:val="center"/>
              <w:rPr>
                <w:ins w:id="1713" w:author="임수환/책임연구원/미래기술센터 C&amp;M표준(연)5G무선통신표준Task(suhwan.lim@lge.com)" w:date="2021-10-13T11:49:00Z"/>
                <w:rFonts w:ascii="Arial" w:eastAsiaTheme="minorEastAsia" w:hAnsi="Arial" w:cs="Arial"/>
                <w:b/>
                <w:bCs/>
                <w:color w:val="000000"/>
                <w:sz w:val="18"/>
                <w:szCs w:val="18"/>
                <w:lang w:val="en-US" w:eastAsia="ko-KR"/>
              </w:rPr>
            </w:pPr>
            <w:ins w:id="1714" w:author="임수환/책임연구원/미래기술센터 C&amp;M표준(연)5G무선통신표준Task(suhwan.lim@lge.com)" w:date="2021-10-13T11:49:00Z">
              <w:r>
                <w:rPr>
                  <w:rFonts w:ascii="Arial" w:eastAsiaTheme="minorEastAsia" w:hAnsi="Arial" w:cs="Arial" w:hint="eastAsia"/>
                  <w:b/>
                  <w:bCs/>
                  <w:color w:val="000000"/>
                  <w:sz w:val="18"/>
                  <w:szCs w:val="18"/>
                  <w:lang w:val="en-US" w:eastAsia="ko-KR"/>
                </w:rPr>
                <w:t>DC_1_n8-n77</w:t>
              </w:r>
            </w:ins>
          </w:p>
          <w:p w:rsidR="00696A94" w:rsidRDefault="00696A94" w:rsidP="009204E6">
            <w:pPr>
              <w:spacing w:after="0"/>
              <w:jc w:val="center"/>
              <w:rPr>
                <w:ins w:id="1715" w:author="임수환/책임연구원/미래기술센터 C&amp;M표준(연)5G무선통신표준Task(suhwan.lim@lge.com)" w:date="2021-10-15T09:51:00Z"/>
                <w:rFonts w:ascii="Arial" w:eastAsiaTheme="minorEastAsia" w:hAnsi="Arial" w:cs="Arial"/>
                <w:b/>
                <w:bCs/>
                <w:color w:val="000000"/>
                <w:sz w:val="18"/>
                <w:szCs w:val="18"/>
                <w:lang w:val="en-US" w:eastAsia="ko-KR"/>
              </w:rPr>
            </w:pPr>
            <w:ins w:id="1716" w:author="임수환/책임연구원/미래기술센터 C&amp;M표준(연)5G무선통신표준Task(suhwan.lim@lge.com)" w:date="2021-10-12T17:43:00Z">
              <w:r>
                <w:rPr>
                  <w:rFonts w:ascii="Arial" w:eastAsiaTheme="minorEastAsia" w:hAnsi="Arial" w:cs="Arial" w:hint="eastAsia"/>
                  <w:b/>
                  <w:bCs/>
                  <w:color w:val="000000"/>
                  <w:sz w:val="18"/>
                  <w:szCs w:val="18"/>
                  <w:lang w:val="en-US" w:eastAsia="ko-KR"/>
                </w:rPr>
                <w:t>DC_1_n8-n77(2A)</w:t>
              </w:r>
            </w:ins>
          </w:p>
          <w:p w:rsidR="00BC443B" w:rsidRDefault="00BC443B" w:rsidP="009204E6">
            <w:pPr>
              <w:spacing w:after="0"/>
              <w:jc w:val="center"/>
              <w:rPr>
                <w:ins w:id="1717" w:author="임수환/책임연구원/미래기술센터 C&amp;M표준(연)5G무선통신표준Task(suhwan.lim@lge.com)" w:date="2021-10-15T10:19:00Z"/>
                <w:rFonts w:ascii="Arial" w:eastAsiaTheme="minorEastAsia" w:hAnsi="Arial" w:cs="Arial"/>
                <w:b/>
                <w:bCs/>
                <w:color w:val="000000"/>
                <w:sz w:val="18"/>
                <w:szCs w:val="18"/>
                <w:lang w:val="en-US" w:eastAsia="ko-KR"/>
              </w:rPr>
            </w:pPr>
            <w:ins w:id="1718" w:author="임수환/책임연구원/미래기술센터 C&amp;M표준(연)5G무선통신표준Task(suhwan.lim@lge.com)" w:date="2021-10-15T09:51:00Z">
              <w:r>
                <w:rPr>
                  <w:rFonts w:ascii="Arial" w:eastAsiaTheme="minorEastAsia" w:hAnsi="Arial" w:cs="Arial"/>
                  <w:b/>
                  <w:bCs/>
                  <w:color w:val="000000"/>
                  <w:sz w:val="18"/>
                  <w:szCs w:val="18"/>
                  <w:lang w:val="en-US" w:eastAsia="ko-KR"/>
                </w:rPr>
                <w:t>DC_n8-n77_1</w:t>
              </w:r>
            </w:ins>
          </w:p>
          <w:p w:rsidR="00746AB7" w:rsidRDefault="00746AB7" w:rsidP="009204E6">
            <w:pPr>
              <w:spacing w:after="0"/>
              <w:jc w:val="center"/>
              <w:rPr>
                <w:ins w:id="1719" w:author="임수환/책임연구원/미래기술센터 C&amp;M표준(연)5G무선통신표준Task(suhwan.lim@lge.com)" w:date="2021-10-12T17:39:00Z"/>
                <w:rFonts w:ascii="Arial" w:eastAsiaTheme="minorEastAsia" w:hAnsi="Arial" w:cs="Arial"/>
                <w:b/>
                <w:bCs/>
                <w:color w:val="000000"/>
                <w:sz w:val="18"/>
                <w:szCs w:val="18"/>
                <w:lang w:val="en-US" w:eastAsia="ko-KR"/>
              </w:rPr>
            </w:pPr>
            <w:ins w:id="1720" w:author="임수환/책임연구원/미래기술센터 C&amp;M표준(연)5G무선통신표준Task(suhwan.lim@lge.com)" w:date="2021-10-15T10:19:00Z">
              <w:r>
                <w:rPr>
                  <w:rFonts w:ascii="Arial" w:eastAsiaTheme="minorEastAsia" w:hAnsi="Arial" w:cs="Arial"/>
                  <w:b/>
                  <w:bCs/>
                  <w:color w:val="000000"/>
                  <w:sz w:val="18"/>
                  <w:szCs w:val="18"/>
                  <w:lang w:val="en-US" w:eastAsia="ko-KR"/>
                </w:rPr>
                <w:t>DC_n8-n77(2A)_1</w:t>
              </w:r>
            </w:ins>
          </w:p>
        </w:tc>
        <w:tc>
          <w:tcPr>
            <w:tcW w:w="2230" w:type="dxa"/>
            <w:shd w:val="clear" w:color="auto" w:fill="auto"/>
            <w:vAlign w:val="center"/>
          </w:tcPr>
          <w:p w:rsidR="00696A94" w:rsidRDefault="00696A94" w:rsidP="009204E6">
            <w:pPr>
              <w:spacing w:after="0"/>
              <w:jc w:val="center"/>
              <w:rPr>
                <w:ins w:id="1721" w:author="임수환/책임연구원/미래기술센터 C&amp;M표준(연)5G무선통신표준Task(suhwan.lim@lge.com)" w:date="2021-10-12T17:39:00Z"/>
                <w:rFonts w:ascii="Arial" w:eastAsiaTheme="minorEastAsia" w:hAnsi="Arial" w:cs="Arial"/>
                <w:b/>
                <w:bCs/>
                <w:color w:val="000000"/>
                <w:sz w:val="18"/>
                <w:szCs w:val="18"/>
                <w:lang w:val="en-US" w:eastAsia="ko-KR"/>
              </w:rPr>
            </w:pPr>
            <w:ins w:id="1722" w:author="임수환/책임연구원/미래기술센터 C&amp;M표준(연)5G무선통신표준Task(suhwan.lim@lge.com)" w:date="2021-10-12T17:43:00Z">
              <w:r>
                <w:rPr>
                  <w:rFonts w:ascii="Arial" w:eastAsiaTheme="minorEastAsia" w:hAnsi="Arial" w:cs="Arial" w:hint="eastAsia"/>
                  <w:b/>
                  <w:bCs/>
                  <w:color w:val="000000"/>
                  <w:sz w:val="18"/>
                  <w:szCs w:val="18"/>
                  <w:lang w:val="en-US" w:eastAsia="ko-KR"/>
                </w:rPr>
                <w:t>DC_1A_n8A</w:t>
              </w:r>
            </w:ins>
            <w:ins w:id="1723" w:author="임수환/책임연구원/미래기술센터 C&amp;M표준(연)5G무선통신표준Task(suhwan.lim@lge.com)" w:date="2021-10-15T09:51:00Z">
              <w:r w:rsidR="00BC443B">
                <w:rPr>
                  <w:rFonts w:ascii="Arial" w:eastAsiaTheme="minorEastAsia" w:hAnsi="Arial" w:cs="Arial"/>
                  <w:b/>
                  <w:bCs/>
                  <w:color w:val="000000"/>
                  <w:sz w:val="18"/>
                  <w:szCs w:val="18"/>
                  <w:lang w:val="en-US" w:eastAsia="ko-KR"/>
                </w:rPr>
                <w:t xml:space="preserve"> or DC_n8A_1A</w:t>
              </w:r>
            </w:ins>
          </w:p>
        </w:tc>
        <w:tc>
          <w:tcPr>
            <w:tcW w:w="1077" w:type="dxa"/>
            <w:shd w:val="clear" w:color="auto" w:fill="auto"/>
            <w:vAlign w:val="center"/>
          </w:tcPr>
          <w:p w:rsidR="00696A94" w:rsidRDefault="00696A94" w:rsidP="009204E6">
            <w:pPr>
              <w:spacing w:after="0"/>
              <w:jc w:val="center"/>
              <w:rPr>
                <w:ins w:id="1724" w:author="임수환/책임연구원/미래기술센터 C&amp;M표준(연)5G무선통신표준Task(suhwan.lim@lge.com)" w:date="2021-10-12T17:39:00Z"/>
                <w:rFonts w:ascii="Arial" w:eastAsiaTheme="minorEastAsia" w:hAnsi="Arial" w:cs="Arial"/>
                <w:color w:val="000000"/>
                <w:sz w:val="18"/>
                <w:szCs w:val="18"/>
                <w:lang w:val="en-US" w:eastAsia="ko-KR"/>
              </w:rPr>
            </w:pPr>
          </w:p>
        </w:tc>
        <w:tc>
          <w:tcPr>
            <w:tcW w:w="1576" w:type="dxa"/>
            <w:shd w:val="clear" w:color="auto" w:fill="auto"/>
            <w:vAlign w:val="center"/>
          </w:tcPr>
          <w:p w:rsidR="00696A94" w:rsidRDefault="00C94FD9" w:rsidP="009204E6">
            <w:pPr>
              <w:spacing w:after="0"/>
              <w:jc w:val="center"/>
              <w:rPr>
                <w:ins w:id="1725" w:author="임수환/책임연구원/미래기술센터 C&amp;M표준(연)5G무선통신표준Task(suhwan.lim@lge.com)" w:date="2021-10-12T17:39:00Z"/>
                <w:rFonts w:ascii="Arial" w:eastAsia="맑은 고딕" w:hAnsi="Arial" w:cs="Arial"/>
                <w:color w:val="000000"/>
                <w:sz w:val="18"/>
                <w:szCs w:val="18"/>
                <w:lang w:val="en-US" w:eastAsia="ko-KR"/>
              </w:rPr>
            </w:pPr>
            <w:ins w:id="1726" w:author="임수환/책임연구원/미래기술센터 C&amp;M표준(연)5G무선통신표준Task(suhwan.lim@lge.com)" w:date="2021-10-12T17:48:00Z">
              <w:r>
                <w:rPr>
                  <w:rFonts w:ascii="Arial" w:eastAsia="맑은 고딕" w:hAnsi="Arial" w:cs="Arial" w:hint="eastAsia"/>
                  <w:color w:val="000000"/>
                  <w:sz w:val="18"/>
                  <w:szCs w:val="18"/>
                  <w:lang w:val="en-US" w:eastAsia="ko-KR"/>
                </w:rPr>
                <w:t>3</w:t>
              </w:r>
              <w:r w:rsidRPr="00C94F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ins>
          </w:p>
        </w:tc>
        <w:tc>
          <w:tcPr>
            <w:tcW w:w="1247" w:type="dxa"/>
            <w:shd w:val="clear" w:color="auto" w:fill="auto"/>
            <w:vAlign w:val="center"/>
          </w:tcPr>
          <w:p w:rsidR="00696A94" w:rsidRDefault="00C94FD9" w:rsidP="009204E6">
            <w:pPr>
              <w:spacing w:after="0"/>
              <w:jc w:val="center"/>
              <w:rPr>
                <w:ins w:id="1727" w:author="임수환/책임연구원/미래기술센터 C&amp;M표준(연)5G무선통신표준Task(suhwan.lim@lge.com)" w:date="2021-10-12T17:39:00Z"/>
                <w:rFonts w:ascii="Arial" w:eastAsia="맑은 고딕" w:hAnsi="Arial" w:cs="Arial"/>
                <w:color w:val="000000"/>
                <w:sz w:val="18"/>
                <w:szCs w:val="18"/>
                <w:lang w:val="en-US" w:eastAsia="ko-KR"/>
              </w:rPr>
            </w:pPr>
            <w:ins w:id="1728" w:author="임수환/책임연구원/미래기술센터 C&amp;M표준(연)5G무선통신표준Task(suhwan.lim@lge.com)" w:date="2021-10-12T17:4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696A94" w:rsidRDefault="00C94FD9" w:rsidP="009204E6">
            <w:pPr>
              <w:spacing w:after="0"/>
              <w:jc w:val="center"/>
              <w:rPr>
                <w:ins w:id="1729" w:author="임수환/책임연구원/미래기술센터 C&amp;M표준(연)5G무선통신표준Task(suhwan.lim@lge.com)" w:date="2021-10-12T17:39:00Z"/>
                <w:rFonts w:ascii="Arial" w:eastAsiaTheme="minorEastAsia" w:hAnsi="Arial" w:cs="Arial"/>
                <w:bCs/>
                <w:sz w:val="18"/>
                <w:szCs w:val="18"/>
                <w:lang w:val="en-US" w:eastAsia="ko-KR"/>
              </w:rPr>
            </w:pPr>
            <w:ins w:id="1730" w:author="임수환/책임연구원/미래기술센터 C&amp;M표준(연)5G무선통신표준Task(suhwan.lim@lge.com)" w:date="2021-10-12T17:49:00Z">
              <w:r>
                <w:rPr>
                  <w:rFonts w:ascii="Arial" w:eastAsiaTheme="minorEastAsia" w:hAnsi="Arial" w:cs="Arial" w:hint="eastAsia"/>
                  <w:bCs/>
                  <w:sz w:val="18"/>
                  <w:szCs w:val="18"/>
                  <w:lang w:val="en-US" w:eastAsia="ko-KR"/>
                </w:rPr>
                <w:t>- 14.9 dB MSD by 3</w:t>
              </w:r>
              <w:r w:rsidRPr="00C94FD9">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of DC_1A_n8A-n78A can be reused.</w:t>
              </w:r>
            </w:ins>
          </w:p>
        </w:tc>
      </w:tr>
      <w:tr w:rsidR="00696A94" w:rsidTr="001444EE">
        <w:trPr>
          <w:trHeight w:val="519"/>
          <w:jc w:val="center"/>
          <w:ins w:id="1731" w:author="임수환/책임연구원/미래기술센터 C&amp;M표준(연)5G무선통신표준Task(suhwan.lim@lge.com)" w:date="2021-10-12T17:43:00Z"/>
        </w:trPr>
        <w:tc>
          <w:tcPr>
            <w:tcW w:w="2414" w:type="dxa"/>
            <w:vMerge/>
            <w:shd w:val="clear" w:color="auto" w:fill="auto"/>
            <w:vAlign w:val="center"/>
          </w:tcPr>
          <w:p w:rsidR="00696A94" w:rsidRDefault="00696A94" w:rsidP="009204E6">
            <w:pPr>
              <w:spacing w:after="0"/>
              <w:jc w:val="center"/>
              <w:rPr>
                <w:ins w:id="1732" w:author="임수환/책임연구원/미래기술센터 C&amp;M표준(연)5G무선통신표준Task(suhwan.lim@lge.com)" w:date="2021-10-12T17:43:00Z"/>
                <w:rFonts w:ascii="Arial" w:eastAsiaTheme="minorEastAsia" w:hAnsi="Arial" w:cs="Arial"/>
                <w:b/>
                <w:bCs/>
                <w:color w:val="000000"/>
                <w:sz w:val="18"/>
                <w:szCs w:val="18"/>
                <w:lang w:val="en-US" w:eastAsia="ko-KR"/>
              </w:rPr>
            </w:pPr>
          </w:p>
        </w:tc>
        <w:tc>
          <w:tcPr>
            <w:tcW w:w="2230" w:type="dxa"/>
            <w:shd w:val="clear" w:color="auto" w:fill="auto"/>
            <w:vAlign w:val="center"/>
          </w:tcPr>
          <w:p w:rsidR="00696A94" w:rsidRDefault="00696A94" w:rsidP="009204E6">
            <w:pPr>
              <w:spacing w:after="0"/>
              <w:jc w:val="center"/>
              <w:rPr>
                <w:ins w:id="1733" w:author="임수환/책임연구원/미래기술센터 C&amp;M표준(연)5G무선통신표준Task(suhwan.lim@lge.com)" w:date="2021-10-12T17:43:00Z"/>
                <w:rFonts w:ascii="Arial" w:eastAsiaTheme="minorEastAsia" w:hAnsi="Arial" w:cs="Arial"/>
                <w:b/>
                <w:bCs/>
                <w:color w:val="000000"/>
                <w:sz w:val="18"/>
                <w:szCs w:val="18"/>
                <w:lang w:val="en-US" w:eastAsia="ko-KR"/>
              </w:rPr>
            </w:pPr>
            <w:ins w:id="1734" w:author="임수환/책임연구원/미래기술센터 C&amp;M표준(연)5G무선통신표준Task(suhwan.lim@lge.com)" w:date="2021-10-12T17:43:00Z">
              <w:r>
                <w:rPr>
                  <w:rFonts w:ascii="Arial" w:eastAsiaTheme="minorEastAsia" w:hAnsi="Arial" w:cs="Arial" w:hint="eastAsia"/>
                  <w:b/>
                  <w:bCs/>
                  <w:color w:val="000000"/>
                  <w:sz w:val="18"/>
                  <w:szCs w:val="18"/>
                  <w:lang w:val="en-US" w:eastAsia="ko-KR"/>
                </w:rPr>
                <w:t>DC_1A_n77A</w:t>
              </w:r>
            </w:ins>
            <w:ins w:id="1735" w:author="임수환/책임연구원/미래기술센터 C&amp;M표준(연)5G무선통신표준Task(suhwan.lim@lge.com)" w:date="2021-10-15T09:51:00Z">
              <w:r w:rsidR="00BC443B">
                <w:rPr>
                  <w:rFonts w:ascii="Arial" w:eastAsiaTheme="minorEastAsia" w:hAnsi="Arial" w:cs="Arial"/>
                  <w:b/>
                  <w:bCs/>
                  <w:color w:val="000000"/>
                  <w:sz w:val="18"/>
                  <w:szCs w:val="18"/>
                  <w:lang w:val="en-US" w:eastAsia="ko-KR"/>
                </w:rPr>
                <w:t xml:space="preserve"> or DC_n77A_1A</w:t>
              </w:r>
            </w:ins>
          </w:p>
        </w:tc>
        <w:tc>
          <w:tcPr>
            <w:tcW w:w="1077" w:type="dxa"/>
            <w:shd w:val="clear" w:color="auto" w:fill="auto"/>
            <w:vAlign w:val="center"/>
          </w:tcPr>
          <w:p w:rsidR="00696A94" w:rsidRDefault="00C94FD9" w:rsidP="009204E6">
            <w:pPr>
              <w:spacing w:after="0"/>
              <w:jc w:val="center"/>
              <w:rPr>
                <w:ins w:id="1736" w:author="임수환/책임연구원/미래기술센터 C&amp;M표준(연)5G무선통신표준Task(suhwan.lim@lge.com)" w:date="2021-10-12T17:43:00Z"/>
                <w:rFonts w:ascii="Arial" w:eastAsiaTheme="minorEastAsia" w:hAnsi="Arial" w:cs="Arial"/>
                <w:color w:val="000000"/>
                <w:sz w:val="18"/>
                <w:szCs w:val="18"/>
                <w:lang w:val="en-US" w:eastAsia="ko-KR"/>
              </w:rPr>
            </w:pPr>
            <w:ins w:id="1737" w:author="임수환/책임연구원/미래기술센터 C&amp;M표준(연)5G무선통신표준Task(suhwan.lim@lge.com)" w:date="2021-10-12T17:4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696A94" w:rsidRDefault="00C94FD9" w:rsidP="009204E6">
            <w:pPr>
              <w:spacing w:after="0"/>
              <w:jc w:val="center"/>
              <w:rPr>
                <w:ins w:id="1738" w:author="임수환/책임연구원/미래기술센터 C&amp;M표준(연)5G무선통신표준Task(suhwan.lim@lge.com)" w:date="2021-10-12T17:43:00Z"/>
                <w:rFonts w:ascii="Arial" w:eastAsia="맑은 고딕" w:hAnsi="Arial" w:cs="Arial"/>
                <w:color w:val="000000"/>
                <w:sz w:val="18"/>
                <w:szCs w:val="18"/>
                <w:lang w:val="en-US" w:eastAsia="ko-KR"/>
              </w:rPr>
            </w:pPr>
            <w:ins w:id="1739" w:author="임수환/책임연구원/미래기술센터 C&amp;M표준(연)5G무선통신표준Task(suhwan.lim@lge.com)" w:date="2021-10-12T17:46:00Z">
              <w:r>
                <w:rPr>
                  <w:rFonts w:ascii="Arial" w:eastAsia="맑은 고딕" w:hAnsi="Arial" w:cs="Arial" w:hint="eastAsia"/>
                  <w:color w:val="000000"/>
                  <w:sz w:val="18"/>
                  <w:szCs w:val="18"/>
                  <w:lang w:val="en-US" w:eastAsia="ko-KR"/>
                </w:rPr>
                <w:t>5</w:t>
              </w:r>
              <w:r w:rsidRPr="00C94F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ins>
          </w:p>
        </w:tc>
        <w:tc>
          <w:tcPr>
            <w:tcW w:w="1247" w:type="dxa"/>
            <w:shd w:val="clear" w:color="auto" w:fill="auto"/>
            <w:vAlign w:val="center"/>
          </w:tcPr>
          <w:p w:rsidR="00696A94" w:rsidRDefault="00C94FD9" w:rsidP="009204E6">
            <w:pPr>
              <w:spacing w:after="0"/>
              <w:jc w:val="center"/>
              <w:rPr>
                <w:ins w:id="1740" w:author="임수환/책임연구원/미래기술센터 C&amp;M표준(연)5G무선통신표준Task(suhwan.lim@lge.com)" w:date="2021-10-12T17:43:00Z"/>
                <w:rFonts w:ascii="Arial" w:eastAsia="맑은 고딕" w:hAnsi="Arial" w:cs="Arial"/>
                <w:color w:val="000000"/>
                <w:sz w:val="18"/>
                <w:szCs w:val="18"/>
                <w:lang w:val="en-US" w:eastAsia="ko-KR"/>
              </w:rPr>
            </w:pPr>
            <w:ins w:id="1741" w:author="임수환/책임연구원/미래기술센터 C&amp;M표준(연)5G무선통신표준Task(suhwan.lim@lge.com)" w:date="2021-10-12T17:4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696A94" w:rsidRDefault="00C94FD9" w:rsidP="009204E6">
            <w:pPr>
              <w:spacing w:after="0"/>
              <w:jc w:val="center"/>
              <w:rPr>
                <w:ins w:id="1742" w:author="임수환/책임연구원/미래기술센터 C&amp;M표준(연)5G무선통신표준Task(suhwan.lim@lge.com)" w:date="2021-10-12T17:43:00Z"/>
                <w:rFonts w:ascii="Arial" w:eastAsiaTheme="minorEastAsia" w:hAnsi="Arial" w:cs="Arial"/>
                <w:bCs/>
                <w:sz w:val="18"/>
                <w:szCs w:val="18"/>
                <w:lang w:val="en-US" w:eastAsia="ko-KR"/>
              </w:rPr>
            </w:pPr>
            <w:ins w:id="1743" w:author="임수환/책임연구원/미래기술센터 C&amp;M표준(연)5G무선통신표준Task(suhwan.lim@lge.com)" w:date="2021-10-12T17:47:00Z">
              <w:r>
                <w:rPr>
                  <w:rFonts w:ascii="Arial" w:eastAsiaTheme="minorEastAsia" w:hAnsi="Arial" w:cs="Arial"/>
                  <w:bCs/>
                  <w:sz w:val="18"/>
                  <w:szCs w:val="18"/>
                  <w:lang w:val="en-US" w:eastAsia="ko-KR"/>
                </w:rPr>
                <w:t xml:space="preserve">- </w:t>
              </w:r>
            </w:ins>
            <w:ins w:id="1744" w:author="임수환/책임연구원/미래기술센터 C&amp;M표준(연)5G무선통신표준Task(suhwan.lim@lge.com)" w:date="2021-10-12T17:46:00Z">
              <w:r>
                <w:rPr>
                  <w:rFonts w:ascii="Arial" w:eastAsiaTheme="minorEastAsia" w:hAnsi="Arial" w:cs="Arial" w:hint="eastAsia"/>
                  <w:bCs/>
                  <w:sz w:val="18"/>
                  <w:szCs w:val="18"/>
                  <w:lang w:val="en-US" w:eastAsia="ko-KR"/>
                </w:rPr>
                <w:t xml:space="preserve">3.3dB MSD </w:t>
              </w:r>
            </w:ins>
            <w:ins w:id="1745" w:author="임수환/책임연구원/미래기술센터 C&amp;M표준(연)5G무선통신표준Task(suhwan.lim@lge.com)" w:date="2021-10-12T17:47:00Z">
              <w:r>
                <w:rPr>
                  <w:rFonts w:ascii="Arial" w:eastAsiaTheme="minorEastAsia" w:hAnsi="Arial" w:cs="Arial"/>
                  <w:bCs/>
                  <w:sz w:val="18"/>
                  <w:szCs w:val="18"/>
                  <w:lang w:val="en-US" w:eastAsia="ko-KR"/>
                </w:rPr>
                <w:t>by 5</w:t>
              </w:r>
              <w:r w:rsidRPr="00C94FD9">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of DC_1A-8A_n77A </w:t>
              </w:r>
            </w:ins>
            <w:ins w:id="1746" w:author="임수환/책임연구원/미래기술센터 C&amp;M표준(연)5G무선통신표준Task(suhwan.lim@lge.com)" w:date="2021-10-12T17:46:00Z">
              <w:r>
                <w:rPr>
                  <w:rFonts w:ascii="Arial" w:eastAsiaTheme="minorEastAsia" w:hAnsi="Arial" w:cs="Arial" w:hint="eastAsia"/>
                  <w:bCs/>
                  <w:sz w:val="18"/>
                  <w:szCs w:val="18"/>
                  <w:lang w:val="en-US" w:eastAsia="ko-KR"/>
                </w:rPr>
                <w:t>can</w:t>
              </w:r>
            </w:ins>
            <w:ins w:id="1747" w:author="임수환/책임연구원/미래기술센터 C&amp;M표준(연)5G무선통신표준Task(suhwan.lim@lge.com)" w:date="2021-10-12T17:49:00Z">
              <w:r>
                <w:rPr>
                  <w:rFonts w:ascii="Arial" w:eastAsiaTheme="minorEastAsia" w:hAnsi="Arial" w:cs="Arial"/>
                  <w:bCs/>
                  <w:sz w:val="18"/>
                  <w:szCs w:val="18"/>
                  <w:lang w:val="en-US" w:eastAsia="ko-KR"/>
                </w:rPr>
                <w:t xml:space="preserve"> be</w:t>
              </w:r>
            </w:ins>
            <w:ins w:id="1748" w:author="임수환/책임연구원/미래기술센터 C&amp;M표준(연)5G무선통신표준Task(suhwan.lim@lge.com)" w:date="2021-10-12T17:46:00Z">
              <w:r>
                <w:rPr>
                  <w:rFonts w:ascii="Arial" w:eastAsiaTheme="minorEastAsia" w:hAnsi="Arial" w:cs="Arial" w:hint="eastAsia"/>
                  <w:bCs/>
                  <w:sz w:val="18"/>
                  <w:szCs w:val="18"/>
                  <w:lang w:val="en-US" w:eastAsia="ko-KR"/>
                </w:rPr>
                <w:t xml:space="preserve"> reused</w:t>
              </w:r>
            </w:ins>
            <w:ins w:id="1749" w:author="임수환/책임연구원/미래기술센터 C&amp;M표준(연)5G무선통신표준Task(suhwan.lim@lge.com)" w:date="2021-10-12T17:49:00Z">
              <w:r>
                <w:rPr>
                  <w:rFonts w:ascii="Arial" w:eastAsiaTheme="minorEastAsia" w:hAnsi="Arial" w:cs="Arial"/>
                  <w:bCs/>
                  <w:sz w:val="18"/>
                  <w:szCs w:val="18"/>
                  <w:lang w:val="en-US" w:eastAsia="ko-KR"/>
                </w:rPr>
                <w:t>.</w:t>
              </w:r>
            </w:ins>
          </w:p>
        </w:tc>
      </w:tr>
      <w:tr w:rsidR="00C67E2D" w:rsidTr="001444EE">
        <w:trPr>
          <w:trHeight w:val="519"/>
          <w:jc w:val="center"/>
          <w:ins w:id="1750" w:author="임수환/책임연구원/미래기술센터 C&amp;M표준(연)5G무선통신표준Task(suhwan.lim@lge.com)" w:date="2021-10-12T19:06:00Z"/>
        </w:trPr>
        <w:tc>
          <w:tcPr>
            <w:tcW w:w="2414" w:type="dxa"/>
            <w:vMerge w:val="restart"/>
            <w:shd w:val="clear" w:color="auto" w:fill="auto"/>
            <w:vAlign w:val="center"/>
          </w:tcPr>
          <w:p w:rsidR="00C67E2D" w:rsidRDefault="00C67E2D" w:rsidP="00C67E2D">
            <w:pPr>
              <w:spacing w:after="0"/>
              <w:jc w:val="center"/>
              <w:rPr>
                <w:ins w:id="1751" w:author="임수환/책임연구원/미래기술센터 C&amp;M표준(연)5G무선통신표준Task(suhwan.lim@lge.com)" w:date="2021-10-12T19:06:00Z"/>
                <w:rFonts w:ascii="Arial" w:eastAsiaTheme="minorEastAsia" w:hAnsi="Arial" w:cs="Arial"/>
                <w:b/>
                <w:bCs/>
                <w:color w:val="000000"/>
                <w:sz w:val="18"/>
                <w:szCs w:val="18"/>
                <w:lang w:val="en-US" w:eastAsia="ko-KR"/>
              </w:rPr>
            </w:pPr>
            <w:ins w:id="1752" w:author="임수환/책임연구원/미래기술센터 C&amp;M표준(연)5G무선통신표준Task(suhwan.lim@lge.com)" w:date="2021-10-12T19:2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C_1-3_n3-n8</w:t>
              </w:r>
            </w:ins>
          </w:p>
        </w:tc>
        <w:tc>
          <w:tcPr>
            <w:tcW w:w="2230" w:type="dxa"/>
            <w:shd w:val="clear" w:color="auto" w:fill="auto"/>
            <w:vAlign w:val="center"/>
          </w:tcPr>
          <w:p w:rsidR="00C67E2D" w:rsidRDefault="00C67E2D" w:rsidP="00C67E2D">
            <w:pPr>
              <w:spacing w:after="0"/>
              <w:jc w:val="center"/>
              <w:rPr>
                <w:ins w:id="1753" w:author="임수환/책임연구원/미래기술센터 C&amp;M표준(연)5G무선통신표준Task(suhwan.lim@lge.com)" w:date="2021-10-12T19:06:00Z"/>
                <w:rFonts w:ascii="Arial" w:eastAsiaTheme="minorEastAsia" w:hAnsi="Arial" w:cs="Arial"/>
                <w:b/>
                <w:bCs/>
                <w:color w:val="000000"/>
                <w:sz w:val="18"/>
                <w:szCs w:val="18"/>
                <w:lang w:val="en-US" w:eastAsia="ko-KR"/>
              </w:rPr>
            </w:pPr>
            <w:ins w:id="1754" w:author="임수환/책임연구원/미래기술센터 C&amp;M표준(연)5G무선통신표준Task(suhwan.lim@lge.com)" w:date="2021-10-12T19:25: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C67E2D" w:rsidRDefault="00C67E2D" w:rsidP="00C67E2D">
            <w:pPr>
              <w:spacing w:after="0"/>
              <w:jc w:val="center"/>
              <w:rPr>
                <w:ins w:id="1755" w:author="임수환/책임연구원/미래기술센터 C&amp;M표준(연)5G무선통신표준Task(suhwan.lim@lge.com)" w:date="2021-10-12T19:06:00Z"/>
                <w:rFonts w:ascii="Arial" w:eastAsiaTheme="minorEastAsia" w:hAnsi="Arial" w:cs="Arial"/>
                <w:color w:val="000000"/>
                <w:sz w:val="18"/>
                <w:szCs w:val="18"/>
                <w:lang w:val="en-US" w:eastAsia="ko-KR"/>
              </w:rPr>
            </w:pPr>
            <w:ins w:id="1756" w:author="임수환/책임연구원/미래기술센터 C&amp;M표준(연)5G무선통신표준Task(suhwan.lim@lge.com)" w:date="2021-10-13T11: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C67E2D" w:rsidRDefault="00C67E2D" w:rsidP="00C67E2D">
            <w:pPr>
              <w:spacing w:after="0"/>
              <w:jc w:val="center"/>
              <w:rPr>
                <w:ins w:id="1757" w:author="임수환/책임연구원/미래기술센터 C&amp;M표준(연)5G무선통신표준Task(suhwan.lim@lge.com)" w:date="2021-10-12T19:06:00Z"/>
                <w:rFonts w:ascii="Arial" w:eastAsia="맑은 고딕" w:hAnsi="Arial" w:cs="Arial"/>
                <w:color w:val="000000"/>
                <w:sz w:val="18"/>
                <w:szCs w:val="18"/>
                <w:lang w:val="en-US" w:eastAsia="ko-KR"/>
              </w:rPr>
            </w:pPr>
            <w:ins w:id="1758" w:author="임수환/책임연구원/미래기술센터 C&amp;M표준(연)5G무선통신표준Task(suhwan.lim@lge.com)" w:date="2021-10-13T11:0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C67E2D" w:rsidRDefault="00C67E2D" w:rsidP="00C67E2D">
            <w:pPr>
              <w:spacing w:after="0"/>
              <w:jc w:val="center"/>
              <w:rPr>
                <w:ins w:id="1759" w:author="임수환/책임연구원/미래기술센터 C&amp;M표준(연)5G무선통신표준Task(suhwan.lim@lge.com)" w:date="2021-10-12T19:06:00Z"/>
                <w:rFonts w:ascii="Arial" w:eastAsia="맑은 고딕" w:hAnsi="Arial" w:cs="Arial"/>
                <w:color w:val="000000"/>
                <w:sz w:val="18"/>
                <w:szCs w:val="18"/>
                <w:lang w:val="en-US" w:eastAsia="ko-KR"/>
              </w:rPr>
            </w:pPr>
            <w:ins w:id="1760" w:author="임수환/책임연구원/미래기술센터 C&amp;M표준(연)5G무선통신표준Task(suhwan.lim@lge.com)" w:date="2021-10-13T11:07: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C67E2D" w:rsidRDefault="00C67E2D" w:rsidP="00C67E2D">
            <w:pPr>
              <w:spacing w:after="0"/>
              <w:jc w:val="center"/>
              <w:rPr>
                <w:ins w:id="1761" w:author="임수환/책임연구원/미래기술센터 C&amp;M표준(연)5G무선통신표준Task(suhwan.lim@lge.com)" w:date="2021-10-12T19:06:00Z"/>
                <w:rFonts w:ascii="Arial" w:eastAsiaTheme="minorEastAsia" w:hAnsi="Arial" w:cs="Arial"/>
                <w:bCs/>
                <w:sz w:val="18"/>
                <w:szCs w:val="18"/>
                <w:lang w:val="en-US" w:eastAsia="ko-KR"/>
              </w:rPr>
            </w:pPr>
            <w:ins w:id="1762" w:author="임수환/책임연구원/미래기술센터 C&amp;M표준(연)5G무선통신표준Task(suhwan.lim@lge.com)" w:date="2021-10-13T11:07: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C67E2D" w:rsidTr="001444EE">
        <w:trPr>
          <w:trHeight w:val="519"/>
          <w:jc w:val="center"/>
          <w:ins w:id="1763" w:author="임수환/책임연구원/미래기술센터 C&amp;M표준(연)5G무선통신표준Task(suhwan.lim@lge.com)" w:date="2021-10-12T19:24:00Z"/>
        </w:trPr>
        <w:tc>
          <w:tcPr>
            <w:tcW w:w="2414" w:type="dxa"/>
            <w:vMerge/>
            <w:shd w:val="clear" w:color="auto" w:fill="auto"/>
            <w:vAlign w:val="center"/>
          </w:tcPr>
          <w:p w:rsidR="00C67E2D" w:rsidRDefault="00C67E2D" w:rsidP="00C67E2D">
            <w:pPr>
              <w:spacing w:after="0"/>
              <w:jc w:val="center"/>
              <w:rPr>
                <w:ins w:id="1764"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p>
        </w:tc>
        <w:tc>
          <w:tcPr>
            <w:tcW w:w="2230" w:type="dxa"/>
            <w:shd w:val="clear" w:color="auto" w:fill="auto"/>
            <w:vAlign w:val="center"/>
          </w:tcPr>
          <w:p w:rsidR="00C67E2D" w:rsidRDefault="00C67E2D" w:rsidP="00C67E2D">
            <w:pPr>
              <w:spacing w:after="0"/>
              <w:jc w:val="center"/>
              <w:rPr>
                <w:ins w:id="1765"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ins w:id="1766" w:author="임수환/책임연구원/미래기술센터 C&amp;M표준(연)5G무선통신표준Task(suhwan.lim@lge.com)" w:date="2021-10-12T19:25:00Z">
              <w:r>
                <w:rPr>
                  <w:rFonts w:ascii="Arial" w:eastAsiaTheme="minorEastAsia" w:hAnsi="Arial" w:cs="Arial" w:hint="eastAsia"/>
                  <w:b/>
                  <w:bCs/>
                  <w:color w:val="000000"/>
                  <w:sz w:val="18"/>
                  <w:szCs w:val="18"/>
                  <w:lang w:val="en-US" w:eastAsia="ko-KR"/>
                </w:rPr>
                <w:t>DC_1A_n8A</w:t>
              </w:r>
            </w:ins>
          </w:p>
        </w:tc>
        <w:tc>
          <w:tcPr>
            <w:tcW w:w="1077" w:type="dxa"/>
            <w:shd w:val="clear" w:color="auto" w:fill="auto"/>
            <w:vAlign w:val="center"/>
          </w:tcPr>
          <w:p w:rsidR="00C67E2D" w:rsidRDefault="00C67E2D" w:rsidP="00C67E2D">
            <w:pPr>
              <w:spacing w:after="0"/>
              <w:jc w:val="center"/>
              <w:rPr>
                <w:ins w:id="1767" w:author="임수환/책임연구원/미래기술센터 C&amp;M표준(연)5G무선통신표준Task(suhwan.lim@lge.com)" w:date="2021-10-12T19:24:00Z"/>
                <w:rFonts w:ascii="Arial" w:eastAsiaTheme="minorEastAsia" w:hAnsi="Arial" w:cs="Arial"/>
                <w:color w:val="000000"/>
                <w:sz w:val="18"/>
                <w:szCs w:val="18"/>
                <w:lang w:val="en-US" w:eastAsia="ko-KR"/>
              </w:rPr>
            </w:pPr>
            <w:ins w:id="1768" w:author="임수환/책임연구원/미래기술센터 C&amp;M표준(연)5G무선통신표준Task(suhwan.lim@lge.com)" w:date="2021-10-13T11:07:00Z">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ins>
          </w:p>
        </w:tc>
        <w:tc>
          <w:tcPr>
            <w:tcW w:w="1576" w:type="dxa"/>
            <w:shd w:val="clear" w:color="auto" w:fill="auto"/>
            <w:vAlign w:val="center"/>
          </w:tcPr>
          <w:p w:rsidR="00C67E2D" w:rsidRDefault="00C67E2D" w:rsidP="00C67E2D">
            <w:pPr>
              <w:spacing w:after="0"/>
              <w:jc w:val="center"/>
              <w:rPr>
                <w:ins w:id="1769"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770" w:author="임수환/책임연구원/미래기술센터 C&amp;M표준(연)5G무선통신표준Task(suhwan.lim@lge.com)" w:date="2021-10-13T11:0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C67E2D" w:rsidRDefault="00C67E2D" w:rsidP="00C67E2D">
            <w:pPr>
              <w:spacing w:after="0"/>
              <w:jc w:val="center"/>
              <w:rPr>
                <w:ins w:id="1771"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772" w:author="임수환/책임연구원/미래기술센터 C&amp;M표준(연)5G무선통신표준Task(suhwan.lim@lge.com)" w:date="2021-10-13T11:07: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C67E2D" w:rsidRDefault="00C67E2D" w:rsidP="00C67E2D">
            <w:pPr>
              <w:spacing w:after="0"/>
              <w:jc w:val="center"/>
              <w:rPr>
                <w:ins w:id="1773" w:author="임수환/책임연구원/미래기술센터 C&amp;M표준(연)5G무선통신표준Task(suhwan.lim@lge.com)" w:date="2021-10-13T11:07:00Z"/>
                <w:rFonts w:ascii="Arial" w:eastAsiaTheme="minorEastAsia" w:hAnsi="Arial" w:cs="Arial"/>
                <w:bCs/>
                <w:sz w:val="18"/>
                <w:szCs w:val="18"/>
                <w:lang w:val="en-US" w:eastAsia="ko-KR"/>
              </w:rPr>
            </w:pPr>
            <w:ins w:id="1774" w:author="임수환/책임연구원/미래기술센터 C&amp;M표준(연)5G무선통신표준Task(suhwan.lim@lge.com)" w:date="2021-10-13T11:07:00Z">
              <w:r>
                <w:rPr>
                  <w:rFonts w:ascii="Arial" w:eastAsiaTheme="minorEastAsia" w:hAnsi="Arial" w:cs="Arial"/>
                  <w:bCs/>
                  <w:sz w:val="18"/>
                  <w:szCs w:val="18"/>
                  <w:lang w:val="en-US" w:eastAsia="ko-KR"/>
                </w:rPr>
                <w:t>- Harmonic issue already covered in DC_8_n3A</w:t>
              </w:r>
            </w:ins>
          </w:p>
          <w:p w:rsidR="00C67E2D" w:rsidRDefault="00C67E2D" w:rsidP="00C67E2D">
            <w:pPr>
              <w:spacing w:after="0"/>
              <w:jc w:val="center"/>
              <w:rPr>
                <w:ins w:id="1775" w:author="임수환/책임연구원/미래기술센터 C&amp;M표준(연)5G무선통신표준Task(suhwan.lim@lge.com)" w:date="2021-10-12T19:24:00Z"/>
                <w:rFonts w:ascii="Arial" w:eastAsiaTheme="minorEastAsia" w:hAnsi="Arial" w:cs="Arial"/>
                <w:bCs/>
                <w:sz w:val="18"/>
                <w:szCs w:val="18"/>
                <w:lang w:val="en-US" w:eastAsia="ko-KR"/>
              </w:rPr>
            </w:pPr>
            <w:ins w:id="1776" w:author="임수환/책임연구원/미래기술센터 C&amp;M표준(연)5G무선통신표준Task(suhwan.lim@lge.com)" w:date="2021-10-13T11:07: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C67E2D" w:rsidTr="001444EE">
        <w:trPr>
          <w:trHeight w:val="519"/>
          <w:jc w:val="center"/>
          <w:ins w:id="1777" w:author="임수환/책임연구원/미래기술센터 C&amp;M표준(연)5G무선통신표준Task(suhwan.lim@lge.com)" w:date="2021-10-12T19:24:00Z"/>
        </w:trPr>
        <w:tc>
          <w:tcPr>
            <w:tcW w:w="2414" w:type="dxa"/>
            <w:vMerge/>
            <w:shd w:val="clear" w:color="auto" w:fill="auto"/>
            <w:vAlign w:val="center"/>
          </w:tcPr>
          <w:p w:rsidR="00C67E2D" w:rsidRDefault="00C67E2D" w:rsidP="00C67E2D">
            <w:pPr>
              <w:spacing w:after="0"/>
              <w:jc w:val="center"/>
              <w:rPr>
                <w:ins w:id="1778"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p>
        </w:tc>
        <w:tc>
          <w:tcPr>
            <w:tcW w:w="2230" w:type="dxa"/>
            <w:shd w:val="clear" w:color="auto" w:fill="auto"/>
            <w:vAlign w:val="center"/>
          </w:tcPr>
          <w:p w:rsidR="00C67E2D" w:rsidRDefault="00C67E2D" w:rsidP="00C67E2D">
            <w:pPr>
              <w:spacing w:after="0"/>
              <w:jc w:val="center"/>
              <w:rPr>
                <w:ins w:id="1779"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ins w:id="1780" w:author="임수환/책임연구원/미래기술센터 C&amp;M표준(연)5G무선통신표준Task(suhwan.lim@lge.com)" w:date="2021-10-12T19:25:00Z">
              <w:r>
                <w:rPr>
                  <w:rFonts w:ascii="Arial" w:eastAsiaTheme="minorEastAsia" w:hAnsi="Arial" w:cs="Arial" w:hint="eastAsia"/>
                  <w:b/>
                  <w:bCs/>
                  <w:color w:val="000000"/>
                  <w:sz w:val="18"/>
                  <w:szCs w:val="18"/>
                  <w:lang w:val="en-US" w:eastAsia="ko-KR"/>
                </w:rPr>
                <w:t>DC_(n)3AA</w:t>
              </w:r>
            </w:ins>
          </w:p>
        </w:tc>
        <w:tc>
          <w:tcPr>
            <w:tcW w:w="1077" w:type="dxa"/>
            <w:shd w:val="clear" w:color="auto" w:fill="auto"/>
            <w:vAlign w:val="center"/>
          </w:tcPr>
          <w:p w:rsidR="00C67E2D" w:rsidRDefault="00320846" w:rsidP="00C67E2D">
            <w:pPr>
              <w:spacing w:after="0"/>
              <w:jc w:val="center"/>
              <w:rPr>
                <w:ins w:id="1781" w:author="임수환/책임연구원/미래기술센터 C&amp;M표준(연)5G무선통신표준Task(suhwan.lim@lge.com)" w:date="2021-10-12T19:24:00Z"/>
                <w:rFonts w:ascii="Arial" w:eastAsiaTheme="minorEastAsia" w:hAnsi="Arial" w:cs="Arial"/>
                <w:color w:val="000000"/>
                <w:sz w:val="18"/>
                <w:szCs w:val="18"/>
                <w:lang w:val="en-US" w:eastAsia="ko-KR"/>
              </w:rPr>
            </w:pPr>
            <w:ins w:id="1782" w:author="임수환/책임연구원/미래기술센터 C&amp;M표준(연)5G무선통신표준Task(suhwan.lim@lge.com)" w:date="2021-10-13T11:2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C67E2D" w:rsidRDefault="00320846" w:rsidP="00C67E2D">
            <w:pPr>
              <w:spacing w:after="0"/>
              <w:jc w:val="center"/>
              <w:rPr>
                <w:ins w:id="1783"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784" w:author="임수환/책임연구원/미래기술센터 C&amp;M표준(연)5G무선통신표준Task(suhwan.lim@lge.com)" w:date="2021-10-13T11:2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C67E2D" w:rsidRDefault="00320846" w:rsidP="00C67E2D">
            <w:pPr>
              <w:spacing w:after="0"/>
              <w:jc w:val="center"/>
              <w:rPr>
                <w:ins w:id="1785"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786" w:author="임수환/책임연구원/미래기술센터 C&amp;M표준(연)5G무선통신표준Task(suhwan.lim@lge.com)" w:date="2021-10-13T11:2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C67E2D" w:rsidRDefault="00320846" w:rsidP="00C67E2D">
            <w:pPr>
              <w:spacing w:after="0"/>
              <w:jc w:val="center"/>
              <w:rPr>
                <w:ins w:id="1787" w:author="임수환/책임연구원/미래기술센터 C&amp;M표준(연)5G무선통신표준Task(suhwan.lim@lge.com)" w:date="2021-10-12T19:24:00Z"/>
                <w:rFonts w:ascii="Arial" w:eastAsiaTheme="minorEastAsia" w:hAnsi="Arial" w:cs="Arial"/>
                <w:bCs/>
                <w:sz w:val="18"/>
                <w:szCs w:val="18"/>
                <w:lang w:val="en-US" w:eastAsia="ko-KR"/>
              </w:rPr>
            </w:pPr>
            <w:ins w:id="1788" w:author="임수환/책임연구원/미래기술센터 C&amp;M표준(연)5G무선통신표준Task(suhwan.lim@lge.com)" w:date="2021-10-13T11:28:00Z">
              <w:r>
                <w:rPr>
                  <w:rFonts w:ascii="Arial" w:eastAsiaTheme="minorEastAsia" w:hAnsi="Arial" w:cs="Arial" w:hint="eastAsia"/>
                  <w:bCs/>
                  <w:sz w:val="18"/>
                  <w:szCs w:val="18"/>
                  <w:lang w:val="en-US" w:eastAsia="ko-KR"/>
                </w:rPr>
                <w:t>No issues</w:t>
              </w:r>
            </w:ins>
          </w:p>
        </w:tc>
      </w:tr>
      <w:tr w:rsidR="00320846" w:rsidTr="001444EE">
        <w:trPr>
          <w:trHeight w:val="519"/>
          <w:jc w:val="center"/>
          <w:ins w:id="1789" w:author="임수환/책임연구원/미래기술센터 C&amp;M표준(연)5G무선통신표준Task(suhwan.lim@lge.com)" w:date="2021-10-12T19:24:00Z"/>
        </w:trPr>
        <w:tc>
          <w:tcPr>
            <w:tcW w:w="2414" w:type="dxa"/>
            <w:vMerge/>
            <w:shd w:val="clear" w:color="auto" w:fill="auto"/>
            <w:vAlign w:val="center"/>
          </w:tcPr>
          <w:p w:rsidR="00320846" w:rsidRDefault="00320846" w:rsidP="00320846">
            <w:pPr>
              <w:spacing w:after="0"/>
              <w:jc w:val="center"/>
              <w:rPr>
                <w:ins w:id="1790"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p>
        </w:tc>
        <w:tc>
          <w:tcPr>
            <w:tcW w:w="2230" w:type="dxa"/>
            <w:shd w:val="clear" w:color="auto" w:fill="auto"/>
            <w:vAlign w:val="center"/>
          </w:tcPr>
          <w:p w:rsidR="00320846" w:rsidRDefault="00320846" w:rsidP="00320846">
            <w:pPr>
              <w:spacing w:after="0"/>
              <w:jc w:val="center"/>
              <w:rPr>
                <w:ins w:id="1791"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ins w:id="1792" w:author="임수환/책임연구원/미래기술센터 C&amp;M표준(연)5G무선통신표준Task(suhwan.lim@lge.com)" w:date="2021-10-12T19:25:00Z">
              <w:r>
                <w:rPr>
                  <w:rFonts w:ascii="Arial" w:eastAsiaTheme="minorEastAsia" w:hAnsi="Arial" w:cs="Arial" w:hint="eastAsia"/>
                  <w:b/>
                  <w:bCs/>
                  <w:color w:val="000000"/>
                  <w:sz w:val="18"/>
                  <w:szCs w:val="18"/>
                  <w:lang w:val="en-US" w:eastAsia="ko-KR"/>
                </w:rPr>
                <w:t>DC_3A_n8A</w:t>
              </w:r>
            </w:ins>
          </w:p>
        </w:tc>
        <w:tc>
          <w:tcPr>
            <w:tcW w:w="1077" w:type="dxa"/>
            <w:shd w:val="clear" w:color="auto" w:fill="auto"/>
            <w:vAlign w:val="center"/>
          </w:tcPr>
          <w:p w:rsidR="00320846" w:rsidRDefault="00320846" w:rsidP="00320846">
            <w:pPr>
              <w:spacing w:after="0"/>
              <w:jc w:val="center"/>
              <w:rPr>
                <w:ins w:id="1793" w:author="임수환/책임연구원/미래기술센터 C&amp;M표준(연)5G무선통신표준Task(suhwan.lim@lge.com)" w:date="2021-10-12T19:24:00Z"/>
                <w:rFonts w:ascii="Arial" w:eastAsiaTheme="minorEastAsia" w:hAnsi="Arial" w:cs="Arial"/>
                <w:color w:val="000000"/>
                <w:sz w:val="18"/>
                <w:szCs w:val="18"/>
                <w:lang w:val="en-US" w:eastAsia="ko-KR"/>
              </w:rPr>
            </w:pPr>
            <w:ins w:id="1794" w:author="임수환/책임연구원/미래기술센터 C&amp;M표준(연)5G무선통신표준Task(suhwan.lim@lge.com)" w:date="2021-10-13T11:2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20846" w:rsidRDefault="00320846" w:rsidP="00320846">
            <w:pPr>
              <w:spacing w:after="0"/>
              <w:jc w:val="center"/>
              <w:rPr>
                <w:ins w:id="1795"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796" w:author="임수환/책임연구원/미래기술센터 C&amp;M표준(연)5G무선통신표준Task(suhwan.lim@lge.com)" w:date="2021-10-13T11:2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20846" w:rsidRDefault="00320846" w:rsidP="00320846">
            <w:pPr>
              <w:spacing w:after="0"/>
              <w:jc w:val="center"/>
              <w:rPr>
                <w:ins w:id="1797"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798" w:author="임수환/책임연구원/미래기술센터 C&amp;M표준(연)5G무선통신표준Task(suhwan.lim@lge.com)" w:date="2021-10-13T11:2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20846" w:rsidRDefault="00320846" w:rsidP="00320846">
            <w:pPr>
              <w:spacing w:after="0"/>
              <w:jc w:val="center"/>
              <w:rPr>
                <w:ins w:id="1799" w:author="임수환/책임연구원/미래기술센터 C&amp;M표준(연)5G무선통신표준Task(suhwan.lim@lge.com)" w:date="2021-10-12T19:24:00Z"/>
                <w:rFonts w:ascii="Arial" w:eastAsiaTheme="minorEastAsia" w:hAnsi="Arial" w:cs="Arial"/>
                <w:bCs/>
                <w:sz w:val="18"/>
                <w:szCs w:val="18"/>
                <w:lang w:val="en-US" w:eastAsia="ko-KR"/>
              </w:rPr>
            </w:pPr>
            <w:ins w:id="1800" w:author="임수환/책임연구원/미래기술센터 C&amp;M표준(연)5G무선통신표준Task(suhwan.lim@lge.com)" w:date="2021-10-13T11:28:00Z">
              <w:r>
                <w:rPr>
                  <w:rFonts w:ascii="Arial" w:eastAsiaTheme="minorEastAsia" w:hAnsi="Arial" w:cs="Arial" w:hint="eastAsia"/>
                  <w:bCs/>
                  <w:sz w:val="18"/>
                  <w:szCs w:val="18"/>
                  <w:lang w:val="en-US" w:eastAsia="ko-KR"/>
                </w:rPr>
                <w:t>No issues</w:t>
              </w:r>
            </w:ins>
          </w:p>
        </w:tc>
      </w:tr>
      <w:tr w:rsidR="00F75527" w:rsidTr="001444EE">
        <w:trPr>
          <w:trHeight w:val="519"/>
          <w:jc w:val="center"/>
          <w:ins w:id="1801" w:author="임수환/책임연구원/미래기술센터 C&amp;M표준(연)5G무선통신표준Task(suhwan.lim@lge.com)" w:date="2021-10-12T19:24:00Z"/>
        </w:trPr>
        <w:tc>
          <w:tcPr>
            <w:tcW w:w="2414" w:type="dxa"/>
            <w:vMerge w:val="restart"/>
            <w:shd w:val="clear" w:color="auto" w:fill="auto"/>
            <w:vAlign w:val="center"/>
          </w:tcPr>
          <w:p w:rsidR="00F75527" w:rsidRDefault="00F75527" w:rsidP="00F75527">
            <w:pPr>
              <w:spacing w:after="0"/>
              <w:jc w:val="center"/>
              <w:rPr>
                <w:ins w:id="1802" w:author="임수환/책임연구원/미래기술센터 C&amp;M표준(연)5G무선통신표준Task(suhwan.lim@lge.com)" w:date="2021-10-13T11:33:00Z"/>
                <w:rFonts w:ascii="Arial" w:eastAsiaTheme="minorEastAsia" w:hAnsi="Arial" w:cs="Arial"/>
                <w:b/>
                <w:bCs/>
                <w:color w:val="000000"/>
                <w:sz w:val="18"/>
                <w:szCs w:val="18"/>
                <w:lang w:val="en-US" w:eastAsia="ko-KR"/>
              </w:rPr>
            </w:pPr>
            <w:ins w:id="1803" w:author="임수환/책임연구원/미래기술센터 C&amp;M표준(연)5G무선통신표준Task(suhwan.lim@lge.com)" w:date="2021-10-13T11:32:00Z">
              <w:r>
                <w:rPr>
                  <w:rFonts w:ascii="Arial" w:eastAsiaTheme="minorEastAsia" w:hAnsi="Arial" w:cs="Arial" w:hint="eastAsia"/>
                  <w:b/>
                  <w:bCs/>
                  <w:color w:val="000000"/>
                  <w:sz w:val="18"/>
                  <w:szCs w:val="18"/>
                  <w:lang w:val="en-US" w:eastAsia="ko-KR"/>
                </w:rPr>
                <w:t>DC_3_n3-n77</w:t>
              </w:r>
            </w:ins>
          </w:p>
          <w:p w:rsidR="00F75527" w:rsidRDefault="00F75527" w:rsidP="00F75527">
            <w:pPr>
              <w:spacing w:after="0"/>
              <w:jc w:val="center"/>
              <w:rPr>
                <w:ins w:id="1804" w:author="임수환/책임연구원/미래기술센터 C&amp;M표준(연)5G무선통신표준Task(suhwan.lim@lge.com)" w:date="2021-10-15T09:54:00Z"/>
                <w:rFonts w:ascii="Arial" w:eastAsiaTheme="minorEastAsia" w:hAnsi="Arial" w:cs="Arial"/>
                <w:b/>
                <w:bCs/>
                <w:color w:val="000000"/>
                <w:sz w:val="18"/>
                <w:szCs w:val="18"/>
                <w:lang w:val="en-US" w:eastAsia="ko-KR"/>
              </w:rPr>
            </w:pPr>
            <w:ins w:id="1805" w:author="임수환/책임연구원/미래기술센터 C&amp;M표준(연)5G무선통신표준Task(suhwan.lim@lge.com)" w:date="2021-10-13T11:33:00Z">
              <w:r>
                <w:rPr>
                  <w:rFonts w:ascii="Arial" w:eastAsiaTheme="minorEastAsia" w:hAnsi="Arial" w:cs="Arial" w:hint="eastAsia"/>
                  <w:b/>
                  <w:bCs/>
                  <w:color w:val="000000"/>
                  <w:sz w:val="18"/>
                  <w:szCs w:val="18"/>
                  <w:lang w:val="en-US" w:eastAsia="ko-KR"/>
                </w:rPr>
                <w:t>DC_3_n3-n77</w:t>
              </w:r>
              <w:r>
                <w:rPr>
                  <w:rFonts w:ascii="Arial" w:eastAsiaTheme="minorEastAsia" w:hAnsi="Arial" w:cs="Arial"/>
                  <w:b/>
                  <w:bCs/>
                  <w:color w:val="000000"/>
                  <w:sz w:val="18"/>
                  <w:szCs w:val="18"/>
                  <w:lang w:val="en-US" w:eastAsia="ko-KR"/>
                </w:rPr>
                <w:t>(2A)</w:t>
              </w:r>
            </w:ins>
          </w:p>
          <w:p w:rsidR="00BC443B" w:rsidRDefault="00BC443B" w:rsidP="00F75527">
            <w:pPr>
              <w:spacing w:after="0"/>
              <w:jc w:val="center"/>
              <w:rPr>
                <w:ins w:id="1806" w:author="임수환/책임연구원/미래기술센터 C&amp;M표준(연)5G무선통신표준Task(suhwan.lim@lge.com)" w:date="2021-10-15T10:20:00Z"/>
                <w:rFonts w:ascii="Arial" w:eastAsiaTheme="minorEastAsia" w:hAnsi="Arial" w:cs="Arial"/>
                <w:b/>
                <w:bCs/>
                <w:color w:val="000000"/>
                <w:sz w:val="18"/>
                <w:szCs w:val="18"/>
                <w:lang w:val="en-US" w:eastAsia="ko-KR"/>
              </w:rPr>
            </w:pPr>
            <w:ins w:id="1807" w:author="임수환/책임연구원/미래기술센터 C&amp;M표준(연)5G무선통신표준Task(suhwan.lim@lge.com)" w:date="2021-10-15T09:54:00Z">
              <w:r>
                <w:rPr>
                  <w:rFonts w:ascii="Arial" w:eastAsiaTheme="minorEastAsia" w:hAnsi="Arial" w:cs="Arial"/>
                  <w:b/>
                  <w:bCs/>
                  <w:color w:val="000000"/>
                  <w:sz w:val="18"/>
                  <w:szCs w:val="18"/>
                  <w:lang w:val="en-US" w:eastAsia="ko-KR"/>
                </w:rPr>
                <w:t>DC_n3-n77_3</w:t>
              </w:r>
            </w:ins>
          </w:p>
          <w:p w:rsidR="00746AB7" w:rsidRDefault="00746AB7" w:rsidP="00F75527">
            <w:pPr>
              <w:spacing w:after="0"/>
              <w:jc w:val="center"/>
              <w:rPr>
                <w:ins w:id="1808"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ins w:id="1809" w:author="임수환/책임연구원/미래기술센터 C&amp;M표준(연)5G무선통신표준Task(suhwan.lim@lge.com)" w:date="2021-10-15T10:20:00Z">
              <w:r>
                <w:rPr>
                  <w:rFonts w:ascii="Arial" w:eastAsiaTheme="minorEastAsia" w:hAnsi="Arial" w:cs="Arial"/>
                  <w:b/>
                  <w:bCs/>
                  <w:color w:val="000000"/>
                  <w:sz w:val="18"/>
                  <w:szCs w:val="18"/>
                  <w:lang w:val="en-US" w:eastAsia="ko-KR"/>
                </w:rPr>
                <w:t>DC_n3-n77(2A)_3</w:t>
              </w:r>
            </w:ins>
          </w:p>
        </w:tc>
        <w:tc>
          <w:tcPr>
            <w:tcW w:w="2230" w:type="dxa"/>
            <w:shd w:val="clear" w:color="auto" w:fill="auto"/>
            <w:vAlign w:val="center"/>
          </w:tcPr>
          <w:p w:rsidR="00F75527" w:rsidRDefault="00F75527" w:rsidP="00F75527">
            <w:pPr>
              <w:spacing w:after="0"/>
              <w:jc w:val="center"/>
              <w:rPr>
                <w:ins w:id="1810" w:author="임수환/책임연구원/미래기술센터 C&amp;M표준(연)5G무선통신표준Task(suhwan.lim@lge.com)" w:date="2021-10-12T19:24:00Z"/>
                <w:rFonts w:ascii="Arial" w:eastAsiaTheme="minorEastAsia" w:hAnsi="Arial" w:cs="Arial"/>
                <w:b/>
                <w:bCs/>
                <w:color w:val="000000"/>
                <w:sz w:val="18"/>
                <w:szCs w:val="18"/>
                <w:lang w:val="en-US" w:eastAsia="ko-KR"/>
              </w:rPr>
            </w:pPr>
            <w:ins w:id="1811" w:author="임수환/책임연구원/미래기술센터 C&amp;M표준(연)5G무선통신표준Task(suhwan.lim@lge.com)" w:date="2021-10-13T11:3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w:t>
              </w:r>
              <w:r>
                <w:rPr>
                  <w:rFonts w:ascii="Arial" w:eastAsiaTheme="minorEastAsia" w:hAnsi="Arial" w:cs="Arial"/>
                  <w:b/>
                  <w:bCs/>
                  <w:color w:val="000000"/>
                  <w:sz w:val="18"/>
                  <w:szCs w:val="18"/>
                  <w:lang w:val="en-US" w:eastAsia="ko-KR"/>
                </w:rPr>
                <w:t>AA</w:t>
              </w:r>
            </w:ins>
          </w:p>
        </w:tc>
        <w:tc>
          <w:tcPr>
            <w:tcW w:w="1077" w:type="dxa"/>
            <w:shd w:val="clear" w:color="auto" w:fill="auto"/>
            <w:vAlign w:val="center"/>
          </w:tcPr>
          <w:p w:rsidR="00F75527" w:rsidRDefault="00F75527" w:rsidP="00F75527">
            <w:pPr>
              <w:spacing w:after="0"/>
              <w:jc w:val="center"/>
              <w:rPr>
                <w:ins w:id="1812" w:author="임수환/책임연구원/미래기술센터 C&amp;M표준(연)5G무선통신표준Task(suhwan.lim@lge.com)" w:date="2021-10-12T19:24:00Z"/>
                <w:rFonts w:ascii="Arial" w:eastAsiaTheme="minorEastAsia" w:hAnsi="Arial" w:cs="Arial"/>
                <w:color w:val="000000"/>
                <w:sz w:val="18"/>
                <w:szCs w:val="18"/>
                <w:lang w:val="en-US" w:eastAsia="ko-KR"/>
              </w:rPr>
            </w:pPr>
            <w:ins w:id="1813" w:author="임수환/책임연구원/미래기술센터 C&amp;M표준(연)5G무선통신표준Task(suhwan.lim@lge.com)" w:date="2021-10-13T11:3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ins>
          </w:p>
        </w:tc>
        <w:tc>
          <w:tcPr>
            <w:tcW w:w="1576" w:type="dxa"/>
            <w:shd w:val="clear" w:color="auto" w:fill="auto"/>
            <w:vAlign w:val="center"/>
          </w:tcPr>
          <w:p w:rsidR="00F75527" w:rsidRDefault="00F75527" w:rsidP="00F75527">
            <w:pPr>
              <w:spacing w:after="0"/>
              <w:jc w:val="center"/>
              <w:rPr>
                <w:ins w:id="1814"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815" w:author="임수환/책임연구원/미래기술센터 C&amp;M표준(연)5G무선통신표준Task(suhwan.lim@lge.com)" w:date="2021-10-13T11:34:00Z">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ins>
          </w:p>
        </w:tc>
        <w:tc>
          <w:tcPr>
            <w:tcW w:w="1247" w:type="dxa"/>
            <w:shd w:val="clear" w:color="auto" w:fill="auto"/>
            <w:vAlign w:val="center"/>
          </w:tcPr>
          <w:p w:rsidR="00F75527" w:rsidRDefault="00F75527" w:rsidP="00F75527">
            <w:pPr>
              <w:spacing w:after="0"/>
              <w:jc w:val="center"/>
              <w:rPr>
                <w:ins w:id="1816" w:author="임수환/책임연구원/미래기술센터 C&amp;M표준(연)5G무선통신표준Task(suhwan.lim@lge.com)" w:date="2021-10-12T19:24:00Z"/>
                <w:rFonts w:ascii="Arial" w:eastAsia="맑은 고딕" w:hAnsi="Arial" w:cs="Arial"/>
                <w:color w:val="000000"/>
                <w:sz w:val="18"/>
                <w:szCs w:val="18"/>
                <w:lang w:val="en-US" w:eastAsia="ko-KR"/>
              </w:rPr>
            </w:pPr>
            <w:ins w:id="1817" w:author="임수환/책임연구원/미래기술센터 C&amp;M표준(연)5G무선통신표준Task(suhwan.lim@lge.com)" w:date="2021-10-13T11:34:00Z">
              <w:r>
                <w:rPr>
                  <w:rFonts w:ascii="Arial" w:eastAsia="맑은 고딕" w:hAnsi="Arial" w:cs="Arial"/>
                  <w:color w:val="000000"/>
                  <w:sz w:val="18"/>
                  <w:szCs w:val="18"/>
                  <w:lang w:val="en-US" w:eastAsia="ko-KR"/>
                </w:rPr>
                <w:t>-</w:t>
              </w:r>
            </w:ins>
          </w:p>
        </w:tc>
        <w:tc>
          <w:tcPr>
            <w:tcW w:w="2128" w:type="dxa"/>
            <w:shd w:val="clear" w:color="auto" w:fill="auto"/>
            <w:vAlign w:val="center"/>
          </w:tcPr>
          <w:p w:rsidR="00F75527" w:rsidRPr="00123180" w:rsidRDefault="00F75527" w:rsidP="00F75527">
            <w:pPr>
              <w:spacing w:after="0"/>
              <w:rPr>
                <w:ins w:id="1818" w:author="임수환/책임연구원/미래기술센터 C&amp;M표준(연)5G무선통신표준Task(suhwan.lim@lge.com)" w:date="2021-10-13T11:34:00Z"/>
                <w:rFonts w:ascii="Arial" w:hAnsi="Arial" w:cs="Arial"/>
                <w:sz w:val="18"/>
                <w:szCs w:val="18"/>
                <w:lang w:val="en-US" w:eastAsia="ko-KR"/>
              </w:rPr>
            </w:pPr>
            <w:ins w:id="1819" w:author="임수환/책임연구원/미래기술센터 C&amp;M표준(연)5G무선통신표준Task(suhwan.lim@lge.com)" w:date="2021-10-13T11:34: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ins>
          </w:p>
          <w:p w:rsidR="00F75527" w:rsidRDefault="00F75527" w:rsidP="00F75527">
            <w:pPr>
              <w:spacing w:after="0"/>
              <w:jc w:val="center"/>
              <w:rPr>
                <w:ins w:id="1820" w:author="임수환/책임연구원/미래기술센터 C&amp;M표준(연)5G무선통신표준Task(suhwan.lim@lge.com)" w:date="2021-10-12T19:24:00Z"/>
                <w:rFonts w:ascii="Arial" w:eastAsiaTheme="minorEastAsia" w:hAnsi="Arial" w:cs="Arial"/>
                <w:bCs/>
                <w:sz w:val="18"/>
                <w:szCs w:val="18"/>
                <w:lang w:val="en-US" w:eastAsia="ko-KR"/>
              </w:rPr>
            </w:pPr>
            <w:ins w:id="1821" w:author="임수환/책임연구원/미래기술센터 C&amp;M표준(연)5G무선통신표준Task(suhwan.lim@lge.com)" w:date="2021-10-13T11:34:00Z">
              <w:r w:rsidRPr="00123180">
                <w:rPr>
                  <w:rFonts w:ascii="Arial" w:hAnsi="Arial" w:cs="Arial"/>
                  <w:sz w:val="18"/>
                  <w:szCs w:val="18"/>
                  <w:lang w:val="en-US" w:eastAsia="ko-KR"/>
                </w:rPr>
                <w:t xml:space="preserve">- </w:t>
              </w:r>
              <w:r>
                <w:rPr>
                  <w:rFonts w:ascii="Arial" w:hAnsi="Arial" w:cs="Arial"/>
                  <w:sz w:val="18"/>
                  <w:szCs w:val="18"/>
                  <w:lang w:val="en-US" w:eastAsia="ko-KR"/>
                </w:rPr>
                <w:t>Due to apply MPR, no need to define MSD</w:t>
              </w:r>
            </w:ins>
          </w:p>
        </w:tc>
      </w:tr>
      <w:tr w:rsidR="00F75527" w:rsidTr="001444EE">
        <w:trPr>
          <w:trHeight w:val="519"/>
          <w:jc w:val="center"/>
          <w:ins w:id="1822" w:author="임수환/책임연구원/미래기술센터 C&amp;M표준(연)5G무선통신표준Task(suhwan.lim@lge.com)" w:date="2021-10-13T11:32:00Z"/>
        </w:trPr>
        <w:tc>
          <w:tcPr>
            <w:tcW w:w="2414" w:type="dxa"/>
            <w:vMerge/>
            <w:shd w:val="clear" w:color="auto" w:fill="auto"/>
            <w:vAlign w:val="center"/>
          </w:tcPr>
          <w:p w:rsidR="00F75527" w:rsidRDefault="00F75527" w:rsidP="00F75527">
            <w:pPr>
              <w:spacing w:after="0"/>
              <w:jc w:val="center"/>
              <w:rPr>
                <w:ins w:id="1823" w:author="임수환/책임연구원/미래기술센터 C&amp;M표준(연)5G무선통신표준Task(suhwan.lim@lge.com)" w:date="2021-10-13T11:32:00Z"/>
                <w:rFonts w:ascii="Arial" w:eastAsiaTheme="minorEastAsia" w:hAnsi="Arial" w:cs="Arial"/>
                <w:b/>
                <w:bCs/>
                <w:color w:val="000000"/>
                <w:sz w:val="18"/>
                <w:szCs w:val="18"/>
                <w:lang w:val="en-US" w:eastAsia="ko-KR"/>
              </w:rPr>
            </w:pPr>
          </w:p>
        </w:tc>
        <w:tc>
          <w:tcPr>
            <w:tcW w:w="2230" w:type="dxa"/>
            <w:shd w:val="clear" w:color="auto" w:fill="auto"/>
            <w:vAlign w:val="center"/>
          </w:tcPr>
          <w:p w:rsidR="00F75527" w:rsidRDefault="00F75527" w:rsidP="00F75527">
            <w:pPr>
              <w:spacing w:after="0"/>
              <w:jc w:val="center"/>
              <w:rPr>
                <w:ins w:id="1824" w:author="임수환/책임연구원/미래기술센터 C&amp;M표준(연)5G무선통신표준Task(suhwan.lim@lge.com)" w:date="2021-10-15T09:54:00Z"/>
                <w:rFonts w:ascii="Arial" w:eastAsiaTheme="minorEastAsia" w:hAnsi="Arial" w:cs="Arial"/>
                <w:b/>
                <w:bCs/>
                <w:color w:val="000000"/>
                <w:sz w:val="18"/>
                <w:szCs w:val="18"/>
                <w:lang w:val="en-US" w:eastAsia="ko-KR"/>
              </w:rPr>
            </w:pPr>
            <w:ins w:id="1825" w:author="임수환/책임연구원/미래기술센터 C&amp;M표준(연)5G무선통신표준Task(suhwan.lim@lge.com)" w:date="2021-10-13T11:32:00Z">
              <w:r>
                <w:rPr>
                  <w:rFonts w:ascii="Arial" w:eastAsiaTheme="minorEastAsia" w:hAnsi="Arial" w:cs="Arial" w:hint="eastAsia"/>
                  <w:b/>
                  <w:bCs/>
                  <w:color w:val="000000"/>
                  <w:sz w:val="18"/>
                  <w:szCs w:val="18"/>
                  <w:lang w:val="en-US" w:eastAsia="ko-KR"/>
                </w:rPr>
                <w:t>DC_3A_n77A</w:t>
              </w:r>
            </w:ins>
          </w:p>
          <w:p w:rsidR="00BC443B" w:rsidRDefault="00BC443B" w:rsidP="00F75527">
            <w:pPr>
              <w:spacing w:after="0"/>
              <w:jc w:val="center"/>
              <w:rPr>
                <w:ins w:id="1826" w:author="임수환/책임연구원/미래기술센터 C&amp;M표준(연)5G무선통신표준Task(suhwan.lim@lge.com)" w:date="2021-10-13T11:32:00Z"/>
                <w:rFonts w:ascii="Arial" w:eastAsiaTheme="minorEastAsia" w:hAnsi="Arial" w:cs="Arial"/>
                <w:b/>
                <w:bCs/>
                <w:color w:val="000000"/>
                <w:sz w:val="18"/>
                <w:szCs w:val="18"/>
                <w:lang w:val="en-US" w:eastAsia="ko-KR"/>
              </w:rPr>
            </w:pPr>
            <w:ins w:id="1827" w:author="임수환/책임연구원/미래기술센터 C&amp;M표준(연)5G무선통신표준Task(suhwan.lim@lge.com)" w:date="2021-10-15T09:54:00Z">
              <w:r>
                <w:rPr>
                  <w:rFonts w:ascii="Arial" w:eastAsiaTheme="minorEastAsia" w:hAnsi="Arial" w:cs="Arial"/>
                  <w:b/>
                  <w:bCs/>
                  <w:color w:val="000000"/>
                  <w:sz w:val="18"/>
                  <w:szCs w:val="18"/>
                  <w:lang w:val="en-US" w:eastAsia="ko-KR"/>
                </w:rPr>
                <w:t>DC_n77A_3A</w:t>
              </w:r>
            </w:ins>
          </w:p>
        </w:tc>
        <w:tc>
          <w:tcPr>
            <w:tcW w:w="1077" w:type="dxa"/>
            <w:shd w:val="clear" w:color="auto" w:fill="auto"/>
            <w:vAlign w:val="center"/>
          </w:tcPr>
          <w:p w:rsidR="00F75527" w:rsidRDefault="00F75527" w:rsidP="00F75527">
            <w:pPr>
              <w:spacing w:after="0"/>
              <w:jc w:val="center"/>
              <w:rPr>
                <w:ins w:id="1828" w:author="임수환/책임연구원/미래기술센터 C&amp;M표준(연)5G무선통신표준Task(suhwan.lim@lge.com)" w:date="2021-10-13T11:32:00Z"/>
                <w:rFonts w:ascii="Arial" w:eastAsiaTheme="minorEastAsia" w:hAnsi="Arial" w:cs="Arial"/>
                <w:color w:val="000000"/>
                <w:sz w:val="18"/>
                <w:szCs w:val="18"/>
                <w:lang w:val="en-US" w:eastAsia="ko-KR"/>
              </w:rPr>
            </w:pPr>
            <w:ins w:id="1829" w:author="임수환/책임연구원/미래기술센터 C&amp;M표준(연)5G무선통신표준Task(suhwan.lim@lge.com)" w:date="2021-10-13T11:34:00Z">
              <w:r>
                <w:rPr>
                  <w:rFonts w:ascii="Arial" w:hAnsi="Arial" w:cs="Arial" w:hint="eastAsia"/>
                  <w:color w:val="000000"/>
                  <w:sz w:val="18"/>
                  <w:szCs w:val="18"/>
                  <w:lang w:val="en-US" w:eastAsia="ko-KR"/>
                </w:rPr>
                <w:t>-</w:t>
              </w:r>
            </w:ins>
          </w:p>
        </w:tc>
        <w:tc>
          <w:tcPr>
            <w:tcW w:w="1576" w:type="dxa"/>
            <w:shd w:val="clear" w:color="auto" w:fill="auto"/>
            <w:vAlign w:val="center"/>
          </w:tcPr>
          <w:p w:rsidR="00F75527" w:rsidRDefault="00F75527" w:rsidP="00F75527">
            <w:pPr>
              <w:spacing w:after="0"/>
              <w:jc w:val="center"/>
              <w:rPr>
                <w:ins w:id="1830" w:author="임수환/책임연구원/미래기술센터 C&amp;M표준(연)5G무선통신표준Task(suhwan.lim@lge.com)" w:date="2021-10-13T11:32:00Z"/>
                <w:rFonts w:ascii="Arial" w:eastAsia="맑은 고딕" w:hAnsi="Arial" w:cs="Arial"/>
                <w:color w:val="000000"/>
                <w:sz w:val="18"/>
                <w:szCs w:val="18"/>
                <w:lang w:val="en-US" w:eastAsia="ko-KR"/>
              </w:rPr>
            </w:pPr>
            <w:ins w:id="1831" w:author="임수환/책임연구원/미래기술센터 C&amp;M표준(연)5G무선통신표준Task(suhwan.lim@lge.com)" w:date="2021-10-13T11:34:00Z">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ins>
          </w:p>
        </w:tc>
        <w:tc>
          <w:tcPr>
            <w:tcW w:w="1247" w:type="dxa"/>
            <w:shd w:val="clear" w:color="auto" w:fill="auto"/>
            <w:vAlign w:val="center"/>
          </w:tcPr>
          <w:p w:rsidR="00F75527" w:rsidRDefault="00F75527" w:rsidP="00F75527">
            <w:pPr>
              <w:spacing w:after="0"/>
              <w:jc w:val="center"/>
              <w:rPr>
                <w:ins w:id="1832" w:author="임수환/책임연구원/미래기술센터 C&amp;M표준(연)5G무선통신표준Task(suhwan.lim@lge.com)" w:date="2021-10-13T11:32:00Z"/>
                <w:rFonts w:ascii="Arial" w:eastAsia="맑은 고딕" w:hAnsi="Arial" w:cs="Arial"/>
                <w:color w:val="000000"/>
                <w:sz w:val="18"/>
                <w:szCs w:val="18"/>
                <w:lang w:val="en-US" w:eastAsia="ko-KR"/>
              </w:rPr>
            </w:pPr>
            <w:ins w:id="1833" w:author="임수환/책임연구원/미래기술센터 C&amp;M표준(연)5G무선통신표준Task(suhwan.lim@lge.com)" w:date="2021-10-13T11:34:00Z">
              <w:r>
                <w:rPr>
                  <w:rFonts w:ascii="Arial" w:hAnsi="Arial" w:cs="Arial" w:hint="eastAsia"/>
                  <w:color w:val="000000"/>
                  <w:sz w:val="18"/>
                  <w:szCs w:val="18"/>
                  <w:lang w:val="en-US" w:eastAsia="ko-KR"/>
                </w:rPr>
                <w:t>-</w:t>
              </w:r>
            </w:ins>
          </w:p>
        </w:tc>
        <w:tc>
          <w:tcPr>
            <w:tcW w:w="2128" w:type="dxa"/>
            <w:shd w:val="clear" w:color="auto" w:fill="auto"/>
            <w:vAlign w:val="center"/>
          </w:tcPr>
          <w:p w:rsidR="00F75527" w:rsidRDefault="00F75527" w:rsidP="00F75527">
            <w:pPr>
              <w:spacing w:after="0"/>
              <w:jc w:val="center"/>
              <w:rPr>
                <w:ins w:id="1834" w:author="임수환/책임연구원/미래기술센터 C&amp;M표준(연)5G무선통신표준Task(suhwan.lim@lge.com)" w:date="2021-10-13T11:32:00Z"/>
                <w:rFonts w:ascii="Arial" w:eastAsiaTheme="minorEastAsia" w:hAnsi="Arial" w:cs="Arial"/>
                <w:bCs/>
                <w:sz w:val="18"/>
                <w:szCs w:val="18"/>
                <w:lang w:val="en-US" w:eastAsia="ko-KR"/>
              </w:rPr>
            </w:pPr>
            <w:ins w:id="1835" w:author="임수환/책임연구원/미래기술센터 C&amp;M표준(연)5G무선통신표준Task(suhwan.lim@lge.com)" w:date="2021-10-13T11:34:00Z">
              <w:r>
                <w:rPr>
                  <w:rFonts w:ascii="Arial" w:eastAsiaTheme="minorEastAsia" w:hAnsi="Arial" w:cs="Arial"/>
                  <w:bCs/>
                  <w:color w:val="000000"/>
                  <w:sz w:val="18"/>
                  <w:szCs w:val="18"/>
                  <w:lang w:val="en-US" w:eastAsia="ko-KR"/>
                </w:rPr>
                <w:t>- MSD problems in n3 were already solved in DC_3A_n77A</w:t>
              </w:r>
            </w:ins>
          </w:p>
        </w:tc>
      </w:tr>
      <w:tr w:rsidR="00F75527" w:rsidTr="001444EE">
        <w:trPr>
          <w:trHeight w:val="519"/>
          <w:jc w:val="center"/>
          <w:ins w:id="1836" w:author="임수환/책임연구원/미래기술센터 C&amp;M표준(연)5G무선통신표준Task(suhwan.lim@lge.com)" w:date="2021-10-13T11:32:00Z"/>
        </w:trPr>
        <w:tc>
          <w:tcPr>
            <w:tcW w:w="2414" w:type="dxa"/>
            <w:vMerge w:val="restart"/>
            <w:shd w:val="clear" w:color="auto" w:fill="auto"/>
            <w:vAlign w:val="center"/>
          </w:tcPr>
          <w:p w:rsidR="00F75527" w:rsidRDefault="00F75527" w:rsidP="00F75527">
            <w:pPr>
              <w:spacing w:after="0"/>
              <w:jc w:val="center"/>
              <w:rPr>
                <w:ins w:id="1837" w:author="임수환/책임연구원/미래기술센터 C&amp;M표준(연)5G무선통신표준Task(suhwan.lim@lge.com)" w:date="2021-10-15T09:55:00Z"/>
                <w:rFonts w:ascii="Arial" w:eastAsiaTheme="minorEastAsia" w:hAnsi="Arial" w:cs="Arial"/>
                <w:b/>
                <w:bCs/>
                <w:color w:val="000000"/>
                <w:sz w:val="18"/>
                <w:szCs w:val="18"/>
                <w:lang w:val="en-US" w:eastAsia="ko-KR"/>
              </w:rPr>
            </w:pPr>
            <w:ins w:id="1838" w:author="임수환/책임연구원/미래기술센터 C&amp;M표준(연)5G무선통신표준Task(suhwan.lim@lge.com)" w:date="2021-10-13T11:33:00Z">
              <w:r>
                <w:rPr>
                  <w:rFonts w:ascii="Arial" w:eastAsiaTheme="minorEastAsia" w:hAnsi="Arial" w:cs="Arial" w:hint="eastAsia"/>
                  <w:b/>
                  <w:bCs/>
                  <w:color w:val="000000"/>
                  <w:sz w:val="18"/>
                  <w:szCs w:val="18"/>
                  <w:lang w:val="en-US" w:eastAsia="ko-KR"/>
                </w:rPr>
                <w:t>DC_3_n3-n8</w:t>
              </w:r>
            </w:ins>
          </w:p>
          <w:p w:rsidR="00BC443B" w:rsidRDefault="00BC443B" w:rsidP="00F75527">
            <w:pPr>
              <w:spacing w:after="0"/>
              <w:jc w:val="center"/>
              <w:rPr>
                <w:ins w:id="1839" w:author="임수환/책임연구원/미래기술센터 C&amp;M표준(연)5G무선통신표준Task(suhwan.lim@lge.com)" w:date="2021-10-13T11:32:00Z"/>
                <w:rFonts w:ascii="Arial" w:eastAsiaTheme="minorEastAsia" w:hAnsi="Arial" w:cs="Arial"/>
                <w:b/>
                <w:bCs/>
                <w:color w:val="000000"/>
                <w:sz w:val="18"/>
                <w:szCs w:val="18"/>
                <w:lang w:val="en-US" w:eastAsia="ko-KR"/>
              </w:rPr>
            </w:pPr>
            <w:ins w:id="1840" w:author="임수환/책임연구원/미래기술센터 C&amp;M표준(연)5G무선통신표준Task(suhwan.lim@lge.com)" w:date="2021-10-15T09:55:00Z">
              <w:r>
                <w:rPr>
                  <w:rFonts w:ascii="Arial" w:eastAsiaTheme="minorEastAsia" w:hAnsi="Arial" w:cs="Arial"/>
                  <w:b/>
                  <w:bCs/>
                  <w:color w:val="000000"/>
                  <w:sz w:val="18"/>
                  <w:szCs w:val="18"/>
                  <w:lang w:val="en-US" w:eastAsia="ko-KR"/>
                </w:rPr>
                <w:t>DC_n3-n8_3</w:t>
              </w:r>
            </w:ins>
          </w:p>
        </w:tc>
        <w:tc>
          <w:tcPr>
            <w:tcW w:w="2230" w:type="dxa"/>
            <w:shd w:val="clear" w:color="auto" w:fill="auto"/>
            <w:vAlign w:val="center"/>
          </w:tcPr>
          <w:p w:rsidR="00F75527" w:rsidRDefault="00F75527" w:rsidP="00F75527">
            <w:pPr>
              <w:spacing w:after="0"/>
              <w:jc w:val="center"/>
              <w:rPr>
                <w:ins w:id="1841" w:author="임수환/책임연구원/미래기술센터 C&amp;M표준(연)5G무선통신표준Task(suhwan.lim@lge.com)" w:date="2021-10-13T11:32:00Z"/>
                <w:rFonts w:ascii="Arial" w:eastAsiaTheme="minorEastAsia" w:hAnsi="Arial" w:cs="Arial"/>
                <w:b/>
                <w:bCs/>
                <w:color w:val="000000"/>
                <w:sz w:val="18"/>
                <w:szCs w:val="18"/>
                <w:lang w:val="en-US" w:eastAsia="ko-KR"/>
              </w:rPr>
            </w:pPr>
            <w:ins w:id="1842" w:author="임수환/책임연구원/미래기술센터 C&amp;M표준(연)5G무선통신표준Task(suhwan.lim@lge.com)" w:date="2021-10-13T11:3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w:t>
              </w:r>
              <w:r>
                <w:rPr>
                  <w:rFonts w:ascii="Arial" w:eastAsiaTheme="minorEastAsia" w:hAnsi="Arial" w:cs="Arial"/>
                  <w:b/>
                  <w:bCs/>
                  <w:color w:val="000000"/>
                  <w:sz w:val="18"/>
                  <w:szCs w:val="18"/>
                  <w:lang w:val="en-US" w:eastAsia="ko-KR"/>
                </w:rPr>
                <w:t>AA</w:t>
              </w:r>
            </w:ins>
          </w:p>
        </w:tc>
        <w:tc>
          <w:tcPr>
            <w:tcW w:w="1077" w:type="dxa"/>
            <w:shd w:val="clear" w:color="auto" w:fill="auto"/>
            <w:vAlign w:val="center"/>
          </w:tcPr>
          <w:p w:rsidR="00F75527" w:rsidRDefault="00F75527" w:rsidP="00F75527">
            <w:pPr>
              <w:spacing w:after="0"/>
              <w:jc w:val="center"/>
              <w:rPr>
                <w:ins w:id="1843" w:author="임수환/책임연구원/미래기술센터 C&amp;M표준(연)5G무선통신표준Task(suhwan.lim@lge.com)" w:date="2021-10-13T11:32:00Z"/>
                <w:rFonts w:ascii="Arial" w:eastAsiaTheme="minorEastAsia" w:hAnsi="Arial" w:cs="Arial"/>
                <w:color w:val="000000"/>
                <w:sz w:val="18"/>
                <w:szCs w:val="18"/>
                <w:lang w:val="en-US" w:eastAsia="ko-KR"/>
              </w:rPr>
            </w:pPr>
            <w:ins w:id="1844" w:author="임수환/책임연구원/미래기술센터 C&amp;M표준(연)5G무선통신표준Task(suhwan.lim@lge.com)" w:date="2021-10-13T11:3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75527" w:rsidRDefault="00F75527" w:rsidP="00F75527">
            <w:pPr>
              <w:spacing w:after="0"/>
              <w:jc w:val="center"/>
              <w:rPr>
                <w:ins w:id="1845" w:author="임수환/책임연구원/미래기술센터 C&amp;M표준(연)5G무선통신표준Task(suhwan.lim@lge.com)" w:date="2021-10-13T11:32:00Z"/>
                <w:rFonts w:ascii="Arial" w:eastAsia="맑은 고딕" w:hAnsi="Arial" w:cs="Arial"/>
                <w:color w:val="000000"/>
                <w:sz w:val="18"/>
                <w:szCs w:val="18"/>
                <w:lang w:val="en-US" w:eastAsia="ko-KR"/>
              </w:rPr>
            </w:pPr>
            <w:ins w:id="1846" w:author="임수환/책임연구원/미래기술센터 C&amp;M표준(연)5G무선통신표준Task(suhwan.lim@lge.com)" w:date="2021-10-13T11:3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75527" w:rsidRDefault="00F75527" w:rsidP="00F75527">
            <w:pPr>
              <w:spacing w:after="0"/>
              <w:jc w:val="center"/>
              <w:rPr>
                <w:ins w:id="1847" w:author="임수환/책임연구원/미래기술센터 C&amp;M표준(연)5G무선통신표준Task(suhwan.lim@lge.com)" w:date="2021-10-13T11:32:00Z"/>
                <w:rFonts w:ascii="Arial" w:eastAsia="맑은 고딕" w:hAnsi="Arial" w:cs="Arial"/>
                <w:color w:val="000000"/>
                <w:sz w:val="18"/>
                <w:szCs w:val="18"/>
                <w:lang w:val="en-US" w:eastAsia="ko-KR"/>
              </w:rPr>
            </w:pPr>
            <w:ins w:id="1848" w:author="임수환/책임연구원/미래기술센터 C&amp;M표준(연)5G무선통신표준Task(suhwan.lim@lge.com)" w:date="2021-10-13T11:3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75527" w:rsidRDefault="00F75527" w:rsidP="00F75527">
            <w:pPr>
              <w:spacing w:after="0"/>
              <w:jc w:val="center"/>
              <w:rPr>
                <w:ins w:id="1849" w:author="임수환/책임연구원/미래기술센터 C&amp;M표준(연)5G무선통신표준Task(suhwan.lim@lge.com)" w:date="2021-10-13T11:32:00Z"/>
                <w:rFonts w:ascii="Arial" w:eastAsiaTheme="minorEastAsia" w:hAnsi="Arial" w:cs="Arial"/>
                <w:bCs/>
                <w:sz w:val="18"/>
                <w:szCs w:val="18"/>
                <w:lang w:val="en-US" w:eastAsia="ko-KR"/>
              </w:rPr>
            </w:pPr>
            <w:ins w:id="1850" w:author="임수환/책임연구원/미래기술센터 C&amp;M표준(연)5G무선통신표준Task(suhwan.lim@lge.com)" w:date="2021-10-13T11:36:00Z">
              <w:r>
                <w:rPr>
                  <w:rFonts w:ascii="Arial" w:eastAsiaTheme="minorEastAsia" w:hAnsi="Arial" w:cs="Arial" w:hint="eastAsia"/>
                  <w:bCs/>
                  <w:sz w:val="18"/>
                  <w:szCs w:val="18"/>
                  <w:lang w:val="en-US" w:eastAsia="ko-KR"/>
                </w:rPr>
                <w:t>No issues</w:t>
              </w:r>
            </w:ins>
          </w:p>
        </w:tc>
      </w:tr>
      <w:tr w:rsidR="00F75527" w:rsidTr="001444EE">
        <w:trPr>
          <w:trHeight w:val="519"/>
          <w:jc w:val="center"/>
          <w:ins w:id="1851" w:author="임수환/책임연구원/미래기술센터 C&amp;M표준(연)5G무선통신표준Task(suhwan.lim@lge.com)" w:date="2021-10-13T11:33:00Z"/>
        </w:trPr>
        <w:tc>
          <w:tcPr>
            <w:tcW w:w="2414" w:type="dxa"/>
            <w:vMerge/>
            <w:shd w:val="clear" w:color="auto" w:fill="auto"/>
            <w:vAlign w:val="center"/>
          </w:tcPr>
          <w:p w:rsidR="00F75527" w:rsidRDefault="00F75527" w:rsidP="00F75527">
            <w:pPr>
              <w:spacing w:after="0"/>
              <w:jc w:val="center"/>
              <w:rPr>
                <w:ins w:id="1852" w:author="임수환/책임연구원/미래기술센터 C&amp;M표준(연)5G무선통신표준Task(suhwan.lim@lge.com)" w:date="2021-10-13T11:33:00Z"/>
                <w:rFonts w:ascii="Arial" w:eastAsiaTheme="minorEastAsia" w:hAnsi="Arial" w:cs="Arial"/>
                <w:b/>
                <w:bCs/>
                <w:color w:val="000000"/>
                <w:sz w:val="18"/>
                <w:szCs w:val="18"/>
                <w:lang w:val="en-US" w:eastAsia="ko-KR"/>
              </w:rPr>
            </w:pPr>
          </w:p>
        </w:tc>
        <w:tc>
          <w:tcPr>
            <w:tcW w:w="2230" w:type="dxa"/>
            <w:shd w:val="clear" w:color="auto" w:fill="auto"/>
            <w:vAlign w:val="center"/>
          </w:tcPr>
          <w:p w:rsidR="00F75527" w:rsidRDefault="00F75527" w:rsidP="00F75527">
            <w:pPr>
              <w:spacing w:after="0"/>
              <w:jc w:val="center"/>
              <w:rPr>
                <w:ins w:id="1853" w:author="임수환/책임연구원/미래기술센터 C&amp;M표준(연)5G무선통신표준Task(suhwan.lim@lge.com)" w:date="2021-10-13T11:33:00Z"/>
                <w:rFonts w:ascii="Arial" w:eastAsiaTheme="minorEastAsia" w:hAnsi="Arial" w:cs="Arial"/>
                <w:b/>
                <w:bCs/>
                <w:color w:val="000000"/>
                <w:sz w:val="18"/>
                <w:szCs w:val="18"/>
                <w:lang w:val="en-US" w:eastAsia="ko-KR"/>
              </w:rPr>
            </w:pPr>
            <w:ins w:id="1854" w:author="임수환/책임연구원/미래기술센터 C&amp;M표준(연)5G무선통신표준Task(suhwan.lim@lge.com)" w:date="2021-10-13T11:33:00Z">
              <w:r>
                <w:rPr>
                  <w:rFonts w:ascii="Arial" w:eastAsiaTheme="minorEastAsia" w:hAnsi="Arial" w:cs="Arial" w:hint="eastAsia"/>
                  <w:b/>
                  <w:bCs/>
                  <w:color w:val="000000"/>
                  <w:sz w:val="18"/>
                  <w:szCs w:val="18"/>
                  <w:lang w:val="en-US" w:eastAsia="ko-KR"/>
                </w:rPr>
                <w:t>DC_3A_n8A</w:t>
              </w:r>
            </w:ins>
            <w:ins w:id="1855" w:author="임수환/책임연구원/미래기술센터 C&amp;M표준(연)5G무선통신표준Task(suhwan.lim@lge.com)" w:date="2021-10-15T09:55:00Z">
              <w:r w:rsidR="00BC443B">
                <w:rPr>
                  <w:rFonts w:ascii="Arial" w:eastAsiaTheme="minorEastAsia" w:hAnsi="Arial" w:cs="Arial"/>
                  <w:b/>
                  <w:bCs/>
                  <w:color w:val="000000"/>
                  <w:sz w:val="18"/>
                  <w:szCs w:val="18"/>
                  <w:lang w:val="en-US" w:eastAsia="ko-KR"/>
                </w:rPr>
                <w:t xml:space="preserve"> or DC_n8A_3A</w:t>
              </w:r>
            </w:ins>
          </w:p>
        </w:tc>
        <w:tc>
          <w:tcPr>
            <w:tcW w:w="1077" w:type="dxa"/>
            <w:shd w:val="clear" w:color="auto" w:fill="auto"/>
            <w:vAlign w:val="center"/>
          </w:tcPr>
          <w:p w:rsidR="00F75527" w:rsidRDefault="00F75527" w:rsidP="00F75527">
            <w:pPr>
              <w:spacing w:after="0"/>
              <w:jc w:val="center"/>
              <w:rPr>
                <w:ins w:id="1856" w:author="임수환/책임연구원/미래기술센터 C&amp;M표준(연)5G무선통신표준Task(suhwan.lim@lge.com)" w:date="2021-10-13T11:33:00Z"/>
                <w:rFonts w:ascii="Arial" w:eastAsiaTheme="minorEastAsia" w:hAnsi="Arial" w:cs="Arial"/>
                <w:color w:val="000000"/>
                <w:sz w:val="18"/>
                <w:szCs w:val="18"/>
                <w:lang w:val="en-US" w:eastAsia="ko-KR"/>
              </w:rPr>
            </w:pPr>
            <w:ins w:id="1857" w:author="임수환/책임연구원/미래기술센터 C&amp;M표준(연)5G무선통신표준Task(suhwan.lim@lge.com)" w:date="2021-10-13T11:3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75527" w:rsidRDefault="00F75527" w:rsidP="00F75527">
            <w:pPr>
              <w:spacing w:after="0"/>
              <w:jc w:val="center"/>
              <w:rPr>
                <w:ins w:id="1858" w:author="임수환/책임연구원/미래기술센터 C&amp;M표준(연)5G무선통신표준Task(suhwan.lim@lge.com)" w:date="2021-10-13T11:33:00Z"/>
                <w:rFonts w:ascii="Arial" w:eastAsia="맑은 고딕" w:hAnsi="Arial" w:cs="Arial"/>
                <w:color w:val="000000"/>
                <w:sz w:val="18"/>
                <w:szCs w:val="18"/>
                <w:lang w:val="en-US" w:eastAsia="ko-KR"/>
              </w:rPr>
            </w:pPr>
            <w:ins w:id="1859" w:author="임수환/책임연구원/미래기술센터 C&amp;M표준(연)5G무선통신표준Task(suhwan.lim@lge.com)" w:date="2021-10-13T11:3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75527" w:rsidRDefault="00F75527" w:rsidP="00F75527">
            <w:pPr>
              <w:spacing w:after="0"/>
              <w:jc w:val="center"/>
              <w:rPr>
                <w:ins w:id="1860" w:author="임수환/책임연구원/미래기술센터 C&amp;M표준(연)5G무선통신표준Task(suhwan.lim@lge.com)" w:date="2021-10-13T11:33:00Z"/>
                <w:rFonts w:ascii="Arial" w:eastAsia="맑은 고딕" w:hAnsi="Arial" w:cs="Arial"/>
                <w:color w:val="000000"/>
                <w:sz w:val="18"/>
                <w:szCs w:val="18"/>
                <w:lang w:val="en-US" w:eastAsia="ko-KR"/>
              </w:rPr>
            </w:pPr>
            <w:ins w:id="1861" w:author="임수환/책임연구원/미래기술센터 C&amp;M표준(연)5G무선통신표준Task(suhwan.lim@lge.com)" w:date="2021-10-13T11:3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75527" w:rsidRDefault="00F75527" w:rsidP="00F75527">
            <w:pPr>
              <w:spacing w:after="0"/>
              <w:jc w:val="center"/>
              <w:rPr>
                <w:ins w:id="1862" w:author="임수환/책임연구원/미래기술센터 C&amp;M표준(연)5G무선통신표준Task(suhwan.lim@lge.com)" w:date="2021-10-13T11:33:00Z"/>
                <w:rFonts w:ascii="Arial" w:eastAsiaTheme="minorEastAsia" w:hAnsi="Arial" w:cs="Arial"/>
                <w:bCs/>
                <w:sz w:val="18"/>
                <w:szCs w:val="18"/>
                <w:lang w:val="en-US" w:eastAsia="ko-KR"/>
              </w:rPr>
            </w:pPr>
            <w:ins w:id="1863" w:author="임수환/책임연구원/미래기술센터 C&amp;M표준(연)5G무선통신표준Task(suhwan.lim@lge.com)" w:date="2021-10-13T11:36:00Z">
              <w:r>
                <w:rPr>
                  <w:rFonts w:ascii="Arial" w:eastAsiaTheme="minorEastAsia" w:hAnsi="Arial" w:cs="Arial" w:hint="eastAsia"/>
                  <w:bCs/>
                  <w:sz w:val="18"/>
                  <w:szCs w:val="18"/>
                  <w:lang w:val="en-US" w:eastAsia="ko-KR"/>
                </w:rPr>
                <w:t>No issues</w:t>
              </w:r>
            </w:ins>
          </w:p>
        </w:tc>
      </w:tr>
      <w:tr w:rsidR="001A05B6" w:rsidTr="001444EE">
        <w:trPr>
          <w:trHeight w:val="519"/>
          <w:jc w:val="center"/>
          <w:ins w:id="1864" w:author="임수환/책임연구원/미래기술센터 C&amp;M표준(연)5G무선통신표준Task(suhwan.lim@lge.com)" w:date="2021-10-13T11:33:00Z"/>
        </w:trPr>
        <w:tc>
          <w:tcPr>
            <w:tcW w:w="2414" w:type="dxa"/>
            <w:vMerge w:val="restart"/>
            <w:shd w:val="clear" w:color="auto" w:fill="auto"/>
            <w:vAlign w:val="center"/>
          </w:tcPr>
          <w:p w:rsidR="001A05B6" w:rsidRDefault="001A05B6" w:rsidP="001A05B6">
            <w:pPr>
              <w:spacing w:after="0"/>
              <w:jc w:val="center"/>
              <w:rPr>
                <w:ins w:id="1865" w:author="임수환/책임연구원/미래기술센터 C&amp;M표준(연)5G무선통신표준Task(suhwan.lim@lge.com)" w:date="2021-10-13T11:46:00Z"/>
                <w:rFonts w:ascii="Arial" w:eastAsiaTheme="minorEastAsia" w:hAnsi="Arial" w:cs="Arial"/>
                <w:b/>
                <w:bCs/>
                <w:color w:val="000000"/>
                <w:sz w:val="18"/>
                <w:szCs w:val="18"/>
                <w:lang w:val="en-US" w:eastAsia="ko-KR"/>
              </w:rPr>
            </w:pPr>
            <w:ins w:id="1866" w:author="임수환/책임연구원/미래기술센터 C&amp;M표준(연)5G무선통신표준Task(suhwan.lim@lge.com)" w:date="2021-10-13T11:38:00Z">
              <w:r>
                <w:rPr>
                  <w:rFonts w:ascii="Arial" w:eastAsiaTheme="minorEastAsia" w:hAnsi="Arial" w:cs="Arial" w:hint="eastAsia"/>
                  <w:b/>
                  <w:bCs/>
                  <w:color w:val="000000"/>
                  <w:sz w:val="18"/>
                  <w:szCs w:val="18"/>
                  <w:lang w:val="en-US" w:eastAsia="ko-KR"/>
                </w:rPr>
                <w:t>DC_3_n8-n77</w:t>
              </w:r>
            </w:ins>
          </w:p>
          <w:p w:rsidR="001A05B6" w:rsidRDefault="001A05B6" w:rsidP="001A05B6">
            <w:pPr>
              <w:spacing w:after="0"/>
              <w:jc w:val="center"/>
              <w:rPr>
                <w:ins w:id="1867" w:author="임수환/책임연구원/미래기술센터 C&amp;M표준(연)5G무선통신표준Task(suhwan.lim@lge.com)" w:date="2021-10-15T10:08:00Z"/>
                <w:rFonts w:ascii="Arial" w:eastAsiaTheme="minorEastAsia" w:hAnsi="Arial" w:cs="Arial"/>
                <w:b/>
                <w:bCs/>
                <w:color w:val="000000"/>
                <w:sz w:val="18"/>
                <w:szCs w:val="18"/>
                <w:lang w:val="en-US" w:eastAsia="ko-KR"/>
              </w:rPr>
            </w:pPr>
            <w:ins w:id="1868" w:author="임수환/책임연구원/미래기술센터 C&amp;M표준(연)5G무선통신표준Task(suhwan.lim@lge.com)" w:date="2021-10-13T11:46:00Z">
              <w:r>
                <w:rPr>
                  <w:rFonts w:ascii="Arial" w:eastAsiaTheme="minorEastAsia" w:hAnsi="Arial" w:cs="Arial"/>
                  <w:b/>
                  <w:bCs/>
                  <w:color w:val="000000"/>
                  <w:sz w:val="18"/>
                  <w:szCs w:val="18"/>
                  <w:lang w:val="en-US" w:eastAsia="ko-KR"/>
                </w:rPr>
                <w:t>DC_3_n8-n77(2A)</w:t>
              </w:r>
            </w:ins>
          </w:p>
          <w:p w:rsidR="00103C0C" w:rsidRDefault="00103C0C" w:rsidP="001A05B6">
            <w:pPr>
              <w:spacing w:after="0"/>
              <w:jc w:val="center"/>
              <w:rPr>
                <w:ins w:id="1869" w:author="임수환/책임연구원/미래기술센터 C&amp;M표준(연)5G무선통신표준Task(suhwan.lim@lge.com)" w:date="2021-10-15T10:22:00Z"/>
                <w:rFonts w:ascii="Arial" w:eastAsiaTheme="minorEastAsia" w:hAnsi="Arial" w:cs="Arial"/>
                <w:b/>
                <w:bCs/>
                <w:color w:val="000000"/>
                <w:sz w:val="18"/>
                <w:szCs w:val="18"/>
                <w:lang w:val="en-US" w:eastAsia="ko-KR"/>
              </w:rPr>
            </w:pPr>
            <w:ins w:id="1870" w:author="임수환/책임연구원/미래기술센터 C&amp;M표준(연)5G무선통신표준Task(suhwan.lim@lge.com)" w:date="2021-10-15T10:08:00Z">
              <w:r>
                <w:rPr>
                  <w:rFonts w:ascii="Arial" w:eastAsiaTheme="minorEastAsia" w:hAnsi="Arial" w:cs="Arial"/>
                  <w:b/>
                  <w:bCs/>
                  <w:color w:val="000000"/>
                  <w:sz w:val="18"/>
                  <w:szCs w:val="18"/>
                  <w:lang w:val="en-US" w:eastAsia="ko-KR"/>
                </w:rPr>
                <w:t>DC_n8-n77_3</w:t>
              </w:r>
            </w:ins>
          </w:p>
          <w:p w:rsidR="00746AB7" w:rsidRDefault="00746AB7" w:rsidP="001A05B6">
            <w:pPr>
              <w:spacing w:after="0"/>
              <w:jc w:val="center"/>
              <w:rPr>
                <w:ins w:id="1871" w:author="임수환/책임연구원/미래기술센터 C&amp;M표준(연)5G무선통신표준Task(suhwan.lim@lge.com)" w:date="2021-10-13T11:33:00Z"/>
                <w:rFonts w:ascii="Arial" w:eastAsiaTheme="minorEastAsia" w:hAnsi="Arial" w:cs="Arial"/>
                <w:b/>
                <w:bCs/>
                <w:color w:val="000000"/>
                <w:sz w:val="18"/>
                <w:szCs w:val="18"/>
                <w:lang w:val="en-US" w:eastAsia="ko-KR"/>
              </w:rPr>
            </w:pPr>
            <w:ins w:id="1872" w:author="임수환/책임연구원/미래기술센터 C&amp;M표준(연)5G무선통신표준Task(suhwan.lim@lge.com)" w:date="2021-10-15T10:22:00Z">
              <w:r>
                <w:rPr>
                  <w:rFonts w:ascii="Arial" w:eastAsiaTheme="minorEastAsia" w:hAnsi="Arial" w:cs="Arial"/>
                  <w:b/>
                  <w:bCs/>
                  <w:color w:val="000000"/>
                  <w:sz w:val="18"/>
                  <w:szCs w:val="18"/>
                  <w:lang w:val="en-US" w:eastAsia="ko-KR"/>
                </w:rPr>
                <w:t>DC_n8-n77(2A)_3</w:t>
              </w:r>
            </w:ins>
          </w:p>
        </w:tc>
        <w:tc>
          <w:tcPr>
            <w:tcW w:w="2230" w:type="dxa"/>
            <w:shd w:val="clear" w:color="auto" w:fill="auto"/>
            <w:vAlign w:val="center"/>
          </w:tcPr>
          <w:p w:rsidR="001A05B6" w:rsidRDefault="001A05B6" w:rsidP="001A05B6">
            <w:pPr>
              <w:spacing w:after="0"/>
              <w:jc w:val="center"/>
              <w:rPr>
                <w:ins w:id="1873" w:author="임수환/책임연구원/미래기술센터 C&amp;M표준(연)5G무선통신표준Task(suhwan.lim@lge.com)" w:date="2021-10-13T11:33:00Z"/>
                <w:rFonts w:ascii="Arial" w:eastAsiaTheme="minorEastAsia" w:hAnsi="Arial" w:cs="Arial"/>
                <w:b/>
                <w:bCs/>
                <w:color w:val="000000"/>
                <w:sz w:val="18"/>
                <w:szCs w:val="18"/>
                <w:lang w:val="en-US" w:eastAsia="ko-KR"/>
              </w:rPr>
            </w:pPr>
            <w:ins w:id="1874" w:author="임수환/책임연구원/미래기술센터 C&amp;M표준(연)5G무선통신표준Task(suhwan.lim@lge.com)" w:date="2021-10-13T11:47:00Z">
              <w:r>
                <w:rPr>
                  <w:rFonts w:ascii="Arial" w:eastAsiaTheme="minorEastAsia" w:hAnsi="Arial" w:cs="Arial" w:hint="eastAsia"/>
                  <w:b/>
                  <w:bCs/>
                  <w:color w:val="000000"/>
                  <w:sz w:val="18"/>
                  <w:szCs w:val="18"/>
                  <w:lang w:val="en-US" w:eastAsia="ko-KR"/>
                </w:rPr>
                <w:t>DC_3A_n8A</w:t>
              </w:r>
            </w:ins>
            <w:ins w:id="1875" w:author="임수환/책임연구원/미래기술센터 C&amp;M표준(연)5G무선통신표준Task(suhwan.lim@lge.com)" w:date="2021-10-15T10:08:00Z">
              <w:r w:rsidR="00103C0C">
                <w:rPr>
                  <w:rFonts w:ascii="Arial" w:eastAsiaTheme="minorEastAsia" w:hAnsi="Arial" w:cs="Arial"/>
                  <w:b/>
                  <w:bCs/>
                  <w:color w:val="000000"/>
                  <w:sz w:val="18"/>
                  <w:szCs w:val="18"/>
                  <w:lang w:val="en-US" w:eastAsia="ko-KR"/>
                </w:rPr>
                <w:t xml:space="preserve"> or DC_n8A_3A</w:t>
              </w:r>
            </w:ins>
          </w:p>
        </w:tc>
        <w:tc>
          <w:tcPr>
            <w:tcW w:w="1077" w:type="dxa"/>
            <w:shd w:val="clear" w:color="auto" w:fill="auto"/>
            <w:vAlign w:val="center"/>
          </w:tcPr>
          <w:p w:rsidR="001A05B6" w:rsidRDefault="001A05B6" w:rsidP="001A05B6">
            <w:pPr>
              <w:spacing w:after="0"/>
              <w:jc w:val="center"/>
              <w:rPr>
                <w:ins w:id="1876" w:author="임수환/책임연구원/미래기술센터 C&amp;M표준(연)5G무선통신표준Task(suhwan.lim@lge.com)" w:date="2021-10-13T11:51:00Z"/>
                <w:rFonts w:ascii="Arial" w:hAnsi="Arial" w:cs="Arial"/>
                <w:color w:val="000000"/>
                <w:sz w:val="18"/>
                <w:szCs w:val="18"/>
                <w:lang w:val="en-US" w:eastAsia="ko-KR"/>
              </w:rPr>
            </w:pPr>
            <w:ins w:id="1877" w:author="임수환/책임연구원/미래기술센터 C&amp;M표준(연)5G무선통신표준Task(suhwan.lim@lge.com)" w:date="2021-10-13T11:5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p w:rsidR="001A05B6" w:rsidRDefault="001A05B6" w:rsidP="001A05B6">
            <w:pPr>
              <w:spacing w:after="0"/>
              <w:jc w:val="center"/>
              <w:rPr>
                <w:ins w:id="1878" w:author="임수환/책임연구원/미래기술센터 C&amp;M표준(연)5G무선통신표준Task(suhwan.lim@lge.com)" w:date="2021-10-13T11:33:00Z"/>
                <w:rFonts w:ascii="Arial" w:eastAsiaTheme="minorEastAsia" w:hAnsi="Arial" w:cs="Arial"/>
                <w:color w:val="000000"/>
                <w:sz w:val="18"/>
                <w:szCs w:val="18"/>
                <w:lang w:val="en-US" w:eastAsia="ko-KR"/>
              </w:rPr>
            </w:pPr>
            <w:ins w:id="1879" w:author="임수환/책임연구원/미래기술센터 C&amp;M표준(연)5G무선통신표준Task(suhwan.lim@lge.com)" w:date="2021-10-13T11:51:00Z">
              <w:r>
                <w:rPr>
                  <w:rFonts w:ascii="Arial" w:hAnsi="Arial" w:cs="Arial"/>
                  <w:color w:val="000000"/>
                  <w:sz w:val="18"/>
                  <w:szCs w:val="18"/>
                  <w:lang w:val="en-US" w:eastAsia="ko-KR"/>
                </w:rPr>
                <w:t>4</w:t>
              </w:r>
              <w:r w:rsidRPr="001A05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n8 into n77</w:t>
              </w:r>
            </w:ins>
          </w:p>
        </w:tc>
        <w:tc>
          <w:tcPr>
            <w:tcW w:w="1576" w:type="dxa"/>
            <w:shd w:val="clear" w:color="auto" w:fill="auto"/>
            <w:vAlign w:val="center"/>
          </w:tcPr>
          <w:p w:rsidR="001A05B6" w:rsidRDefault="001A05B6" w:rsidP="001A05B6">
            <w:pPr>
              <w:spacing w:after="0"/>
              <w:jc w:val="center"/>
              <w:rPr>
                <w:ins w:id="1880" w:author="임수환/책임연구원/미래기술센터 C&amp;M표준(연)5G무선통신표준Task(suhwan.lim@lge.com)" w:date="2021-10-13T11:33:00Z"/>
                <w:rFonts w:ascii="Arial" w:eastAsia="맑은 고딕" w:hAnsi="Arial" w:cs="Arial"/>
                <w:color w:val="000000"/>
                <w:sz w:val="18"/>
                <w:szCs w:val="18"/>
                <w:lang w:val="en-US" w:eastAsia="ko-KR"/>
              </w:rPr>
            </w:pPr>
            <w:ins w:id="1881" w:author="임수환/책임연구원/미래기술센터 C&amp;M표준(연)5G무선통신표준Task(suhwan.lim@lge.com)" w:date="2021-10-13T11:52:00Z">
              <w:r>
                <w:rPr>
                  <w:rFonts w:ascii="Arial" w:eastAsia="맑은 고딕" w:hAnsi="Arial" w:cs="Arial"/>
                  <w:color w:val="000000"/>
                  <w:sz w:val="18"/>
                  <w:szCs w:val="18"/>
                  <w:lang w:val="en-US" w:eastAsia="ko-KR"/>
                </w:rPr>
                <w:t>3</w:t>
              </w:r>
              <w:r w:rsidRPr="001A05B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1882" w:author="임수환/책임연구원/미래기술센터 C&amp;M표준(연)5G무선통신표준Task(suhwan.lim@lge.com)" w:date="2021-10-13T11:50:00Z">
              <w:r>
                <w:rPr>
                  <w:rFonts w:ascii="Arial" w:eastAsia="맑은 고딕" w:hAnsi="Arial" w:cs="Arial"/>
                  <w:color w:val="000000"/>
                  <w:sz w:val="18"/>
                  <w:szCs w:val="18"/>
                  <w:lang w:val="en-US" w:eastAsia="ko-KR"/>
                </w:rPr>
                <w:t xml:space="preserve">&amp; </w:t>
              </w:r>
            </w:ins>
            <w:ins w:id="1883" w:author="임수환/책임연구원/미래기술센터 C&amp;M표준(연)5G무선통신표준Task(suhwan.lim@lge.com)" w:date="2021-10-13T11:52:00Z">
              <w:r>
                <w:rPr>
                  <w:rFonts w:ascii="Arial" w:eastAsia="맑은 고딕" w:hAnsi="Arial" w:cs="Arial"/>
                  <w:color w:val="000000"/>
                  <w:sz w:val="18"/>
                  <w:szCs w:val="18"/>
                  <w:lang w:val="en-US" w:eastAsia="ko-KR"/>
                </w:rPr>
                <w:t>5</w:t>
              </w:r>
            </w:ins>
            <w:ins w:id="1884" w:author="임수환/책임연구원/미래기술센터 C&amp;M표준(연)5G무선통신표준Task(suhwan.lim@lge.com)" w:date="2021-10-13T11:50:00Z">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1885" w:author="임수환/책임연구원/미래기술센터 C&amp;M표준(연)5G무선통신표준Task(suhwan.lim@lge.com)" w:date="2021-10-13T11:52:00Z">
              <w:r>
                <w:rPr>
                  <w:rFonts w:ascii="Arial" w:eastAsia="맑은 고딕" w:hAnsi="Arial" w:cs="Arial"/>
                  <w:color w:val="000000"/>
                  <w:sz w:val="18"/>
                  <w:szCs w:val="18"/>
                  <w:lang w:val="en-US" w:eastAsia="ko-KR"/>
                </w:rPr>
                <w:t>s</w:t>
              </w:r>
            </w:ins>
            <w:ins w:id="1886" w:author="임수환/책임연구원/미래기술센터 C&amp;M표준(연)5G무선통신표준Task(suhwan.lim@lge.com)" w:date="2021-10-13T11:50:00Z">
              <w:r>
                <w:rPr>
                  <w:rFonts w:ascii="Arial" w:eastAsia="맑은 고딕" w:hAnsi="Arial" w:cs="Arial"/>
                  <w:color w:val="000000"/>
                  <w:sz w:val="18"/>
                  <w:szCs w:val="18"/>
                  <w:lang w:val="en-US" w:eastAsia="ko-KR"/>
                </w:rPr>
                <w:t xml:space="preserve"> into n77</w:t>
              </w:r>
            </w:ins>
          </w:p>
        </w:tc>
        <w:tc>
          <w:tcPr>
            <w:tcW w:w="1247" w:type="dxa"/>
            <w:shd w:val="clear" w:color="auto" w:fill="auto"/>
            <w:vAlign w:val="center"/>
          </w:tcPr>
          <w:p w:rsidR="001A05B6" w:rsidRDefault="001A05B6" w:rsidP="001A05B6">
            <w:pPr>
              <w:spacing w:after="0"/>
              <w:jc w:val="center"/>
              <w:rPr>
                <w:ins w:id="1887" w:author="임수환/책임연구원/미래기술센터 C&amp;M표준(연)5G무선통신표준Task(suhwan.lim@lge.com)" w:date="2021-10-13T11:33:00Z"/>
                <w:rFonts w:ascii="Arial" w:eastAsia="맑은 고딕" w:hAnsi="Arial" w:cs="Arial"/>
                <w:color w:val="000000"/>
                <w:sz w:val="18"/>
                <w:szCs w:val="18"/>
                <w:lang w:val="en-US" w:eastAsia="ko-KR"/>
              </w:rPr>
            </w:pPr>
          </w:p>
        </w:tc>
        <w:tc>
          <w:tcPr>
            <w:tcW w:w="2128" w:type="dxa"/>
            <w:shd w:val="clear" w:color="auto" w:fill="auto"/>
            <w:vAlign w:val="center"/>
          </w:tcPr>
          <w:p w:rsidR="000D504F" w:rsidRPr="00123180" w:rsidRDefault="000D504F" w:rsidP="000D504F">
            <w:pPr>
              <w:spacing w:after="0"/>
              <w:jc w:val="center"/>
              <w:rPr>
                <w:ins w:id="1888" w:author="임수환/책임연구원/미래기술센터 C&amp;M표준(연)5G무선통신표준Task(suhwan.lim@lge.com)" w:date="2021-10-13T11:56:00Z"/>
                <w:rFonts w:ascii="Arial" w:hAnsi="Arial" w:cs="Arial"/>
                <w:sz w:val="18"/>
                <w:szCs w:val="18"/>
                <w:lang w:val="en-US" w:eastAsia="ko-KR"/>
              </w:rPr>
            </w:pPr>
            <w:ins w:id="1889" w:author="임수환/책임연구원/미래기술센터 C&amp;M표준(연)5G무선통신표준Task(suhwan.lim@lge.com)" w:date="2021-10-13T11:56: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 or DC_8A_n77A</w:t>
              </w:r>
              <w:r w:rsidRPr="00123180">
                <w:rPr>
                  <w:rFonts w:ascii="Arial" w:hAnsi="Arial" w:cs="Arial"/>
                  <w:sz w:val="18"/>
                  <w:szCs w:val="18"/>
                  <w:lang w:val="en-US" w:eastAsia="ko-KR"/>
                </w:rPr>
                <w:t>.</w:t>
              </w:r>
            </w:ins>
          </w:p>
          <w:p w:rsidR="001A05B6" w:rsidRDefault="000D504F" w:rsidP="001A05B6">
            <w:pPr>
              <w:spacing w:after="0"/>
              <w:jc w:val="center"/>
              <w:rPr>
                <w:ins w:id="1890" w:author="임수환/책임연구원/미래기술센터 C&amp;M표준(연)5G무선통신표준Task(suhwan.lim@lge.com)" w:date="2021-10-13T11:33:00Z"/>
                <w:rFonts w:ascii="Arial" w:eastAsiaTheme="minorEastAsia" w:hAnsi="Arial" w:cs="Arial"/>
                <w:bCs/>
                <w:sz w:val="18"/>
                <w:szCs w:val="18"/>
                <w:lang w:val="en-US" w:eastAsia="ko-KR"/>
              </w:rPr>
            </w:pPr>
            <w:ins w:id="1891" w:author="임수환/책임연구원/미래기술센터 C&amp;M표준(연)5G무선통신표준Task(suhwan.lim@lge.com)" w:date="2021-10-13T11:55:00Z">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16.3dB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DC_3A_n8A-n78A can be reused</w:t>
              </w:r>
            </w:ins>
          </w:p>
        </w:tc>
      </w:tr>
      <w:tr w:rsidR="001A05B6" w:rsidTr="001444EE">
        <w:trPr>
          <w:trHeight w:val="519"/>
          <w:jc w:val="center"/>
          <w:ins w:id="1892" w:author="임수환/책임연구원/미래기술센터 C&amp;M표준(연)5G무선통신표준Task(suhwan.lim@lge.com)" w:date="2021-10-13T11:47:00Z"/>
        </w:trPr>
        <w:tc>
          <w:tcPr>
            <w:tcW w:w="2414" w:type="dxa"/>
            <w:vMerge/>
            <w:shd w:val="clear" w:color="auto" w:fill="auto"/>
            <w:vAlign w:val="center"/>
          </w:tcPr>
          <w:p w:rsidR="001A05B6" w:rsidRDefault="001A05B6" w:rsidP="001A05B6">
            <w:pPr>
              <w:spacing w:after="0"/>
              <w:jc w:val="center"/>
              <w:rPr>
                <w:ins w:id="1893"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p>
        </w:tc>
        <w:tc>
          <w:tcPr>
            <w:tcW w:w="2230" w:type="dxa"/>
            <w:shd w:val="clear" w:color="auto" w:fill="auto"/>
            <w:vAlign w:val="center"/>
          </w:tcPr>
          <w:p w:rsidR="001A05B6" w:rsidRDefault="001A05B6" w:rsidP="001A05B6">
            <w:pPr>
              <w:spacing w:after="0"/>
              <w:jc w:val="center"/>
              <w:rPr>
                <w:ins w:id="1894"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ins w:id="1895" w:author="임수환/책임연구원/미래기술센터 C&amp;M표준(연)5G무선통신표준Task(suhwan.lim@lge.com)" w:date="2021-10-13T11:47:00Z">
              <w:r>
                <w:rPr>
                  <w:rFonts w:ascii="Arial" w:eastAsiaTheme="minorEastAsia" w:hAnsi="Arial" w:cs="Arial" w:hint="eastAsia"/>
                  <w:b/>
                  <w:bCs/>
                  <w:color w:val="000000"/>
                  <w:sz w:val="18"/>
                  <w:szCs w:val="18"/>
                  <w:lang w:val="en-US" w:eastAsia="ko-KR"/>
                </w:rPr>
                <w:t>DC_3A_n77A</w:t>
              </w:r>
            </w:ins>
            <w:ins w:id="1896" w:author="임수환/책임연구원/미래기술센터 C&amp;M표준(연)5G무선통신표준Task(suhwan.lim@lge.com)" w:date="2021-10-15T10:08:00Z">
              <w:r w:rsidR="00103C0C">
                <w:rPr>
                  <w:rFonts w:ascii="Arial" w:eastAsiaTheme="minorEastAsia" w:hAnsi="Arial" w:cs="Arial"/>
                  <w:b/>
                  <w:bCs/>
                  <w:color w:val="000000"/>
                  <w:sz w:val="18"/>
                  <w:szCs w:val="18"/>
                  <w:lang w:val="en-US" w:eastAsia="ko-KR"/>
                </w:rPr>
                <w:t xml:space="preserve"> or DC_n77A_3A</w:t>
              </w:r>
            </w:ins>
          </w:p>
        </w:tc>
        <w:tc>
          <w:tcPr>
            <w:tcW w:w="1077" w:type="dxa"/>
            <w:shd w:val="clear" w:color="auto" w:fill="auto"/>
            <w:vAlign w:val="center"/>
          </w:tcPr>
          <w:p w:rsidR="001A05B6" w:rsidRDefault="001A05B6" w:rsidP="001A05B6">
            <w:pPr>
              <w:spacing w:after="0"/>
              <w:jc w:val="center"/>
              <w:rPr>
                <w:ins w:id="1897" w:author="임수환/책임연구원/미래기술센터 C&amp;M표준(연)5G무선통신표준Task(suhwan.lim@lge.com)" w:date="2021-10-13T11:47:00Z"/>
                <w:rFonts w:ascii="Arial" w:eastAsiaTheme="minorEastAsia" w:hAnsi="Arial" w:cs="Arial"/>
                <w:color w:val="000000"/>
                <w:sz w:val="18"/>
                <w:szCs w:val="18"/>
                <w:lang w:val="en-US" w:eastAsia="ko-KR"/>
              </w:rPr>
            </w:pPr>
            <w:ins w:id="1898" w:author="임수환/책임연구원/미래기술센터 C&amp;M표준(연)5G무선통신표준Task(suhwan.lim@lge.com)" w:date="2021-10-13T11:4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A05B6" w:rsidRDefault="000D504F" w:rsidP="001A05B6">
            <w:pPr>
              <w:spacing w:after="0"/>
              <w:jc w:val="center"/>
              <w:rPr>
                <w:ins w:id="1899" w:author="임수환/책임연구원/미래기술센터 C&amp;M표준(연)5G무선통신표준Task(suhwan.lim@lge.com)" w:date="2021-10-13T11:47:00Z"/>
                <w:rFonts w:ascii="Arial" w:eastAsia="맑은 고딕" w:hAnsi="Arial" w:cs="Arial"/>
                <w:color w:val="000000"/>
                <w:sz w:val="18"/>
                <w:szCs w:val="18"/>
                <w:lang w:val="en-US" w:eastAsia="ko-KR"/>
              </w:rPr>
            </w:pPr>
            <w:ins w:id="1900" w:author="임수환/책임연구원/미래기술센터 C&amp;M표준(연)5G무선통신표준Task(suhwan.lim@lge.com)" w:date="2021-10-13T11:53:00Z">
              <w:r>
                <w:rPr>
                  <w:rFonts w:ascii="Arial" w:eastAsia="맑은 고딕" w:hAnsi="Arial" w:cs="Arial" w:hint="eastAsia"/>
                  <w:color w:val="000000"/>
                  <w:sz w:val="18"/>
                  <w:szCs w:val="18"/>
                  <w:lang w:val="en-US" w:eastAsia="ko-KR"/>
                </w:rPr>
                <w:t>4</w:t>
              </w:r>
              <w:r w:rsidRPr="000D504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ins>
          </w:p>
        </w:tc>
        <w:tc>
          <w:tcPr>
            <w:tcW w:w="1247" w:type="dxa"/>
            <w:shd w:val="clear" w:color="auto" w:fill="auto"/>
            <w:vAlign w:val="center"/>
          </w:tcPr>
          <w:p w:rsidR="001A05B6" w:rsidRDefault="001A05B6" w:rsidP="001A05B6">
            <w:pPr>
              <w:spacing w:after="0"/>
              <w:jc w:val="center"/>
              <w:rPr>
                <w:ins w:id="1901" w:author="임수환/책임연구원/미래기술센터 C&amp;M표준(연)5G무선통신표준Task(suhwan.lim@lge.com)" w:date="2021-10-13T11:47:00Z"/>
                <w:rFonts w:ascii="Arial" w:eastAsia="맑은 고딕" w:hAnsi="Arial" w:cs="Arial"/>
                <w:color w:val="000000"/>
                <w:sz w:val="18"/>
                <w:szCs w:val="18"/>
                <w:lang w:val="en-US" w:eastAsia="ko-KR"/>
              </w:rPr>
            </w:pPr>
          </w:p>
        </w:tc>
        <w:tc>
          <w:tcPr>
            <w:tcW w:w="2128" w:type="dxa"/>
            <w:shd w:val="clear" w:color="auto" w:fill="auto"/>
            <w:vAlign w:val="center"/>
          </w:tcPr>
          <w:p w:rsidR="001A05B6" w:rsidRDefault="000D504F" w:rsidP="001A05B6">
            <w:pPr>
              <w:spacing w:after="0"/>
              <w:jc w:val="center"/>
              <w:rPr>
                <w:ins w:id="1902" w:author="임수환/책임연구원/미래기술센터 C&amp;M표준(연)5G무선통신표준Task(suhwan.lim@lge.com)" w:date="2021-10-13T11:47:00Z"/>
                <w:rFonts w:ascii="Arial" w:eastAsiaTheme="minorEastAsia" w:hAnsi="Arial" w:cs="Arial"/>
                <w:bCs/>
                <w:sz w:val="18"/>
                <w:szCs w:val="18"/>
                <w:lang w:val="en-US" w:eastAsia="ko-KR"/>
              </w:rPr>
            </w:pPr>
            <w:ins w:id="1903" w:author="임수환/책임연구원/미래기술센터 C&amp;M표준(연)5G무선통신표준Task(suhwan.lim@lge.com)" w:date="2021-10-13T11:54:00Z">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9.7 dB MSD by 4</w:t>
              </w:r>
              <w:r w:rsidRPr="000D504F">
                <w:rPr>
                  <w:rFonts w:ascii="Arial" w:eastAsiaTheme="minorEastAsia" w:hAnsi="Arial" w:cs="Arial" w:hint="eastAsia"/>
                  <w:bCs/>
                  <w:sz w:val="18"/>
                  <w:szCs w:val="18"/>
                  <w:vertAlign w:val="superscript"/>
                  <w:lang w:val="en-US" w:eastAsia="ko-KR"/>
                </w:rPr>
                <w:t>th</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in DC_3A-8A_n77A can be reused</w:t>
              </w:r>
            </w:ins>
          </w:p>
        </w:tc>
      </w:tr>
      <w:tr w:rsidR="001A05B6" w:rsidTr="001444EE">
        <w:trPr>
          <w:trHeight w:val="519"/>
          <w:jc w:val="center"/>
          <w:ins w:id="1904" w:author="임수환/책임연구원/미래기술센터 C&amp;M표준(연)5G무선통신표준Task(suhwan.lim@lge.com)" w:date="2021-10-13T11:47:00Z"/>
        </w:trPr>
        <w:tc>
          <w:tcPr>
            <w:tcW w:w="2414" w:type="dxa"/>
            <w:vMerge w:val="restart"/>
            <w:shd w:val="clear" w:color="auto" w:fill="auto"/>
            <w:vAlign w:val="center"/>
          </w:tcPr>
          <w:p w:rsidR="001A05B6" w:rsidRDefault="009D4CEF" w:rsidP="001A05B6">
            <w:pPr>
              <w:spacing w:after="0"/>
              <w:jc w:val="center"/>
              <w:rPr>
                <w:ins w:id="1905" w:author="임수환/책임연구원/미래기술센터 C&amp;M표준(연)5G무선통신표준Task(suhwan.lim@lge.com)" w:date="2021-10-13T12:00:00Z"/>
                <w:rFonts w:ascii="Arial" w:eastAsiaTheme="minorEastAsia" w:hAnsi="Arial" w:cs="Arial"/>
                <w:b/>
                <w:bCs/>
                <w:color w:val="000000"/>
                <w:sz w:val="18"/>
                <w:szCs w:val="18"/>
                <w:lang w:val="en-US" w:eastAsia="ko-KR"/>
              </w:rPr>
            </w:pPr>
            <w:ins w:id="1906" w:author="임수환/책임연구원/미래기술센터 C&amp;M표준(연)5G무선통신표준Task(suhwan.lim@lge.com)" w:date="2021-10-13T11:58:00Z">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_n3-n77</w:t>
              </w:r>
            </w:ins>
          </w:p>
          <w:p w:rsidR="00CF5502" w:rsidRDefault="00CF5502" w:rsidP="001A05B6">
            <w:pPr>
              <w:spacing w:after="0"/>
              <w:jc w:val="center"/>
              <w:rPr>
                <w:ins w:id="1907"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ins w:id="1908" w:author="임수환/책임연구원/미래기술센터 C&amp;M표준(연)5G무선통신표준Task(suhwan.lim@lge.com)" w:date="2021-10-13T12:00:00Z">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_n3-n77</w:t>
              </w:r>
              <w:r>
                <w:rPr>
                  <w:rFonts w:ascii="Arial" w:eastAsiaTheme="minorEastAsia" w:hAnsi="Arial" w:cs="Arial"/>
                  <w:b/>
                  <w:bCs/>
                  <w:color w:val="000000"/>
                  <w:sz w:val="18"/>
                  <w:szCs w:val="18"/>
                  <w:lang w:val="en-US" w:eastAsia="ko-KR"/>
                </w:rPr>
                <w:t>(2A)</w:t>
              </w:r>
            </w:ins>
          </w:p>
        </w:tc>
        <w:tc>
          <w:tcPr>
            <w:tcW w:w="2230" w:type="dxa"/>
            <w:shd w:val="clear" w:color="auto" w:fill="auto"/>
            <w:vAlign w:val="center"/>
          </w:tcPr>
          <w:p w:rsidR="001A05B6" w:rsidRDefault="009D4CEF" w:rsidP="001A05B6">
            <w:pPr>
              <w:spacing w:after="0"/>
              <w:jc w:val="center"/>
              <w:rPr>
                <w:ins w:id="1909"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ins w:id="1910" w:author="임수환/책임연구원/미래기술센터 C&amp;M표준(연)5G무선통신표준Task(suhwan.lim@lge.com)" w:date="2021-10-13T11:58:00Z">
              <w:r>
                <w:rPr>
                  <w:rFonts w:ascii="Arial" w:eastAsiaTheme="minorEastAsia" w:hAnsi="Arial" w:cs="Arial" w:hint="eastAsia"/>
                  <w:b/>
                  <w:bCs/>
                  <w:color w:val="000000"/>
                  <w:sz w:val="18"/>
                  <w:szCs w:val="18"/>
                  <w:lang w:val="en-US" w:eastAsia="ko-KR"/>
                </w:rPr>
                <w:t>DC_</w:t>
              </w:r>
            </w:ins>
            <w:ins w:id="1911" w:author="임수환/책임연구원/미래기술센터 C&amp;M표준(연)5G무선통신표준Task(suhwan.lim@lge.com)" w:date="2021-10-13T11:59:00Z">
              <w:r>
                <w:rPr>
                  <w:rFonts w:ascii="Arial" w:eastAsiaTheme="minorEastAsia" w:hAnsi="Arial" w:cs="Arial"/>
                  <w:b/>
                  <w:bCs/>
                  <w:color w:val="000000"/>
                  <w:sz w:val="18"/>
                  <w:szCs w:val="18"/>
                  <w:lang w:val="en-US" w:eastAsia="ko-KR"/>
                </w:rPr>
                <w:t>(n)3AA</w:t>
              </w:r>
            </w:ins>
          </w:p>
        </w:tc>
        <w:tc>
          <w:tcPr>
            <w:tcW w:w="1077" w:type="dxa"/>
            <w:shd w:val="clear" w:color="auto" w:fill="auto"/>
            <w:vAlign w:val="center"/>
          </w:tcPr>
          <w:p w:rsidR="001A05B6" w:rsidRDefault="00FB5ED9" w:rsidP="001A05B6">
            <w:pPr>
              <w:spacing w:after="0"/>
              <w:jc w:val="center"/>
              <w:rPr>
                <w:ins w:id="1912" w:author="임수환/책임연구원/미래기술센터 C&amp;M표준(연)5G무선통신표준Task(suhwan.lim@lge.com)" w:date="2021-10-13T11:47:00Z"/>
                <w:rFonts w:ascii="Arial" w:eastAsiaTheme="minorEastAsia" w:hAnsi="Arial" w:cs="Arial"/>
                <w:color w:val="000000"/>
                <w:sz w:val="18"/>
                <w:szCs w:val="18"/>
                <w:lang w:val="en-US" w:eastAsia="ko-KR"/>
              </w:rPr>
            </w:pPr>
            <w:ins w:id="1913" w:author="임수환/책임연구원/미래기술센터 C&amp;M표준(연)5G무선통신표준Task(suhwan.lim@lge.com)" w:date="2021-10-13T12:0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tc>
        <w:tc>
          <w:tcPr>
            <w:tcW w:w="1576" w:type="dxa"/>
            <w:shd w:val="clear" w:color="auto" w:fill="auto"/>
            <w:vAlign w:val="center"/>
          </w:tcPr>
          <w:p w:rsidR="001A05B6" w:rsidRDefault="00FB5ED9" w:rsidP="001A05B6">
            <w:pPr>
              <w:spacing w:after="0"/>
              <w:jc w:val="center"/>
              <w:rPr>
                <w:ins w:id="1914" w:author="임수환/책임연구원/미래기술센터 C&amp;M표준(연)5G무선통신표준Task(suhwan.lim@lge.com)" w:date="2021-10-13T11:47:00Z"/>
                <w:rFonts w:ascii="Arial" w:eastAsia="맑은 고딕" w:hAnsi="Arial" w:cs="Arial"/>
                <w:color w:val="000000"/>
                <w:sz w:val="18"/>
                <w:szCs w:val="18"/>
                <w:lang w:val="en-US" w:eastAsia="ko-KR"/>
              </w:rPr>
            </w:pPr>
            <w:ins w:id="1915" w:author="임수환/책임연구원/미래기술센터 C&amp;M표준(연)5G무선통신표준Task(suhwan.lim@lge.com)" w:date="2021-10-13T12:03:00Z">
              <w:r>
                <w:rPr>
                  <w:rFonts w:ascii="Arial" w:eastAsia="맑은 고딕" w:hAnsi="Arial" w:cs="Arial" w:hint="eastAsia"/>
                  <w:color w:val="000000"/>
                  <w:sz w:val="18"/>
                  <w:szCs w:val="18"/>
                  <w:lang w:val="en-US" w:eastAsia="ko-KR"/>
                </w:rPr>
                <w:t>2</w:t>
              </w:r>
              <w:r w:rsidRPr="00FB5ED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ins>
            <w:ins w:id="1916" w:author="임수환/책임연구원/미래기술센터 C&amp;M표준(연)5G무선통신표준Task(suhwan.lim@lge.com)" w:date="2021-10-13T12:04:00Z">
              <w:r>
                <w:rPr>
                  <w:rFonts w:ascii="Arial" w:eastAsia="맑은 고딕" w:hAnsi="Arial" w:cs="Arial"/>
                  <w:color w:val="000000"/>
                  <w:sz w:val="18"/>
                  <w:szCs w:val="18"/>
                  <w:lang w:val="en-US" w:eastAsia="ko-KR"/>
                </w:rPr>
                <w:t>&amp; 4</w:t>
              </w:r>
              <w:r w:rsidRPr="00FB5E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917" w:author="임수환/책임연구원/미래기술센터 C&amp;M표준(연)5G무선통신표준Task(suhwan.lim@lge.com)" w:date="2021-10-13T12:03:00Z">
              <w:r>
                <w:rPr>
                  <w:rFonts w:ascii="Arial" w:eastAsia="맑은 고딕" w:hAnsi="Arial" w:cs="Arial"/>
                  <w:color w:val="000000"/>
                  <w:sz w:val="18"/>
                  <w:szCs w:val="18"/>
                  <w:lang w:val="en-US" w:eastAsia="ko-KR"/>
                </w:rPr>
                <w:t>IMD</w:t>
              </w:r>
            </w:ins>
            <w:ins w:id="1918" w:author="임수환/책임연구원/미래기술센터 C&amp;M표준(연)5G무선통신표준Task(suhwan.lim@lge.com)" w:date="2021-10-13T12:04:00Z">
              <w:r>
                <w:rPr>
                  <w:rFonts w:ascii="Arial" w:eastAsia="맑은 고딕" w:hAnsi="Arial" w:cs="Arial"/>
                  <w:color w:val="000000"/>
                  <w:sz w:val="18"/>
                  <w:szCs w:val="18"/>
                  <w:lang w:val="en-US" w:eastAsia="ko-KR"/>
                </w:rPr>
                <w:t>s into n77</w:t>
              </w:r>
            </w:ins>
          </w:p>
        </w:tc>
        <w:tc>
          <w:tcPr>
            <w:tcW w:w="1247" w:type="dxa"/>
            <w:shd w:val="clear" w:color="auto" w:fill="auto"/>
            <w:vAlign w:val="center"/>
          </w:tcPr>
          <w:p w:rsidR="001A05B6" w:rsidRDefault="001A05B6" w:rsidP="001A05B6">
            <w:pPr>
              <w:spacing w:after="0"/>
              <w:jc w:val="center"/>
              <w:rPr>
                <w:ins w:id="1919" w:author="임수환/책임연구원/미래기술센터 C&amp;M표준(연)5G무선통신표준Task(suhwan.lim@lge.com)" w:date="2021-10-13T11:47:00Z"/>
                <w:rFonts w:ascii="Arial" w:eastAsia="맑은 고딕" w:hAnsi="Arial" w:cs="Arial"/>
                <w:color w:val="000000"/>
                <w:sz w:val="18"/>
                <w:szCs w:val="18"/>
                <w:lang w:val="en-US" w:eastAsia="ko-KR"/>
              </w:rPr>
            </w:pPr>
          </w:p>
        </w:tc>
        <w:tc>
          <w:tcPr>
            <w:tcW w:w="2128" w:type="dxa"/>
            <w:shd w:val="clear" w:color="auto" w:fill="auto"/>
            <w:vAlign w:val="center"/>
          </w:tcPr>
          <w:p w:rsidR="001A05B6" w:rsidRDefault="00FB5ED9" w:rsidP="001A05B6">
            <w:pPr>
              <w:spacing w:after="0"/>
              <w:jc w:val="center"/>
              <w:rPr>
                <w:ins w:id="1920" w:author="임수환/책임연구원/미래기술센터 C&amp;M표준(연)5G무선통신표준Task(suhwan.lim@lge.com)" w:date="2021-10-13T12:04:00Z"/>
                <w:rFonts w:ascii="Arial" w:hAnsi="Arial" w:cs="Arial"/>
                <w:sz w:val="18"/>
                <w:szCs w:val="18"/>
                <w:lang w:val="en-US" w:eastAsia="ko-KR"/>
              </w:rPr>
            </w:pPr>
            <w:ins w:id="1921" w:author="임수환/책임연구원/미래기술센터 C&amp;M표준(연)5G무선통신표준Task(suhwan.lim@lge.com)" w:date="2021-10-13T12:03: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ins>
          </w:p>
          <w:p w:rsidR="00FB5ED9" w:rsidRDefault="00FB5ED9" w:rsidP="001A05B6">
            <w:pPr>
              <w:spacing w:after="0"/>
              <w:jc w:val="center"/>
              <w:rPr>
                <w:ins w:id="1922" w:author="임수환/책임연구원/미래기술센터 C&amp;M표준(연)5G무선통신표준Task(suhwan.lim@lge.com)" w:date="2021-10-13T11:47:00Z"/>
                <w:rFonts w:ascii="Arial" w:eastAsiaTheme="minorEastAsia" w:hAnsi="Arial" w:cs="Arial"/>
                <w:bCs/>
                <w:sz w:val="18"/>
                <w:szCs w:val="18"/>
                <w:lang w:val="en-US" w:eastAsia="ko-KR"/>
              </w:rPr>
            </w:pPr>
            <w:ins w:id="1923" w:author="임수환/책임연구원/미래기술센터 C&amp;M표준(연)5G무선통신표준Task(suhwan.lim@lge.com)" w:date="2021-10-13T12:04:00Z">
              <w:r>
                <w:rPr>
                  <w:rFonts w:ascii="Arial" w:hAnsi="Arial" w:cs="Arial"/>
                  <w:sz w:val="18"/>
                  <w:szCs w:val="18"/>
                  <w:lang w:val="en-US" w:eastAsia="ko-KR"/>
                </w:rPr>
                <w:t xml:space="preserve">- </w:t>
              </w:r>
            </w:ins>
            <w:ins w:id="1924" w:author="임수환/책임연구원/미래기술센터 C&amp;M표준(연)5G무선통신표준Task(suhwan.lim@lge.com)" w:date="2021-10-13T12:05:00Z">
              <w:r>
                <w:rPr>
                  <w:rFonts w:ascii="Arial" w:hAnsi="Arial" w:cs="Arial"/>
                  <w:sz w:val="18"/>
                  <w:szCs w:val="18"/>
                  <w:lang w:val="en-US" w:eastAsia="ko-KR"/>
                </w:rPr>
                <w:t>Due to apply MPR, no need to define MSD</w:t>
              </w:r>
            </w:ins>
          </w:p>
        </w:tc>
      </w:tr>
      <w:tr w:rsidR="00CF5502" w:rsidTr="001444EE">
        <w:trPr>
          <w:trHeight w:val="519"/>
          <w:jc w:val="center"/>
          <w:ins w:id="1925" w:author="임수환/책임연구원/미래기술센터 C&amp;M표준(연)5G무선통신표준Task(suhwan.lim@lge.com)" w:date="2021-10-13T11:58:00Z"/>
        </w:trPr>
        <w:tc>
          <w:tcPr>
            <w:tcW w:w="2414" w:type="dxa"/>
            <w:vMerge/>
            <w:shd w:val="clear" w:color="auto" w:fill="auto"/>
            <w:vAlign w:val="center"/>
          </w:tcPr>
          <w:p w:rsidR="00CF5502" w:rsidRDefault="00CF5502" w:rsidP="00CF5502">
            <w:pPr>
              <w:spacing w:after="0"/>
              <w:jc w:val="center"/>
              <w:rPr>
                <w:ins w:id="1926" w:author="임수환/책임연구원/미래기술센터 C&amp;M표준(연)5G무선통신표준Task(suhwan.lim@lge.com)" w:date="2021-10-13T11:58:00Z"/>
                <w:rFonts w:ascii="Arial" w:eastAsiaTheme="minorEastAsia" w:hAnsi="Arial" w:cs="Arial"/>
                <w:b/>
                <w:bCs/>
                <w:color w:val="000000"/>
                <w:sz w:val="18"/>
                <w:szCs w:val="18"/>
                <w:lang w:val="en-US" w:eastAsia="ko-KR"/>
              </w:rPr>
            </w:pPr>
          </w:p>
        </w:tc>
        <w:tc>
          <w:tcPr>
            <w:tcW w:w="2230" w:type="dxa"/>
            <w:shd w:val="clear" w:color="auto" w:fill="auto"/>
            <w:vAlign w:val="center"/>
          </w:tcPr>
          <w:p w:rsidR="00CF5502" w:rsidRDefault="00CF5502" w:rsidP="00CF5502">
            <w:pPr>
              <w:spacing w:after="0"/>
              <w:jc w:val="center"/>
              <w:rPr>
                <w:ins w:id="1927" w:author="임수환/책임연구원/미래기술센터 C&amp;M표준(연)5G무선통신표준Task(suhwan.lim@lge.com)" w:date="2021-10-13T11:58:00Z"/>
                <w:rFonts w:ascii="Arial" w:eastAsiaTheme="minorEastAsia" w:hAnsi="Arial" w:cs="Arial"/>
                <w:b/>
                <w:bCs/>
                <w:color w:val="000000"/>
                <w:sz w:val="18"/>
                <w:szCs w:val="18"/>
                <w:lang w:val="en-US" w:eastAsia="ko-KR"/>
              </w:rPr>
            </w:pPr>
            <w:ins w:id="1928" w:author="임수환/책임연구원/미래기술센터 C&amp;M표준(연)5G무선통신표준Task(suhwan.lim@lge.com)" w:date="2021-10-13T11:59:00Z">
              <w:r>
                <w:rPr>
                  <w:rFonts w:ascii="Arial" w:eastAsiaTheme="minorEastAsia" w:hAnsi="Arial" w:cs="Arial" w:hint="eastAsia"/>
                  <w:b/>
                  <w:bCs/>
                  <w:color w:val="000000"/>
                  <w:sz w:val="18"/>
                  <w:szCs w:val="18"/>
                  <w:lang w:val="en-US" w:eastAsia="ko-KR"/>
                </w:rPr>
                <w:t>DC_3A_n77A</w:t>
              </w:r>
            </w:ins>
          </w:p>
        </w:tc>
        <w:tc>
          <w:tcPr>
            <w:tcW w:w="1077" w:type="dxa"/>
            <w:shd w:val="clear" w:color="auto" w:fill="auto"/>
            <w:vAlign w:val="center"/>
          </w:tcPr>
          <w:p w:rsidR="00CF5502" w:rsidRDefault="00CF5502" w:rsidP="00CF5502">
            <w:pPr>
              <w:spacing w:after="0"/>
              <w:jc w:val="center"/>
              <w:rPr>
                <w:ins w:id="1929" w:author="임수환/책임연구원/미래기술센터 C&amp;M표준(연)5G무선통신표준Task(suhwan.lim@lge.com)" w:date="2021-10-13T11:58:00Z"/>
                <w:rFonts w:ascii="Arial" w:eastAsiaTheme="minorEastAsia" w:hAnsi="Arial" w:cs="Arial"/>
                <w:color w:val="000000"/>
                <w:sz w:val="18"/>
                <w:szCs w:val="18"/>
                <w:lang w:val="en-US" w:eastAsia="ko-KR"/>
              </w:rPr>
            </w:pPr>
            <w:ins w:id="1930" w:author="임수환/책임연구원/미래기술센터 C&amp;M표준(연)5G무선통신표준Task(suhwan.lim@lge.com)" w:date="2021-10-13T12:0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CF5502" w:rsidRDefault="00CF5502" w:rsidP="00CF5502">
            <w:pPr>
              <w:spacing w:after="0"/>
              <w:jc w:val="center"/>
              <w:rPr>
                <w:ins w:id="1931" w:author="임수환/책임연구원/미래기술센터 C&amp;M표준(연)5G무선통신표준Task(suhwan.lim@lge.com)" w:date="2021-10-13T11:58:00Z"/>
                <w:rFonts w:ascii="Arial" w:eastAsia="맑은 고딕" w:hAnsi="Arial" w:cs="Arial"/>
                <w:color w:val="000000"/>
                <w:sz w:val="18"/>
                <w:szCs w:val="18"/>
                <w:lang w:val="en-US" w:eastAsia="ko-KR"/>
              </w:rPr>
            </w:pPr>
            <w:ins w:id="1932" w:author="임수환/책임연구원/미래기술센터 C&amp;M표준(연)5G무선통신표준Task(suhwan.lim@lge.com)" w:date="2021-10-13T12:00:00Z">
              <w:r>
                <w:rPr>
                  <w:rFonts w:ascii="Arial" w:eastAsia="맑은 고딕" w:hAnsi="Arial" w:cs="Arial" w:hint="eastAsia"/>
                  <w:color w:val="000000"/>
                  <w:sz w:val="18"/>
                  <w:szCs w:val="18"/>
                  <w:lang w:val="en-US" w:eastAsia="ko-KR"/>
                </w:rPr>
                <w:t>4</w:t>
              </w:r>
              <w:r w:rsidRPr="000D504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ins>
          </w:p>
        </w:tc>
        <w:tc>
          <w:tcPr>
            <w:tcW w:w="1247" w:type="dxa"/>
            <w:shd w:val="clear" w:color="auto" w:fill="auto"/>
            <w:vAlign w:val="center"/>
          </w:tcPr>
          <w:p w:rsidR="00CF5502" w:rsidRDefault="00CF5502" w:rsidP="00CF5502">
            <w:pPr>
              <w:spacing w:after="0"/>
              <w:jc w:val="center"/>
              <w:rPr>
                <w:ins w:id="1933" w:author="임수환/책임연구원/미래기술센터 C&amp;M표준(연)5G무선통신표준Task(suhwan.lim@lge.com)" w:date="2021-10-13T11:58:00Z"/>
                <w:rFonts w:ascii="Arial" w:eastAsia="맑은 고딕" w:hAnsi="Arial" w:cs="Arial"/>
                <w:color w:val="000000"/>
                <w:sz w:val="18"/>
                <w:szCs w:val="18"/>
                <w:lang w:val="en-US" w:eastAsia="ko-KR"/>
              </w:rPr>
            </w:pPr>
          </w:p>
        </w:tc>
        <w:tc>
          <w:tcPr>
            <w:tcW w:w="2128" w:type="dxa"/>
            <w:shd w:val="clear" w:color="auto" w:fill="auto"/>
            <w:vAlign w:val="center"/>
          </w:tcPr>
          <w:p w:rsidR="00CF5502" w:rsidRDefault="00CF5502" w:rsidP="00CF5502">
            <w:pPr>
              <w:spacing w:after="0"/>
              <w:jc w:val="center"/>
              <w:rPr>
                <w:ins w:id="1934" w:author="임수환/책임연구원/미래기술센터 C&amp;M표준(연)5G무선통신표준Task(suhwan.lim@lge.com)" w:date="2021-10-13T11:58:00Z"/>
                <w:rFonts w:ascii="Arial" w:eastAsiaTheme="minorEastAsia" w:hAnsi="Arial" w:cs="Arial"/>
                <w:bCs/>
                <w:sz w:val="18"/>
                <w:szCs w:val="18"/>
                <w:lang w:val="en-US" w:eastAsia="ko-KR"/>
              </w:rPr>
            </w:pPr>
            <w:ins w:id="1935" w:author="임수환/책임연구원/미래기술센터 C&amp;M표준(연)5G무선통신표준Task(suhwan.lim@lge.com)" w:date="2021-10-13T12:00:00Z">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9.7 dB MSD by 4</w:t>
              </w:r>
              <w:r w:rsidRPr="000D504F">
                <w:rPr>
                  <w:rFonts w:ascii="Arial" w:eastAsiaTheme="minorEastAsia" w:hAnsi="Arial" w:cs="Arial" w:hint="eastAsia"/>
                  <w:bCs/>
                  <w:sz w:val="18"/>
                  <w:szCs w:val="18"/>
                  <w:vertAlign w:val="superscript"/>
                  <w:lang w:val="en-US" w:eastAsia="ko-KR"/>
                </w:rPr>
                <w:t>th</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in DC_3A-8A_n77A can be reused</w:t>
              </w:r>
            </w:ins>
          </w:p>
        </w:tc>
      </w:tr>
      <w:tr w:rsidR="00CF5502" w:rsidTr="001444EE">
        <w:trPr>
          <w:trHeight w:val="519"/>
          <w:jc w:val="center"/>
          <w:ins w:id="1936" w:author="임수환/책임연구원/미래기술센터 C&amp;M표준(연)5G무선통신표준Task(suhwan.lim@lge.com)" w:date="2021-10-13T11:58:00Z"/>
        </w:trPr>
        <w:tc>
          <w:tcPr>
            <w:tcW w:w="2414" w:type="dxa"/>
            <w:vMerge/>
            <w:shd w:val="clear" w:color="auto" w:fill="auto"/>
            <w:vAlign w:val="center"/>
          </w:tcPr>
          <w:p w:rsidR="00CF5502" w:rsidRDefault="00CF5502" w:rsidP="00CF5502">
            <w:pPr>
              <w:spacing w:after="0"/>
              <w:jc w:val="center"/>
              <w:rPr>
                <w:ins w:id="1937" w:author="임수환/책임연구원/미래기술센터 C&amp;M표준(연)5G무선통신표준Task(suhwan.lim@lge.com)" w:date="2021-10-13T11:58:00Z"/>
                <w:rFonts w:ascii="Arial" w:eastAsiaTheme="minorEastAsia" w:hAnsi="Arial" w:cs="Arial"/>
                <w:b/>
                <w:bCs/>
                <w:color w:val="000000"/>
                <w:sz w:val="18"/>
                <w:szCs w:val="18"/>
                <w:lang w:val="en-US" w:eastAsia="ko-KR"/>
              </w:rPr>
            </w:pPr>
          </w:p>
        </w:tc>
        <w:tc>
          <w:tcPr>
            <w:tcW w:w="2230" w:type="dxa"/>
            <w:shd w:val="clear" w:color="auto" w:fill="auto"/>
            <w:vAlign w:val="center"/>
          </w:tcPr>
          <w:p w:rsidR="00CF5502" w:rsidRDefault="00CF5502" w:rsidP="00CF5502">
            <w:pPr>
              <w:spacing w:after="0"/>
              <w:jc w:val="center"/>
              <w:rPr>
                <w:ins w:id="1938" w:author="임수환/책임연구원/미래기술센터 C&amp;M표준(연)5G무선통신표준Task(suhwan.lim@lge.com)" w:date="2021-10-13T11:58:00Z"/>
                <w:rFonts w:ascii="Arial" w:eastAsiaTheme="minorEastAsia" w:hAnsi="Arial" w:cs="Arial"/>
                <w:b/>
                <w:bCs/>
                <w:color w:val="000000"/>
                <w:sz w:val="18"/>
                <w:szCs w:val="18"/>
                <w:lang w:val="en-US" w:eastAsia="ko-KR"/>
              </w:rPr>
            </w:pPr>
            <w:ins w:id="1939" w:author="임수환/책임연구원/미래기술센터 C&amp;M표준(연)5G무선통신표준Task(suhwan.lim@lge.com)" w:date="2021-10-13T11:59:00Z">
              <w:r>
                <w:rPr>
                  <w:rFonts w:ascii="Arial" w:eastAsiaTheme="minorEastAsia" w:hAnsi="Arial" w:cs="Arial" w:hint="eastAsia"/>
                  <w:b/>
                  <w:bCs/>
                  <w:color w:val="000000"/>
                  <w:sz w:val="18"/>
                  <w:szCs w:val="18"/>
                  <w:lang w:val="en-US" w:eastAsia="ko-KR"/>
                </w:rPr>
                <w:t>DC_8A_n3A</w:t>
              </w:r>
            </w:ins>
          </w:p>
        </w:tc>
        <w:tc>
          <w:tcPr>
            <w:tcW w:w="1077" w:type="dxa"/>
            <w:shd w:val="clear" w:color="auto" w:fill="auto"/>
            <w:vAlign w:val="center"/>
          </w:tcPr>
          <w:p w:rsidR="00CF5502" w:rsidRDefault="00CF5502" w:rsidP="00CF5502">
            <w:pPr>
              <w:spacing w:after="0"/>
              <w:jc w:val="center"/>
              <w:rPr>
                <w:ins w:id="1940" w:author="임수환/책임연구원/미래기술센터 C&amp;M표준(연)5G무선통신표준Task(suhwan.lim@lge.com)" w:date="2021-10-13T12:00:00Z"/>
                <w:rFonts w:ascii="Arial" w:hAnsi="Arial" w:cs="Arial"/>
                <w:color w:val="000000"/>
                <w:sz w:val="18"/>
                <w:szCs w:val="18"/>
                <w:lang w:val="en-US" w:eastAsia="ko-KR"/>
              </w:rPr>
            </w:pPr>
            <w:ins w:id="1941" w:author="임수환/책임연구원/미래기술센터 C&amp;M표준(연)5G무선통신표준Task(suhwan.lim@lge.com)" w:date="2021-10-13T12:0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p w:rsidR="00CF5502" w:rsidRDefault="00CF5502" w:rsidP="00CF5502">
            <w:pPr>
              <w:spacing w:after="0"/>
              <w:jc w:val="center"/>
              <w:rPr>
                <w:ins w:id="1942" w:author="임수환/책임연구원/미래기술센터 C&amp;M표준(연)5G무선통신표준Task(suhwan.lim@lge.com)" w:date="2021-10-13T11:58:00Z"/>
                <w:rFonts w:ascii="Arial" w:eastAsiaTheme="minorEastAsia" w:hAnsi="Arial" w:cs="Arial"/>
                <w:color w:val="000000"/>
                <w:sz w:val="18"/>
                <w:szCs w:val="18"/>
                <w:lang w:val="en-US" w:eastAsia="ko-KR"/>
              </w:rPr>
            </w:pPr>
            <w:ins w:id="1943" w:author="임수환/책임연구원/미래기술센터 C&amp;M표준(연)5G무선통신표준Task(suhwan.lim@lge.com)" w:date="2021-10-13T12:00:00Z">
              <w:r>
                <w:rPr>
                  <w:rFonts w:ascii="Arial" w:hAnsi="Arial" w:cs="Arial"/>
                  <w:color w:val="000000"/>
                  <w:sz w:val="18"/>
                  <w:szCs w:val="18"/>
                  <w:lang w:val="en-US" w:eastAsia="ko-KR"/>
                </w:rPr>
                <w:t>4</w:t>
              </w:r>
              <w:r w:rsidRPr="001A05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n8 into n77</w:t>
              </w:r>
            </w:ins>
          </w:p>
        </w:tc>
        <w:tc>
          <w:tcPr>
            <w:tcW w:w="1576" w:type="dxa"/>
            <w:shd w:val="clear" w:color="auto" w:fill="auto"/>
            <w:vAlign w:val="center"/>
          </w:tcPr>
          <w:p w:rsidR="00CF5502" w:rsidRDefault="00CF5502" w:rsidP="00CF5502">
            <w:pPr>
              <w:spacing w:after="0"/>
              <w:jc w:val="center"/>
              <w:rPr>
                <w:ins w:id="1944" w:author="임수환/책임연구원/미래기술센터 C&amp;M표준(연)5G무선통신표준Task(suhwan.lim@lge.com)" w:date="2021-10-13T11:58:00Z"/>
                <w:rFonts w:ascii="Arial" w:eastAsia="맑은 고딕" w:hAnsi="Arial" w:cs="Arial"/>
                <w:color w:val="000000"/>
                <w:sz w:val="18"/>
                <w:szCs w:val="18"/>
                <w:lang w:val="en-US" w:eastAsia="ko-KR"/>
              </w:rPr>
            </w:pPr>
            <w:ins w:id="1945" w:author="임수환/책임연구원/미래기술센터 C&amp;M표준(연)5G무선통신표준Task(suhwan.lim@lge.com)" w:date="2021-10-13T12:00:00Z">
              <w:r>
                <w:rPr>
                  <w:rFonts w:ascii="Arial" w:eastAsia="맑은 고딕" w:hAnsi="Arial" w:cs="Arial"/>
                  <w:color w:val="000000"/>
                  <w:sz w:val="18"/>
                  <w:szCs w:val="18"/>
                  <w:lang w:val="en-US" w:eastAsia="ko-KR"/>
                </w:rPr>
                <w:t>3</w:t>
              </w:r>
              <w:r w:rsidRPr="001A05B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CF5502" w:rsidRDefault="00CF5502" w:rsidP="00CF5502">
            <w:pPr>
              <w:spacing w:after="0"/>
              <w:jc w:val="center"/>
              <w:rPr>
                <w:ins w:id="1946" w:author="임수환/책임연구원/미래기술센터 C&amp;M표준(연)5G무선통신표준Task(suhwan.lim@lge.com)" w:date="2021-10-13T11:58:00Z"/>
                <w:rFonts w:ascii="Arial" w:eastAsia="맑은 고딕" w:hAnsi="Arial" w:cs="Arial"/>
                <w:color w:val="000000"/>
                <w:sz w:val="18"/>
                <w:szCs w:val="18"/>
                <w:lang w:val="en-US" w:eastAsia="ko-KR"/>
              </w:rPr>
            </w:pPr>
          </w:p>
        </w:tc>
        <w:tc>
          <w:tcPr>
            <w:tcW w:w="2128" w:type="dxa"/>
            <w:shd w:val="clear" w:color="auto" w:fill="auto"/>
            <w:vAlign w:val="center"/>
          </w:tcPr>
          <w:p w:rsidR="00CF5502" w:rsidRPr="00123180" w:rsidRDefault="00CF5502" w:rsidP="00CF5502">
            <w:pPr>
              <w:spacing w:after="0"/>
              <w:jc w:val="center"/>
              <w:rPr>
                <w:ins w:id="1947" w:author="임수환/책임연구원/미래기술센터 C&amp;M표준(연)5G무선통신표준Task(suhwan.lim@lge.com)" w:date="2021-10-13T12:00:00Z"/>
                <w:rFonts w:ascii="Arial" w:hAnsi="Arial" w:cs="Arial"/>
                <w:sz w:val="18"/>
                <w:szCs w:val="18"/>
                <w:lang w:val="en-US" w:eastAsia="ko-KR"/>
              </w:rPr>
            </w:pPr>
            <w:ins w:id="1948" w:author="임수환/책임연구원/미래기술센터 C&amp;M표준(연)5G무선통신표준Task(suhwan.lim@lge.com)" w:date="2021-10-13T12:00: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 or DC_8A_n77A</w:t>
              </w:r>
              <w:r w:rsidRPr="00123180">
                <w:rPr>
                  <w:rFonts w:ascii="Arial" w:hAnsi="Arial" w:cs="Arial"/>
                  <w:sz w:val="18"/>
                  <w:szCs w:val="18"/>
                  <w:lang w:val="en-US" w:eastAsia="ko-KR"/>
                </w:rPr>
                <w:t>.</w:t>
              </w:r>
            </w:ins>
          </w:p>
          <w:p w:rsidR="00CF5502" w:rsidRDefault="00CF5502" w:rsidP="00CF5502">
            <w:pPr>
              <w:spacing w:after="0"/>
              <w:jc w:val="center"/>
              <w:rPr>
                <w:ins w:id="1949" w:author="임수환/책임연구원/미래기술센터 C&amp;M표준(연)5G무선통신표준Task(suhwan.lim@lge.com)" w:date="2021-10-13T11:58:00Z"/>
                <w:rFonts w:ascii="Arial" w:eastAsiaTheme="minorEastAsia" w:hAnsi="Arial" w:cs="Arial"/>
                <w:bCs/>
                <w:sz w:val="18"/>
                <w:szCs w:val="18"/>
                <w:lang w:val="en-US" w:eastAsia="ko-KR"/>
              </w:rPr>
            </w:pPr>
            <w:ins w:id="1950" w:author="임수환/책임연구원/미래기술센터 C&amp;M표준(연)5G무선통신표준Task(suhwan.lim@lge.com)" w:date="2021-10-13T12:00:00Z">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16.3dB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DC_3A_n8A-n78A can be reused</w:t>
              </w:r>
            </w:ins>
          </w:p>
        </w:tc>
      </w:tr>
      <w:tr w:rsidR="00CF5502" w:rsidTr="001444EE">
        <w:trPr>
          <w:trHeight w:val="519"/>
          <w:jc w:val="center"/>
          <w:ins w:id="1951" w:author="임수환/책임연구원/미래기술센터 C&amp;M표준(연)5G무선통신표준Task(suhwan.lim@lge.com)" w:date="2021-10-13T11:47:00Z"/>
        </w:trPr>
        <w:tc>
          <w:tcPr>
            <w:tcW w:w="2414" w:type="dxa"/>
            <w:vMerge/>
            <w:shd w:val="clear" w:color="auto" w:fill="auto"/>
            <w:vAlign w:val="center"/>
          </w:tcPr>
          <w:p w:rsidR="00CF5502" w:rsidRDefault="00CF5502" w:rsidP="00CF5502">
            <w:pPr>
              <w:spacing w:after="0"/>
              <w:jc w:val="center"/>
              <w:rPr>
                <w:ins w:id="1952"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p>
        </w:tc>
        <w:tc>
          <w:tcPr>
            <w:tcW w:w="2230" w:type="dxa"/>
            <w:shd w:val="clear" w:color="auto" w:fill="auto"/>
            <w:vAlign w:val="center"/>
          </w:tcPr>
          <w:p w:rsidR="00CF5502" w:rsidRDefault="00CF5502" w:rsidP="00CF5502">
            <w:pPr>
              <w:spacing w:after="0"/>
              <w:jc w:val="center"/>
              <w:rPr>
                <w:ins w:id="1953"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ins w:id="1954" w:author="임수환/책임연구원/미래기술센터 C&amp;M표준(연)5G무선통신표준Task(suhwan.lim@lge.com)" w:date="2021-10-13T11:59:00Z">
              <w:r>
                <w:rPr>
                  <w:rFonts w:ascii="Arial" w:eastAsiaTheme="minorEastAsia" w:hAnsi="Arial" w:cs="Arial" w:hint="eastAsia"/>
                  <w:b/>
                  <w:bCs/>
                  <w:color w:val="000000"/>
                  <w:sz w:val="18"/>
                  <w:szCs w:val="18"/>
                  <w:lang w:val="en-US" w:eastAsia="ko-KR"/>
                </w:rPr>
                <w:t>DC_8A_n77A</w:t>
              </w:r>
            </w:ins>
          </w:p>
        </w:tc>
        <w:tc>
          <w:tcPr>
            <w:tcW w:w="1077" w:type="dxa"/>
            <w:shd w:val="clear" w:color="auto" w:fill="auto"/>
            <w:vAlign w:val="center"/>
          </w:tcPr>
          <w:p w:rsidR="00CF5502" w:rsidRDefault="00FB5ED9" w:rsidP="00CF5502">
            <w:pPr>
              <w:spacing w:after="0"/>
              <w:jc w:val="center"/>
              <w:rPr>
                <w:ins w:id="1955" w:author="임수환/책임연구원/미래기술센터 C&amp;M표준(연)5G무선통신표준Task(suhwan.lim@lge.com)" w:date="2021-10-13T11:47:00Z"/>
                <w:rFonts w:ascii="Arial" w:eastAsiaTheme="minorEastAsia" w:hAnsi="Arial" w:cs="Arial"/>
                <w:color w:val="000000"/>
                <w:sz w:val="18"/>
                <w:szCs w:val="18"/>
                <w:lang w:val="en-US" w:eastAsia="ko-KR"/>
              </w:rPr>
            </w:pPr>
            <w:ins w:id="1956" w:author="임수환/책임연구원/미래기술센터 C&amp;M표준(연)5G무선통신표준Task(suhwan.lim@lge.com)" w:date="2021-10-13T12:07:00Z">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ins>
          </w:p>
        </w:tc>
        <w:tc>
          <w:tcPr>
            <w:tcW w:w="1576" w:type="dxa"/>
            <w:shd w:val="clear" w:color="auto" w:fill="auto"/>
            <w:vAlign w:val="center"/>
          </w:tcPr>
          <w:p w:rsidR="00CF5502" w:rsidRDefault="00FB5ED9" w:rsidP="00CF5502">
            <w:pPr>
              <w:spacing w:after="0"/>
              <w:jc w:val="center"/>
              <w:rPr>
                <w:ins w:id="1957" w:author="임수환/책임연구원/미래기술센터 C&amp;M표준(연)5G무선통신표준Task(suhwan.lim@lge.com)" w:date="2021-10-13T11:47:00Z"/>
                <w:rFonts w:ascii="Arial" w:eastAsia="맑은 고딕" w:hAnsi="Arial" w:cs="Arial"/>
                <w:color w:val="000000"/>
                <w:sz w:val="18"/>
                <w:szCs w:val="18"/>
                <w:lang w:val="en-US" w:eastAsia="ko-KR"/>
              </w:rPr>
            </w:pPr>
            <w:ins w:id="1958" w:author="임수환/책임연구원/미래기술센터 C&amp;M표준(연)5G무선통신표준Task(suhwan.lim@lge.com)" w:date="2021-10-13T12:08:00Z">
              <w:r>
                <w:rPr>
                  <w:rFonts w:ascii="Arial" w:eastAsia="맑은 고딕" w:hAnsi="Arial" w:cs="Arial" w:hint="eastAsia"/>
                  <w:color w:val="000000"/>
                  <w:sz w:val="18"/>
                  <w:szCs w:val="18"/>
                  <w:lang w:val="en-US" w:eastAsia="ko-KR"/>
                </w:rPr>
                <w:t>3</w:t>
              </w:r>
              <w:r w:rsidRPr="00FB5E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 and n3</w:t>
              </w:r>
            </w:ins>
          </w:p>
        </w:tc>
        <w:tc>
          <w:tcPr>
            <w:tcW w:w="1247" w:type="dxa"/>
            <w:shd w:val="clear" w:color="auto" w:fill="auto"/>
            <w:vAlign w:val="center"/>
          </w:tcPr>
          <w:p w:rsidR="00CF5502" w:rsidRDefault="00CF5502" w:rsidP="00CF5502">
            <w:pPr>
              <w:spacing w:after="0"/>
              <w:jc w:val="center"/>
              <w:rPr>
                <w:ins w:id="1959" w:author="임수환/책임연구원/미래기술센터 C&amp;M표준(연)5G무선통신표준Task(suhwan.lim@lge.com)" w:date="2021-10-13T11:47:00Z"/>
                <w:rFonts w:ascii="Arial" w:eastAsia="맑은 고딕" w:hAnsi="Arial" w:cs="Arial"/>
                <w:color w:val="000000"/>
                <w:sz w:val="18"/>
                <w:szCs w:val="18"/>
                <w:lang w:val="en-US" w:eastAsia="ko-KR"/>
              </w:rPr>
            </w:pPr>
          </w:p>
        </w:tc>
        <w:tc>
          <w:tcPr>
            <w:tcW w:w="2128" w:type="dxa"/>
            <w:shd w:val="clear" w:color="auto" w:fill="auto"/>
            <w:vAlign w:val="center"/>
          </w:tcPr>
          <w:p w:rsidR="00CF5502" w:rsidRDefault="00FB5ED9" w:rsidP="00CF5502">
            <w:pPr>
              <w:spacing w:after="0"/>
              <w:jc w:val="center"/>
              <w:rPr>
                <w:ins w:id="1960" w:author="임수환/책임연구원/미래기술센터 C&amp;M표준(연)5G무선통신표준Task(suhwan.lim@lge.com)" w:date="2021-10-13T12:09:00Z"/>
                <w:rFonts w:ascii="Arial" w:hAnsi="Arial" w:cs="Arial"/>
                <w:sz w:val="18"/>
                <w:szCs w:val="18"/>
                <w:lang w:val="en-US" w:eastAsia="ko-KR"/>
              </w:rPr>
            </w:pPr>
            <w:ins w:id="1961" w:author="임수환/책임연구원/미래기술센터 C&amp;M표준(연)5G무선통신표준Task(suhwan.lim@lge.com)" w:date="2021-10-13T12:07: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ins>
          </w:p>
          <w:p w:rsidR="00FB5ED9" w:rsidRDefault="00FB5ED9" w:rsidP="00CF5502">
            <w:pPr>
              <w:spacing w:after="0"/>
              <w:jc w:val="center"/>
              <w:rPr>
                <w:ins w:id="1962" w:author="임수환/책임연구원/미래기술센터 C&amp;M표준(연)5G무선통신표준Task(suhwan.lim@lge.com)" w:date="2021-10-13T11:47:00Z"/>
                <w:rFonts w:ascii="Arial" w:eastAsiaTheme="minorEastAsia" w:hAnsi="Arial" w:cs="Arial"/>
                <w:bCs/>
                <w:sz w:val="18"/>
                <w:szCs w:val="18"/>
                <w:lang w:val="en-US" w:eastAsia="ko-KR"/>
              </w:rPr>
            </w:pPr>
            <w:ins w:id="1963" w:author="임수환/책임연구원/미래기술센터 C&amp;M표준(연)5G무선통신표준Task(suhwan.lim@lge.com)" w:date="2021-10-13T12:09:00Z">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16.5dB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DC_3A-8A_n77A can be reused</w:t>
              </w:r>
            </w:ins>
          </w:p>
        </w:tc>
      </w:tr>
      <w:tr w:rsidR="00A517D4" w:rsidTr="001444EE">
        <w:trPr>
          <w:trHeight w:val="519"/>
          <w:jc w:val="center"/>
          <w:ins w:id="1964" w:author="임수환/책임연구원/미래기술센터 C&amp;M표준(연)5G무선통신표준Task(suhwan.lim@lge.com)" w:date="2021-10-13T11:47:00Z"/>
        </w:trPr>
        <w:tc>
          <w:tcPr>
            <w:tcW w:w="2414" w:type="dxa"/>
            <w:vMerge w:val="restart"/>
            <w:shd w:val="clear" w:color="auto" w:fill="auto"/>
            <w:vAlign w:val="center"/>
          </w:tcPr>
          <w:p w:rsidR="00746AB7" w:rsidRPr="00746AB7" w:rsidRDefault="00A517D4" w:rsidP="00746AB7">
            <w:pPr>
              <w:spacing w:after="0"/>
              <w:jc w:val="center"/>
              <w:rPr>
                <w:ins w:id="1965"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ins w:id="1966" w:author="임수환/책임연구원/미래기술센터 C&amp;M표준(연)5G무선통신표준Task(suhwan.lim@lge.com)" w:date="2021-10-13T12:12:00Z">
              <w:r>
                <w:rPr>
                  <w:rFonts w:ascii="Arial" w:eastAsiaTheme="minorEastAsia" w:hAnsi="Arial" w:cs="Arial" w:hint="eastAsia"/>
                  <w:b/>
                  <w:bCs/>
                  <w:color w:val="000000"/>
                  <w:sz w:val="18"/>
                  <w:szCs w:val="18"/>
                  <w:lang w:val="en-US" w:eastAsia="ko-KR"/>
                </w:rPr>
                <w:t>DC_1-3_n3-n257</w:t>
              </w:r>
            </w:ins>
            <w:ins w:id="1967" w:author="임수환/책임연구원/미래기술센터 C&amp;M표준(연)5G무선통신표준Task(suhwan.lim@lge.com)" w:date="2021-10-13T13:45:00Z">
              <w:r>
                <w:rPr>
                  <w:rFonts w:ascii="Arial" w:eastAsiaTheme="minorEastAsia" w:hAnsi="Arial" w:cs="Arial"/>
                  <w:b/>
                  <w:bCs/>
                  <w:color w:val="000000"/>
                  <w:sz w:val="18"/>
                  <w:szCs w:val="18"/>
                  <w:lang w:val="en-US" w:eastAsia="ko-KR"/>
                </w:rPr>
                <w:t>A/G/H/I/J/K/L/M</w:t>
              </w:r>
            </w:ins>
          </w:p>
        </w:tc>
        <w:tc>
          <w:tcPr>
            <w:tcW w:w="2230" w:type="dxa"/>
            <w:shd w:val="clear" w:color="auto" w:fill="auto"/>
            <w:vAlign w:val="center"/>
          </w:tcPr>
          <w:p w:rsidR="00A517D4" w:rsidRDefault="00A517D4" w:rsidP="00A517D4">
            <w:pPr>
              <w:spacing w:after="0"/>
              <w:jc w:val="center"/>
              <w:rPr>
                <w:ins w:id="1968" w:author="임수환/책임연구원/미래기술센터 C&amp;M표준(연)5G무선통신표준Task(suhwan.lim@lge.com)" w:date="2021-10-13T11:47:00Z"/>
                <w:rFonts w:ascii="Arial" w:eastAsiaTheme="minorEastAsia" w:hAnsi="Arial" w:cs="Arial"/>
                <w:b/>
                <w:bCs/>
                <w:color w:val="000000"/>
                <w:sz w:val="18"/>
                <w:szCs w:val="18"/>
                <w:lang w:val="en-US" w:eastAsia="ko-KR"/>
              </w:rPr>
            </w:pPr>
            <w:ins w:id="1969" w:author="임수환/책임연구원/미래기술센터 C&amp;M표준(연)5G무선통신표준Task(suhwan.lim@lge.com)" w:date="2021-10-13T12:13: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A517D4" w:rsidRDefault="00A517D4" w:rsidP="00A517D4">
            <w:pPr>
              <w:spacing w:after="0"/>
              <w:jc w:val="center"/>
              <w:rPr>
                <w:ins w:id="1970" w:author="임수환/책임연구원/미래기술센터 C&amp;M표준(연)5G무선통신표준Task(suhwan.lim@lge.com)" w:date="2021-10-13T11:47:00Z"/>
                <w:rFonts w:ascii="Arial" w:eastAsiaTheme="minorEastAsia" w:hAnsi="Arial" w:cs="Arial"/>
                <w:color w:val="000000"/>
                <w:sz w:val="18"/>
                <w:szCs w:val="18"/>
                <w:lang w:val="en-US" w:eastAsia="ko-KR"/>
              </w:rPr>
            </w:pPr>
            <w:ins w:id="1971" w:author="임수환/책임연구원/미래기술센터 C&amp;M표준(연)5G무선통신표준Task(suhwan.lim@lge.com)" w:date="2021-10-13T13:3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1972" w:author="임수환/책임연구원/미래기술센터 C&amp;M표준(연)5G무선통신표준Task(suhwan.lim@lge.com)" w:date="2021-10-13T11:47:00Z"/>
                <w:rFonts w:ascii="Arial" w:eastAsia="맑은 고딕" w:hAnsi="Arial" w:cs="Arial"/>
                <w:color w:val="000000"/>
                <w:sz w:val="18"/>
                <w:szCs w:val="18"/>
                <w:lang w:val="en-US" w:eastAsia="ko-KR"/>
              </w:rPr>
            </w:pPr>
            <w:ins w:id="1973" w:author="임수환/책임연구원/미래기술센터 C&amp;M표준(연)5G무선통신표준Task(suhwan.lim@lge.com)" w:date="2021-10-13T13:3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1974" w:author="임수환/책임연구원/미래기술센터 C&amp;M표준(연)5G무선통신표준Task(suhwan.lim@lge.com)" w:date="2021-10-13T11:47:00Z"/>
                <w:rFonts w:ascii="Arial" w:eastAsia="맑은 고딕" w:hAnsi="Arial" w:cs="Arial"/>
                <w:color w:val="000000"/>
                <w:sz w:val="18"/>
                <w:szCs w:val="18"/>
                <w:lang w:val="en-US" w:eastAsia="ko-KR"/>
              </w:rPr>
            </w:pPr>
            <w:ins w:id="1975" w:author="임수환/책임연구원/미래기술센터 C&amp;M표준(연)5G무선통신표준Task(suhwan.lim@lge.com)" w:date="2021-10-13T13:36: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A517D4" w:rsidRDefault="00A517D4" w:rsidP="00A517D4">
            <w:pPr>
              <w:spacing w:after="0"/>
              <w:jc w:val="center"/>
              <w:rPr>
                <w:ins w:id="1976" w:author="임수환/책임연구원/미래기술센터 C&amp;M표준(연)5G무선통신표준Task(suhwan.lim@lge.com)" w:date="2021-10-13T11:47:00Z"/>
                <w:rFonts w:ascii="Arial" w:eastAsiaTheme="minorEastAsia" w:hAnsi="Arial" w:cs="Arial"/>
                <w:bCs/>
                <w:sz w:val="18"/>
                <w:szCs w:val="18"/>
                <w:lang w:val="en-US" w:eastAsia="ko-KR"/>
              </w:rPr>
            </w:pPr>
            <w:ins w:id="1977" w:author="임수환/책임연구원/미래기술센터 C&amp;M표준(연)5G무선통신표준Task(suhwan.lim@lge.com)" w:date="2021-10-13T13:36: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A517D4" w:rsidTr="001444EE">
        <w:trPr>
          <w:trHeight w:val="519"/>
          <w:jc w:val="center"/>
          <w:ins w:id="1978" w:author="임수환/책임연구원/미래기술센터 C&amp;M표준(연)5G무선통신표준Task(suhwan.lim@lge.com)" w:date="2021-10-13T12:13:00Z"/>
        </w:trPr>
        <w:tc>
          <w:tcPr>
            <w:tcW w:w="2414" w:type="dxa"/>
            <w:vMerge/>
            <w:shd w:val="clear" w:color="auto" w:fill="auto"/>
            <w:vAlign w:val="center"/>
          </w:tcPr>
          <w:p w:rsidR="00A517D4" w:rsidRDefault="00A517D4" w:rsidP="00A517D4">
            <w:pPr>
              <w:spacing w:after="0"/>
              <w:jc w:val="center"/>
              <w:rPr>
                <w:ins w:id="1979"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p>
        </w:tc>
        <w:tc>
          <w:tcPr>
            <w:tcW w:w="2230" w:type="dxa"/>
            <w:shd w:val="clear" w:color="auto" w:fill="auto"/>
            <w:vAlign w:val="center"/>
          </w:tcPr>
          <w:p w:rsidR="00A517D4" w:rsidRDefault="00A517D4" w:rsidP="00A517D4">
            <w:pPr>
              <w:spacing w:after="0"/>
              <w:jc w:val="center"/>
              <w:rPr>
                <w:ins w:id="1980"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ins w:id="1981" w:author="임수환/책임연구원/미래기술센터 C&amp;M표준(연)5G무선통신표준Task(suhwan.lim@lge.com)" w:date="2021-10-13T12:13:00Z">
              <w:r>
                <w:rPr>
                  <w:rFonts w:ascii="Arial" w:eastAsiaTheme="minorEastAsia" w:hAnsi="Arial" w:cs="Arial" w:hint="eastAsia"/>
                  <w:b/>
                  <w:bCs/>
                  <w:color w:val="000000"/>
                  <w:sz w:val="18"/>
                  <w:szCs w:val="18"/>
                  <w:lang w:val="en-US" w:eastAsia="ko-KR"/>
                </w:rPr>
                <w:t>DC_1A_n257A</w:t>
              </w:r>
            </w:ins>
          </w:p>
        </w:tc>
        <w:tc>
          <w:tcPr>
            <w:tcW w:w="1077" w:type="dxa"/>
            <w:shd w:val="clear" w:color="auto" w:fill="auto"/>
            <w:vAlign w:val="center"/>
          </w:tcPr>
          <w:p w:rsidR="00A517D4" w:rsidRDefault="00A517D4" w:rsidP="00A517D4">
            <w:pPr>
              <w:spacing w:after="0"/>
              <w:jc w:val="center"/>
              <w:rPr>
                <w:ins w:id="1982" w:author="임수환/책임연구원/미래기술센터 C&amp;M표준(연)5G무선통신표준Task(suhwan.lim@lge.com)" w:date="2021-10-13T12:13:00Z"/>
                <w:rFonts w:ascii="Arial" w:eastAsiaTheme="minorEastAsia" w:hAnsi="Arial" w:cs="Arial"/>
                <w:color w:val="000000"/>
                <w:sz w:val="18"/>
                <w:szCs w:val="18"/>
                <w:lang w:val="en-US" w:eastAsia="ko-KR"/>
              </w:rPr>
            </w:pPr>
            <w:ins w:id="1983" w:author="임수환/책임연구원/미래기술센터 C&amp;M표준(연)5G무선통신표준Task(suhwan.lim@lge.com)" w:date="2021-10-13T13:3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1984"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1985" w:author="임수환/책임연구원/미래기술센터 C&amp;M표준(연)5G무선통신표준Task(suhwan.lim@lge.com)" w:date="2021-10-13T13:3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1986"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1987" w:author="임수환/책임연구원/미래기술센터 C&amp;M표준(연)5G무선통신표준Task(suhwan.lim@lge.com)" w:date="2021-10-13T13:38: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A517D4" w:rsidRDefault="00A517D4" w:rsidP="00A517D4">
            <w:pPr>
              <w:spacing w:after="0"/>
              <w:jc w:val="center"/>
              <w:rPr>
                <w:ins w:id="1988" w:author="임수환/책임연구원/미래기술센터 C&amp;M표준(연)5G무선통신표준Task(suhwan.lim@lge.com)" w:date="2021-10-13T12:13:00Z"/>
                <w:rFonts w:ascii="Arial" w:eastAsiaTheme="minorEastAsia" w:hAnsi="Arial" w:cs="Arial"/>
                <w:bCs/>
                <w:sz w:val="18"/>
                <w:szCs w:val="18"/>
                <w:lang w:val="en-US" w:eastAsia="ko-KR"/>
              </w:rPr>
            </w:pPr>
            <w:ins w:id="1989" w:author="임수환/책임연구원/미래기술센터 C&amp;M표준(연)5G무선통신표준Task(suhwan.lim@lge.com)" w:date="2021-10-13T13:38: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A517D4" w:rsidTr="001444EE">
        <w:trPr>
          <w:trHeight w:val="519"/>
          <w:jc w:val="center"/>
          <w:ins w:id="1990" w:author="임수환/책임연구원/미래기술센터 C&amp;M표준(연)5G무선통신표준Task(suhwan.lim@lge.com)" w:date="2021-10-13T12:13:00Z"/>
        </w:trPr>
        <w:tc>
          <w:tcPr>
            <w:tcW w:w="2414" w:type="dxa"/>
            <w:vMerge/>
            <w:shd w:val="clear" w:color="auto" w:fill="auto"/>
            <w:vAlign w:val="center"/>
          </w:tcPr>
          <w:p w:rsidR="00A517D4" w:rsidRDefault="00A517D4" w:rsidP="00A517D4">
            <w:pPr>
              <w:spacing w:after="0"/>
              <w:jc w:val="center"/>
              <w:rPr>
                <w:ins w:id="1991"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p>
        </w:tc>
        <w:tc>
          <w:tcPr>
            <w:tcW w:w="2230" w:type="dxa"/>
            <w:shd w:val="clear" w:color="auto" w:fill="auto"/>
            <w:vAlign w:val="center"/>
          </w:tcPr>
          <w:p w:rsidR="00A517D4" w:rsidRDefault="00A517D4" w:rsidP="00A517D4">
            <w:pPr>
              <w:spacing w:after="0"/>
              <w:jc w:val="center"/>
              <w:rPr>
                <w:ins w:id="1992"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ins w:id="1993" w:author="임수환/책임연구원/미래기술센터 C&amp;M표준(연)5G무선통신표준Task(suhwan.lim@lge.com)" w:date="2021-10-13T12:1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3A</w:t>
              </w:r>
              <w:r>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A517D4" w:rsidRDefault="00A517D4" w:rsidP="00A517D4">
            <w:pPr>
              <w:spacing w:after="0"/>
              <w:jc w:val="center"/>
              <w:rPr>
                <w:ins w:id="1994" w:author="임수환/책임연구원/미래기술센터 C&amp;M표준(연)5G무선통신표준Task(suhwan.lim@lge.com)" w:date="2021-10-13T12:13:00Z"/>
                <w:rFonts w:ascii="Arial" w:eastAsiaTheme="minorEastAsia" w:hAnsi="Arial" w:cs="Arial"/>
                <w:color w:val="000000"/>
                <w:sz w:val="18"/>
                <w:szCs w:val="18"/>
                <w:lang w:val="en-US" w:eastAsia="ko-KR"/>
              </w:rPr>
            </w:pPr>
            <w:ins w:id="1995" w:author="임수환/책임연구원/미래기술센터 C&amp;M표준(연)5G무선통신표준Task(suhwan.lim@lge.com)" w:date="2021-10-13T13:3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1996"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1997" w:author="임수환/책임연구원/미래기술센터 C&amp;M표준(연)5G무선통신표준Task(suhwan.lim@lge.com)" w:date="2021-10-13T13:3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1998"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1999" w:author="임수환/책임연구원/미래기술센터 C&amp;M표준(연)5G무선통신표준Task(suhwan.lim@lge.com)" w:date="2021-10-13T13:3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17D4" w:rsidRDefault="00A517D4" w:rsidP="00A517D4">
            <w:pPr>
              <w:spacing w:after="0"/>
              <w:jc w:val="center"/>
              <w:rPr>
                <w:ins w:id="2000" w:author="임수환/책임연구원/미래기술센터 C&amp;M표준(연)5G무선통신표준Task(suhwan.lim@lge.com)" w:date="2021-10-13T12:13:00Z"/>
                <w:rFonts w:ascii="Arial" w:eastAsiaTheme="minorEastAsia" w:hAnsi="Arial" w:cs="Arial"/>
                <w:bCs/>
                <w:sz w:val="18"/>
                <w:szCs w:val="18"/>
                <w:lang w:val="en-US" w:eastAsia="ko-KR"/>
              </w:rPr>
            </w:pPr>
            <w:ins w:id="2001" w:author="임수환/책임연구원/미래기술센터 C&amp;M표준(연)5G무선통신표준Task(suhwan.lim@lge.com)" w:date="2021-10-13T13:38:00Z">
              <w:r>
                <w:rPr>
                  <w:rFonts w:ascii="Arial" w:eastAsiaTheme="minorEastAsia" w:hAnsi="Arial" w:cs="Arial" w:hint="eastAsia"/>
                  <w:bCs/>
                  <w:sz w:val="18"/>
                  <w:szCs w:val="18"/>
                  <w:lang w:val="en-US" w:eastAsia="ko-KR"/>
                </w:rPr>
                <w:t>No issues</w:t>
              </w:r>
            </w:ins>
          </w:p>
        </w:tc>
      </w:tr>
      <w:tr w:rsidR="00A517D4" w:rsidTr="001444EE">
        <w:trPr>
          <w:trHeight w:val="519"/>
          <w:jc w:val="center"/>
          <w:ins w:id="2002" w:author="임수환/책임연구원/미래기술센터 C&amp;M표준(연)5G무선통신표준Task(suhwan.lim@lge.com)" w:date="2021-10-13T12:13:00Z"/>
        </w:trPr>
        <w:tc>
          <w:tcPr>
            <w:tcW w:w="2414" w:type="dxa"/>
            <w:vMerge/>
            <w:shd w:val="clear" w:color="auto" w:fill="auto"/>
            <w:vAlign w:val="center"/>
          </w:tcPr>
          <w:p w:rsidR="00A517D4" w:rsidRDefault="00A517D4" w:rsidP="00A517D4">
            <w:pPr>
              <w:spacing w:after="0"/>
              <w:jc w:val="center"/>
              <w:rPr>
                <w:ins w:id="2003"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p>
        </w:tc>
        <w:tc>
          <w:tcPr>
            <w:tcW w:w="2230" w:type="dxa"/>
            <w:shd w:val="clear" w:color="auto" w:fill="auto"/>
            <w:vAlign w:val="center"/>
          </w:tcPr>
          <w:p w:rsidR="00A517D4" w:rsidRDefault="00A517D4" w:rsidP="00A517D4">
            <w:pPr>
              <w:spacing w:after="0"/>
              <w:jc w:val="center"/>
              <w:rPr>
                <w:ins w:id="2004"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ins w:id="2005" w:author="임수환/책임연구원/미래기술센터 C&amp;M표준(연)5G무선통신표준Task(suhwan.lim@lge.com)" w:date="2021-10-13T12:13:00Z">
              <w:r>
                <w:rPr>
                  <w:rFonts w:ascii="Arial" w:eastAsiaTheme="minorEastAsia" w:hAnsi="Arial" w:cs="Arial" w:hint="eastAsia"/>
                  <w:b/>
                  <w:bCs/>
                  <w:color w:val="000000"/>
                  <w:sz w:val="18"/>
                  <w:szCs w:val="18"/>
                  <w:lang w:val="en-US" w:eastAsia="ko-KR"/>
                </w:rPr>
                <w:t>DC_3A_n257A</w:t>
              </w:r>
            </w:ins>
          </w:p>
        </w:tc>
        <w:tc>
          <w:tcPr>
            <w:tcW w:w="1077" w:type="dxa"/>
            <w:shd w:val="clear" w:color="auto" w:fill="auto"/>
            <w:vAlign w:val="center"/>
          </w:tcPr>
          <w:p w:rsidR="00A517D4" w:rsidRDefault="00A517D4" w:rsidP="00A517D4">
            <w:pPr>
              <w:spacing w:after="0"/>
              <w:jc w:val="center"/>
              <w:rPr>
                <w:ins w:id="2006" w:author="임수환/책임연구원/미래기술센터 C&amp;M표준(연)5G무선통신표준Task(suhwan.lim@lge.com)" w:date="2021-10-13T12:13:00Z"/>
                <w:rFonts w:ascii="Arial" w:eastAsiaTheme="minorEastAsia" w:hAnsi="Arial" w:cs="Arial"/>
                <w:color w:val="000000"/>
                <w:sz w:val="18"/>
                <w:szCs w:val="18"/>
                <w:lang w:val="en-US" w:eastAsia="ko-KR"/>
              </w:rPr>
            </w:pPr>
            <w:ins w:id="2007" w:author="임수환/책임연구원/미래기술센터 C&amp;M표준(연)5G무선통신표준Task(suhwan.lim@lge.com)" w:date="2021-10-13T13:3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2008"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2009" w:author="임수환/책임연구원/미래기술센터 C&amp;M표준(연)5G무선통신표준Task(suhwan.lim@lge.com)" w:date="2021-10-13T13:3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2010"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2011" w:author="임수환/책임연구원/미래기술센터 C&amp;M표준(연)5G무선통신표준Task(suhwan.lim@lge.com)" w:date="2021-10-13T13:3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17D4" w:rsidRDefault="00A517D4" w:rsidP="00A517D4">
            <w:pPr>
              <w:spacing w:after="0"/>
              <w:jc w:val="center"/>
              <w:rPr>
                <w:ins w:id="2012" w:author="임수환/책임연구원/미래기술센터 C&amp;M표준(연)5G무선통신표준Task(suhwan.lim@lge.com)" w:date="2021-10-13T12:13:00Z"/>
                <w:rFonts w:ascii="Arial" w:eastAsiaTheme="minorEastAsia" w:hAnsi="Arial" w:cs="Arial"/>
                <w:bCs/>
                <w:sz w:val="18"/>
                <w:szCs w:val="18"/>
                <w:lang w:val="en-US" w:eastAsia="ko-KR"/>
              </w:rPr>
            </w:pPr>
            <w:ins w:id="2013" w:author="임수환/책임연구원/미래기술센터 C&amp;M표준(연)5G무선통신표준Task(suhwan.lim@lge.com)" w:date="2021-10-13T13:38:00Z">
              <w:r>
                <w:rPr>
                  <w:rFonts w:ascii="Arial" w:eastAsiaTheme="minorEastAsia" w:hAnsi="Arial" w:cs="Arial" w:hint="eastAsia"/>
                  <w:bCs/>
                  <w:sz w:val="18"/>
                  <w:szCs w:val="18"/>
                  <w:lang w:val="en-US" w:eastAsia="ko-KR"/>
                </w:rPr>
                <w:t>No issues</w:t>
              </w:r>
            </w:ins>
          </w:p>
        </w:tc>
      </w:tr>
      <w:tr w:rsidR="00A517D4" w:rsidTr="001444EE">
        <w:trPr>
          <w:trHeight w:val="519"/>
          <w:jc w:val="center"/>
          <w:ins w:id="2014" w:author="임수환/책임연구원/미래기술센터 C&amp;M표준(연)5G무선통신표준Task(suhwan.lim@lge.com)" w:date="2021-10-13T12:13:00Z"/>
        </w:trPr>
        <w:tc>
          <w:tcPr>
            <w:tcW w:w="2414" w:type="dxa"/>
            <w:vMerge w:val="restart"/>
            <w:shd w:val="clear" w:color="auto" w:fill="auto"/>
            <w:vAlign w:val="center"/>
          </w:tcPr>
          <w:p w:rsidR="00A517D4" w:rsidRDefault="00A517D4" w:rsidP="00A517D4">
            <w:pPr>
              <w:spacing w:after="0"/>
              <w:jc w:val="center"/>
              <w:rPr>
                <w:ins w:id="2015" w:author="임수환/책임연구원/미래기술센터 C&amp;M표준(연)5G무선통신표준Task(suhwan.lim@lge.com)" w:date="2021-10-13T13:39:00Z"/>
                <w:rFonts w:ascii="Arial" w:eastAsiaTheme="minorEastAsia" w:hAnsi="Arial" w:cs="Arial"/>
                <w:b/>
                <w:bCs/>
                <w:color w:val="000000"/>
                <w:sz w:val="18"/>
                <w:szCs w:val="18"/>
                <w:lang w:val="en-US" w:eastAsia="ko-KR"/>
              </w:rPr>
            </w:pPr>
            <w:ins w:id="2016" w:author="임수환/책임연구원/미래기술센터 C&amp;M표준(연)5G무선통신표준Task(suhwan.lim@lge.com)" w:date="2021-10-13T13:39:00Z">
              <w:r>
                <w:rPr>
                  <w:rFonts w:ascii="Arial" w:eastAsiaTheme="minorEastAsia" w:hAnsi="Arial" w:cs="Arial" w:hint="eastAsia"/>
                  <w:b/>
                  <w:bCs/>
                  <w:color w:val="000000"/>
                  <w:sz w:val="18"/>
                  <w:szCs w:val="18"/>
                  <w:lang w:val="en-US" w:eastAsia="ko-KR"/>
                </w:rPr>
                <w:t>DC_1_n77-n257J</w:t>
              </w:r>
              <w:r>
                <w:rPr>
                  <w:rFonts w:ascii="Arial" w:eastAsiaTheme="minorEastAsia" w:hAnsi="Arial" w:cs="Arial"/>
                  <w:b/>
                  <w:bCs/>
                  <w:color w:val="000000"/>
                  <w:sz w:val="18"/>
                  <w:szCs w:val="18"/>
                  <w:lang w:val="en-US" w:eastAsia="ko-KR"/>
                </w:rPr>
                <w:t>/K/L/M</w:t>
              </w:r>
            </w:ins>
          </w:p>
          <w:p w:rsidR="00A517D4" w:rsidRDefault="00A517D4" w:rsidP="00A517D4">
            <w:pPr>
              <w:spacing w:after="0"/>
              <w:jc w:val="center"/>
              <w:rPr>
                <w:ins w:id="2017" w:author="임수환/책임연구원/미래기술센터 C&amp;M표준(연)5G무선통신표준Task(suhwan.lim@lge.com)" w:date="2021-10-15T09:49:00Z"/>
                <w:rFonts w:ascii="Arial" w:eastAsiaTheme="minorEastAsia" w:hAnsi="Arial" w:cs="Arial"/>
                <w:b/>
                <w:bCs/>
                <w:color w:val="000000"/>
                <w:sz w:val="18"/>
                <w:szCs w:val="18"/>
                <w:lang w:val="en-US" w:eastAsia="ko-KR"/>
              </w:rPr>
            </w:pPr>
            <w:ins w:id="2018" w:author="임수환/책임연구원/미래기술센터 C&amp;M표준(연)5G무선통신표준Task(suhwan.lim@lge.com)" w:date="2021-10-13T13:39:00Z">
              <w:r>
                <w:rPr>
                  <w:rFonts w:ascii="Arial" w:eastAsiaTheme="minorEastAsia" w:hAnsi="Arial" w:cs="Arial"/>
                  <w:b/>
                  <w:bCs/>
                  <w:color w:val="000000"/>
                  <w:sz w:val="18"/>
                  <w:szCs w:val="18"/>
                  <w:lang w:val="en-US" w:eastAsia="ko-KR"/>
                </w:rPr>
                <w:t>DC_1_n77(2A)-n257J/K/L/M</w:t>
              </w:r>
            </w:ins>
          </w:p>
          <w:p w:rsidR="000254E8" w:rsidRDefault="000254E8" w:rsidP="00A517D4">
            <w:pPr>
              <w:spacing w:after="0"/>
              <w:jc w:val="center"/>
              <w:rPr>
                <w:ins w:id="2019" w:author="임수환/책임연구원/미래기술센터 C&amp;M표준(연)5G무선통신표준Task(suhwan.lim@lge.com)" w:date="2021-10-15T10:19:00Z"/>
                <w:rFonts w:ascii="Arial" w:eastAsiaTheme="minorEastAsia" w:hAnsi="Arial" w:cs="Arial"/>
                <w:b/>
                <w:bCs/>
                <w:color w:val="000000"/>
                <w:sz w:val="18"/>
                <w:szCs w:val="18"/>
                <w:lang w:val="en-US" w:eastAsia="ko-KR"/>
              </w:rPr>
            </w:pPr>
            <w:ins w:id="2020" w:author="임수환/책임연구원/미래기술센터 C&amp;M표준(연)5G무선통신표준Task(suhwan.lim@lge.com)" w:date="2021-10-15T09:49:00Z">
              <w:r>
                <w:rPr>
                  <w:rFonts w:ascii="Arial" w:eastAsiaTheme="minorEastAsia" w:hAnsi="Arial" w:cs="Arial"/>
                  <w:b/>
                  <w:bCs/>
                  <w:color w:val="000000"/>
                  <w:sz w:val="18"/>
                  <w:szCs w:val="18"/>
                  <w:lang w:val="en-US" w:eastAsia="ko-KR"/>
                </w:rPr>
                <w:t>DC_n77-n257_1</w:t>
              </w:r>
            </w:ins>
          </w:p>
          <w:p w:rsidR="00746AB7" w:rsidRDefault="00746AB7" w:rsidP="00A517D4">
            <w:pPr>
              <w:spacing w:after="0"/>
              <w:jc w:val="center"/>
              <w:rPr>
                <w:ins w:id="2021"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ins w:id="2022" w:author="임수환/책임연구원/미래기술센터 C&amp;M표준(연)5G무선통신표준Task(suhwan.lim@lge.com)" w:date="2021-10-15T10:19:00Z">
              <w:r>
                <w:rPr>
                  <w:rFonts w:ascii="Arial" w:eastAsiaTheme="minorEastAsia" w:hAnsi="Arial" w:cs="Arial"/>
                  <w:b/>
                  <w:bCs/>
                  <w:color w:val="000000"/>
                  <w:sz w:val="18"/>
                  <w:szCs w:val="18"/>
                  <w:lang w:val="en-US" w:eastAsia="ko-KR"/>
                </w:rPr>
                <w:t>DC_n77(2A)-n257_1</w:t>
              </w:r>
            </w:ins>
          </w:p>
        </w:tc>
        <w:tc>
          <w:tcPr>
            <w:tcW w:w="2230" w:type="dxa"/>
            <w:shd w:val="clear" w:color="auto" w:fill="auto"/>
            <w:vAlign w:val="center"/>
          </w:tcPr>
          <w:p w:rsidR="00A517D4" w:rsidRDefault="00A517D4" w:rsidP="00A517D4">
            <w:pPr>
              <w:spacing w:after="0"/>
              <w:jc w:val="center"/>
              <w:rPr>
                <w:ins w:id="2023" w:author="임수환/책임연구원/미래기술센터 C&amp;M표준(연)5G무선통신표준Task(suhwan.lim@lge.com)" w:date="2021-10-13T12:13:00Z"/>
                <w:rFonts w:ascii="Arial" w:eastAsiaTheme="minorEastAsia" w:hAnsi="Arial" w:cs="Arial"/>
                <w:b/>
                <w:bCs/>
                <w:color w:val="000000"/>
                <w:sz w:val="18"/>
                <w:szCs w:val="18"/>
                <w:lang w:val="en-US" w:eastAsia="ko-KR"/>
              </w:rPr>
            </w:pPr>
            <w:ins w:id="2024" w:author="임수환/책임연구원/미래기술센터 C&amp;M표준(연)5G무선통신표준Task(suhwan.lim@lge.com)" w:date="2021-10-13T13:40:00Z">
              <w:r>
                <w:rPr>
                  <w:rFonts w:ascii="Arial" w:eastAsiaTheme="minorEastAsia" w:hAnsi="Arial" w:cs="Arial" w:hint="eastAsia"/>
                  <w:b/>
                  <w:bCs/>
                  <w:color w:val="000000"/>
                  <w:sz w:val="18"/>
                  <w:szCs w:val="18"/>
                  <w:lang w:val="en-US" w:eastAsia="ko-KR"/>
                </w:rPr>
                <w:t>DC_1A_n77A</w:t>
              </w:r>
            </w:ins>
            <w:ins w:id="2025" w:author="임수환/책임연구원/미래기술센터 C&amp;M표준(연)5G무선통신표준Task(suhwan.lim@lge.com)" w:date="2021-10-15T09:49:00Z">
              <w:r w:rsidR="000254E8">
                <w:rPr>
                  <w:rFonts w:ascii="Arial" w:eastAsiaTheme="minorEastAsia" w:hAnsi="Arial" w:cs="Arial"/>
                  <w:b/>
                  <w:bCs/>
                  <w:color w:val="000000"/>
                  <w:sz w:val="18"/>
                  <w:szCs w:val="18"/>
                  <w:lang w:val="en-US" w:eastAsia="ko-KR"/>
                </w:rPr>
                <w:t xml:space="preserve"> or DC_n77A_1A</w:t>
              </w:r>
            </w:ins>
          </w:p>
        </w:tc>
        <w:tc>
          <w:tcPr>
            <w:tcW w:w="1077" w:type="dxa"/>
            <w:shd w:val="clear" w:color="auto" w:fill="auto"/>
            <w:vAlign w:val="center"/>
          </w:tcPr>
          <w:p w:rsidR="00A517D4" w:rsidRDefault="00A517D4" w:rsidP="00A517D4">
            <w:pPr>
              <w:spacing w:after="0"/>
              <w:jc w:val="center"/>
              <w:rPr>
                <w:ins w:id="2026" w:author="임수환/책임연구원/미래기술센터 C&amp;M표준(연)5G무선통신표준Task(suhwan.lim@lge.com)" w:date="2021-10-13T12:13:00Z"/>
                <w:rFonts w:ascii="Arial" w:eastAsiaTheme="minorEastAsia" w:hAnsi="Arial" w:cs="Arial"/>
                <w:color w:val="000000"/>
                <w:sz w:val="18"/>
                <w:szCs w:val="18"/>
                <w:lang w:val="en-US" w:eastAsia="ko-KR"/>
              </w:rPr>
            </w:pPr>
            <w:ins w:id="2027" w:author="임수환/책임연구원/미래기술센터 C&amp;M표준(연)5G무선통신표준Task(suhwan.lim@lge.com)" w:date="2021-10-13T13:4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2028"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2029" w:author="임수환/책임연구원/미래기술센터 C&amp;M표준(연)5G무선통신표준Task(suhwan.lim@lge.com)" w:date="2021-10-13T13:4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2030" w:author="임수환/책임연구원/미래기술센터 C&amp;M표준(연)5G무선통신표준Task(suhwan.lim@lge.com)" w:date="2021-10-13T12:13:00Z"/>
                <w:rFonts w:ascii="Arial" w:eastAsia="맑은 고딕" w:hAnsi="Arial" w:cs="Arial"/>
                <w:color w:val="000000"/>
                <w:sz w:val="18"/>
                <w:szCs w:val="18"/>
                <w:lang w:val="en-US" w:eastAsia="ko-KR"/>
              </w:rPr>
            </w:pPr>
            <w:ins w:id="2031" w:author="임수환/책임연구원/미래기술센터 C&amp;M표준(연)5G무선통신표준Task(suhwan.lim@lge.com)" w:date="2021-10-13T13:4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17D4" w:rsidRDefault="00A517D4" w:rsidP="00A517D4">
            <w:pPr>
              <w:spacing w:after="0"/>
              <w:jc w:val="center"/>
              <w:rPr>
                <w:ins w:id="2032" w:author="임수환/책임연구원/미래기술센터 C&amp;M표준(연)5G무선통신표준Task(suhwan.lim@lge.com)" w:date="2021-10-13T12:13:00Z"/>
                <w:rFonts w:ascii="Arial" w:eastAsiaTheme="minorEastAsia" w:hAnsi="Arial" w:cs="Arial"/>
                <w:bCs/>
                <w:sz w:val="18"/>
                <w:szCs w:val="18"/>
                <w:lang w:val="en-US" w:eastAsia="ko-KR"/>
              </w:rPr>
            </w:pPr>
            <w:ins w:id="2033" w:author="임수환/책임연구원/미래기술센터 C&amp;M표준(연)5G무선통신표준Task(suhwan.lim@lge.com)" w:date="2021-10-13T13:41:00Z">
              <w:r>
                <w:rPr>
                  <w:rFonts w:ascii="Arial" w:eastAsiaTheme="minorEastAsia" w:hAnsi="Arial" w:cs="Arial" w:hint="eastAsia"/>
                  <w:bCs/>
                  <w:sz w:val="18"/>
                  <w:szCs w:val="18"/>
                  <w:lang w:val="en-US" w:eastAsia="ko-KR"/>
                </w:rPr>
                <w:t>No issues</w:t>
              </w:r>
            </w:ins>
          </w:p>
        </w:tc>
      </w:tr>
      <w:tr w:rsidR="00A517D4" w:rsidTr="001444EE">
        <w:trPr>
          <w:trHeight w:val="519"/>
          <w:jc w:val="center"/>
          <w:ins w:id="2034" w:author="임수환/책임연구원/미래기술센터 C&amp;M표준(연)5G무선통신표준Task(suhwan.lim@lge.com)" w:date="2021-10-13T13:40:00Z"/>
        </w:trPr>
        <w:tc>
          <w:tcPr>
            <w:tcW w:w="2414" w:type="dxa"/>
            <w:vMerge/>
            <w:shd w:val="clear" w:color="auto" w:fill="auto"/>
            <w:vAlign w:val="center"/>
          </w:tcPr>
          <w:p w:rsidR="00A517D4" w:rsidRDefault="00A517D4" w:rsidP="00A517D4">
            <w:pPr>
              <w:spacing w:after="0"/>
              <w:jc w:val="center"/>
              <w:rPr>
                <w:ins w:id="2035"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p>
        </w:tc>
        <w:tc>
          <w:tcPr>
            <w:tcW w:w="2230" w:type="dxa"/>
            <w:shd w:val="clear" w:color="auto" w:fill="auto"/>
            <w:vAlign w:val="center"/>
          </w:tcPr>
          <w:p w:rsidR="00A517D4" w:rsidRDefault="00A517D4" w:rsidP="00A517D4">
            <w:pPr>
              <w:spacing w:after="0"/>
              <w:jc w:val="center"/>
              <w:rPr>
                <w:ins w:id="2036"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ins w:id="2037" w:author="임수환/책임연구원/미래기술센터 C&amp;M표준(연)5G무선통신표준Task(suhwan.lim@lge.com)" w:date="2021-10-13T13:40:00Z">
              <w:r>
                <w:rPr>
                  <w:rFonts w:ascii="Arial" w:eastAsiaTheme="minorEastAsia" w:hAnsi="Arial" w:cs="Arial" w:hint="eastAsia"/>
                  <w:b/>
                  <w:bCs/>
                  <w:color w:val="000000"/>
                  <w:sz w:val="18"/>
                  <w:szCs w:val="18"/>
                  <w:lang w:val="en-US" w:eastAsia="ko-KR"/>
                </w:rPr>
                <w:t>DC_1A_n257A</w:t>
              </w:r>
            </w:ins>
            <w:ins w:id="2038" w:author="임수환/책임연구원/미래기술센터 C&amp;M표준(연)5G무선통신표준Task(suhwan.lim@lge.com)" w:date="2021-10-15T09:49:00Z">
              <w:r w:rsidR="000254E8">
                <w:rPr>
                  <w:rFonts w:ascii="Arial" w:eastAsiaTheme="minorEastAsia" w:hAnsi="Arial" w:cs="Arial"/>
                  <w:b/>
                  <w:bCs/>
                  <w:color w:val="000000"/>
                  <w:sz w:val="18"/>
                  <w:szCs w:val="18"/>
                  <w:lang w:val="en-US" w:eastAsia="ko-KR"/>
                </w:rPr>
                <w:t xml:space="preserve"> or DC_n257A_1A</w:t>
              </w:r>
            </w:ins>
          </w:p>
        </w:tc>
        <w:tc>
          <w:tcPr>
            <w:tcW w:w="1077" w:type="dxa"/>
            <w:shd w:val="clear" w:color="auto" w:fill="auto"/>
            <w:vAlign w:val="center"/>
          </w:tcPr>
          <w:p w:rsidR="00A517D4" w:rsidRDefault="00A517D4" w:rsidP="00A517D4">
            <w:pPr>
              <w:spacing w:after="0"/>
              <w:jc w:val="center"/>
              <w:rPr>
                <w:ins w:id="2039" w:author="임수환/책임연구원/미래기술센터 C&amp;M표준(연)5G무선통신표준Task(suhwan.lim@lge.com)" w:date="2021-10-13T13:40:00Z"/>
                <w:rFonts w:ascii="Arial" w:eastAsiaTheme="minorEastAsia" w:hAnsi="Arial" w:cs="Arial"/>
                <w:color w:val="000000"/>
                <w:sz w:val="18"/>
                <w:szCs w:val="18"/>
                <w:lang w:val="en-US" w:eastAsia="ko-KR"/>
              </w:rPr>
            </w:pPr>
            <w:ins w:id="2040" w:author="임수환/책임연구원/미래기술센터 C&amp;M표준(연)5G무선통신표준Task(suhwan.lim@lge.com)" w:date="2021-10-13T13:4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2041"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42" w:author="임수환/책임연구원/미래기술센터 C&amp;M표준(연)5G무선통신표준Task(suhwan.lim@lge.com)" w:date="2021-10-13T13:4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2043"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44" w:author="임수환/책임연구원/미래기술센터 C&amp;M표준(연)5G무선통신표준Task(suhwan.lim@lge.com)" w:date="2021-10-13T13:4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17D4" w:rsidRDefault="00A517D4" w:rsidP="00A517D4">
            <w:pPr>
              <w:spacing w:after="0"/>
              <w:jc w:val="center"/>
              <w:rPr>
                <w:ins w:id="2045" w:author="임수환/책임연구원/미래기술센터 C&amp;M표준(연)5G무선통신표준Task(suhwan.lim@lge.com)" w:date="2021-10-13T13:40:00Z"/>
                <w:rFonts w:ascii="Arial" w:eastAsiaTheme="minorEastAsia" w:hAnsi="Arial" w:cs="Arial"/>
                <w:bCs/>
                <w:sz w:val="18"/>
                <w:szCs w:val="18"/>
                <w:lang w:val="en-US" w:eastAsia="ko-KR"/>
              </w:rPr>
            </w:pPr>
            <w:ins w:id="2046" w:author="임수환/책임연구원/미래기술센터 C&amp;M표준(연)5G무선통신표준Task(suhwan.lim@lge.com)" w:date="2021-10-13T13:41:00Z">
              <w:r>
                <w:rPr>
                  <w:rFonts w:ascii="Arial" w:eastAsiaTheme="minorEastAsia" w:hAnsi="Arial" w:cs="Arial" w:hint="eastAsia"/>
                  <w:bCs/>
                  <w:sz w:val="18"/>
                  <w:szCs w:val="18"/>
                  <w:lang w:val="en-US" w:eastAsia="ko-KR"/>
                </w:rPr>
                <w:t>No issues</w:t>
              </w:r>
            </w:ins>
          </w:p>
        </w:tc>
      </w:tr>
      <w:tr w:rsidR="00A517D4" w:rsidTr="001444EE">
        <w:trPr>
          <w:trHeight w:val="519"/>
          <w:jc w:val="center"/>
          <w:ins w:id="2047" w:author="임수환/책임연구원/미래기술센터 C&amp;M표준(연)5G무선통신표준Task(suhwan.lim@lge.com)" w:date="2021-10-13T13:40:00Z"/>
        </w:trPr>
        <w:tc>
          <w:tcPr>
            <w:tcW w:w="2414" w:type="dxa"/>
            <w:vMerge w:val="restart"/>
            <w:shd w:val="clear" w:color="auto" w:fill="auto"/>
            <w:vAlign w:val="center"/>
          </w:tcPr>
          <w:p w:rsidR="00A517D4" w:rsidRDefault="00A517D4" w:rsidP="00A517D4">
            <w:pPr>
              <w:spacing w:after="0"/>
              <w:jc w:val="center"/>
              <w:rPr>
                <w:ins w:id="2048" w:author="임수환/책임연구원/미래기술센터 C&amp;M표준(연)5G무선통신표준Task(suhwan.lim@lge.com)" w:date="2021-10-15T09:50:00Z"/>
                <w:rFonts w:ascii="Arial" w:eastAsiaTheme="minorEastAsia" w:hAnsi="Arial" w:cs="Arial"/>
                <w:b/>
                <w:bCs/>
                <w:color w:val="000000"/>
                <w:sz w:val="18"/>
                <w:szCs w:val="18"/>
                <w:lang w:val="en-US" w:eastAsia="ko-KR"/>
              </w:rPr>
            </w:pPr>
            <w:ins w:id="2049" w:author="임수환/책임연구원/미래기술센터 C&amp;M표준(연)5G무선통신표준Task(suhwan.lim@lge.com)" w:date="2021-10-13T13:41:00Z">
              <w:r>
                <w:rPr>
                  <w:rFonts w:ascii="Arial" w:eastAsiaTheme="minorEastAsia" w:hAnsi="Arial" w:cs="Arial" w:hint="eastAsia"/>
                  <w:b/>
                  <w:bCs/>
                  <w:color w:val="000000"/>
                  <w:sz w:val="18"/>
                  <w:szCs w:val="18"/>
                  <w:lang w:val="en-US" w:eastAsia="ko-KR"/>
                </w:rPr>
                <w:t>DC_1_n8-n257</w:t>
              </w:r>
            </w:ins>
            <w:ins w:id="2050" w:author="임수환/책임연구원/미래기술센터 C&amp;M표준(연)5G무선통신표준Task(suhwan.lim@lge.com)" w:date="2021-10-13T13:42:00Z">
              <w:r>
                <w:rPr>
                  <w:rFonts w:ascii="Arial" w:eastAsiaTheme="minorEastAsia" w:hAnsi="Arial" w:cs="Arial"/>
                  <w:b/>
                  <w:bCs/>
                  <w:color w:val="000000"/>
                  <w:sz w:val="18"/>
                  <w:szCs w:val="18"/>
                  <w:lang w:val="en-US" w:eastAsia="ko-KR"/>
                </w:rPr>
                <w:t>A/</w:t>
              </w:r>
            </w:ins>
            <w:ins w:id="2051" w:author="임수환/책임연구원/미래기술센터 C&amp;M표준(연)5G무선통신표준Task(suhwan.lim@lge.com)" w:date="2021-10-13T13:41:00Z">
              <w:r>
                <w:rPr>
                  <w:rFonts w:ascii="Arial" w:eastAsiaTheme="minorEastAsia" w:hAnsi="Arial" w:cs="Arial" w:hint="eastAsia"/>
                  <w:b/>
                  <w:bCs/>
                  <w:color w:val="000000"/>
                  <w:sz w:val="18"/>
                  <w:szCs w:val="18"/>
                  <w:lang w:val="en-US" w:eastAsia="ko-KR"/>
                </w:rPr>
                <w:t>G/H/I/J/K/L/M</w:t>
              </w:r>
            </w:ins>
          </w:p>
          <w:p w:rsidR="000254E8" w:rsidRDefault="000254E8" w:rsidP="00A517D4">
            <w:pPr>
              <w:spacing w:after="0"/>
              <w:jc w:val="center"/>
              <w:rPr>
                <w:ins w:id="2052"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ins w:id="2053" w:author="임수환/책임연구원/미래기술센터 C&amp;M표준(연)5G무선통신표준Task(suhwan.lim@lge.com)" w:date="2021-10-15T09:50:00Z">
              <w:r>
                <w:rPr>
                  <w:rFonts w:ascii="Arial" w:eastAsiaTheme="minorEastAsia" w:hAnsi="Arial" w:cs="Arial"/>
                  <w:b/>
                  <w:bCs/>
                  <w:color w:val="000000"/>
                  <w:sz w:val="18"/>
                  <w:szCs w:val="18"/>
                  <w:lang w:val="en-US" w:eastAsia="ko-KR"/>
                </w:rPr>
                <w:t>DC_n8-n257_1</w:t>
              </w:r>
            </w:ins>
          </w:p>
        </w:tc>
        <w:tc>
          <w:tcPr>
            <w:tcW w:w="2230" w:type="dxa"/>
            <w:shd w:val="clear" w:color="auto" w:fill="auto"/>
            <w:vAlign w:val="center"/>
          </w:tcPr>
          <w:p w:rsidR="00A517D4" w:rsidRPr="00A517D4" w:rsidRDefault="00A517D4" w:rsidP="00A517D4">
            <w:pPr>
              <w:spacing w:after="0"/>
              <w:jc w:val="center"/>
              <w:rPr>
                <w:ins w:id="2054"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ins w:id="2055" w:author="임수환/책임연구원/미래기술센터 C&amp;M표준(연)5G무선통신표준Task(suhwan.lim@lge.com)" w:date="2021-10-13T13:44:00Z">
              <w:r>
                <w:rPr>
                  <w:rFonts w:ascii="Arial" w:eastAsiaTheme="minorEastAsia" w:hAnsi="Arial" w:cs="Arial"/>
                  <w:b/>
                  <w:bCs/>
                  <w:color w:val="000000"/>
                  <w:sz w:val="18"/>
                  <w:szCs w:val="18"/>
                  <w:lang w:val="en-US" w:eastAsia="ko-KR"/>
                </w:rPr>
                <w:t>DC_1A_n8A</w:t>
              </w:r>
            </w:ins>
            <w:ins w:id="2056" w:author="임수환/책임연구원/미래기술센터 C&amp;M표준(연)5G무선통신표준Task(suhwan.lim@lge.com)" w:date="2021-10-15T09:50:00Z">
              <w:r w:rsidR="000254E8">
                <w:rPr>
                  <w:rFonts w:ascii="Arial" w:eastAsiaTheme="minorEastAsia" w:hAnsi="Arial" w:cs="Arial"/>
                  <w:b/>
                  <w:bCs/>
                  <w:color w:val="000000"/>
                  <w:sz w:val="18"/>
                  <w:szCs w:val="18"/>
                  <w:lang w:val="en-US" w:eastAsia="ko-KR"/>
                </w:rPr>
                <w:t xml:space="preserve"> or DC_n8A_1A</w:t>
              </w:r>
            </w:ins>
          </w:p>
        </w:tc>
        <w:tc>
          <w:tcPr>
            <w:tcW w:w="1077" w:type="dxa"/>
            <w:shd w:val="clear" w:color="auto" w:fill="auto"/>
            <w:vAlign w:val="center"/>
          </w:tcPr>
          <w:p w:rsidR="00A517D4" w:rsidRDefault="00A517D4" w:rsidP="00A517D4">
            <w:pPr>
              <w:spacing w:after="0"/>
              <w:jc w:val="center"/>
              <w:rPr>
                <w:ins w:id="2057" w:author="임수환/책임연구원/미래기술센터 C&amp;M표준(연)5G무선통신표준Task(suhwan.lim@lge.com)" w:date="2021-10-13T13:40:00Z"/>
                <w:rFonts w:ascii="Arial" w:eastAsiaTheme="minorEastAsia" w:hAnsi="Arial" w:cs="Arial"/>
                <w:color w:val="000000"/>
                <w:sz w:val="18"/>
                <w:szCs w:val="18"/>
                <w:lang w:val="en-US" w:eastAsia="ko-KR"/>
              </w:rPr>
            </w:pPr>
            <w:ins w:id="2058" w:author="임수환/책임연구원/미래기술센터 C&amp;M표준(연)5G무선통신표준Task(suhwan.lim@lge.com)" w:date="2021-10-13T13:4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2059"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60" w:author="임수환/책임연구원/미래기술센터 C&amp;M표준(연)5G무선통신표준Task(suhwan.lim@lge.com)" w:date="2021-10-13T13:4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2061"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62" w:author="임수환/책임연구원/미래기술센터 C&amp;M표준(연)5G무선통신표준Task(suhwan.lim@lge.com)" w:date="2021-10-13T13:4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17D4" w:rsidRDefault="00A517D4" w:rsidP="00A517D4">
            <w:pPr>
              <w:spacing w:after="0"/>
              <w:jc w:val="center"/>
              <w:rPr>
                <w:ins w:id="2063" w:author="임수환/책임연구원/미래기술센터 C&amp;M표준(연)5G무선통신표준Task(suhwan.lim@lge.com)" w:date="2021-10-13T13:40:00Z"/>
                <w:rFonts w:ascii="Arial" w:eastAsiaTheme="minorEastAsia" w:hAnsi="Arial" w:cs="Arial"/>
                <w:bCs/>
                <w:sz w:val="18"/>
                <w:szCs w:val="18"/>
                <w:lang w:val="en-US" w:eastAsia="ko-KR"/>
              </w:rPr>
            </w:pPr>
            <w:ins w:id="2064" w:author="임수환/책임연구원/미래기술센터 C&amp;M표준(연)5G무선통신표준Task(suhwan.lim@lge.com)" w:date="2021-10-13T13:44:00Z">
              <w:r>
                <w:rPr>
                  <w:rFonts w:ascii="Arial" w:eastAsiaTheme="minorEastAsia" w:hAnsi="Arial" w:cs="Arial" w:hint="eastAsia"/>
                  <w:bCs/>
                  <w:sz w:val="18"/>
                  <w:szCs w:val="18"/>
                  <w:lang w:val="en-US" w:eastAsia="ko-KR"/>
                </w:rPr>
                <w:t>No issues</w:t>
              </w:r>
            </w:ins>
          </w:p>
        </w:tc>
      </w:tr>
      <w:tr w:rsidR="00A517D4" w:rsidTr="001444EE">
        <w:trPr>
          <w:trHeight w:val="519"/>
          <w:jc w:val="center"/>
          <w:ins w:id="2065" w:author="임수환/책임연구원/미래기술센터 C&amp;M표준(연)5G무선통신표준Task(suhwan.lim@lge.com)" w:date="2021-10-13T13:40:00Z"/>
        </w:trPr>
        <w:tc>
          <w:tcPr>
            <w:tcW w:w="2414" w:type="dxa"/>
            <w:vMerge/>
            <w:shd w:val="clear" w:color="auto" w:fill="auto"/>
            <w:vAlign w:val="center"/>
          </w:tcPr>
          <w:p w:rsidR="00A517D4" w:rsidRDefault="00A517D4" w:rsidP="00A517D4">
            <w:pPr>
              <w:spacing w:after="0"/>
              <w:jc w:val="center"/>
              <w:rPr>
                <w:ins w:id="2066"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p>
        </w:tc>
        <w:tc>
          <w:tcPr>
            <w:tcW w:w="2230" w:type="dxa"/>
            <w:shd w:val="clear" w:color="auto" w:fill="auto"/>
            <w:vAlign w:val="center"/>
          </w:tcPr>
          <w:p w:rsidR="00A517D4" w:rsidRDefault="00A517D4" w:rsidP="00A517D4">
            <w:pPr>
              <w:spacing w:after="0"/>
              <w:jc w:val="center"/>
              <w:rPr>
                <w:ins w:id="2067"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ins w:id="2068" w:author="임수환/책임연구원/미래기술센터 C&amp;M표준(연)5G무선통신표준Task(suhwan.lim@lge.com)" w:date="2021-10-13T13:44:00Z">
              <w:r>
                <w:rPr>
                  <w:rFonts w:ascii="Arial" w:eastAsiaTheme="minorEastAsia" w:hAnsi="Arial" w:cs="Arial" w:hint="eastAsia"/>
                  <w:b/>
                  <w:bCs/>
                  <w:color w:val="000000"/>
                  <w:sz w:val="18"/>
                  <w:szCs w:val="18"/>
                  <w:lang w:val="en-US" w:eastAsia="ko-KR"/>
                </w:rPr>
                <w:t>DC_1A_n257A</w:t>
              </w:r>
            </w:ins>
            <w:ins w:id="2069" w:author="임수환/책임연구원/미래기술센터 C&amp;M표준(연)5G무선통신표준Task(suhwan.lim@lge.com)" w:date="2021-10-15T09:50:00Z">
              <w:r w:rsidR="000254E8">
                <w:rPr>
                  <w:rFonts w:ascii="Arial" w:eastAsiaTheme="minorEastAsia" w:hAnsi="Arial" w:cs="Arial"/>
                  <w:b/>
                  <w:bCs/>
                  <w:color w:val="000000"/>
                  <w:sz w:val="18"/>
                  <w:szCs w:val="18"/>
                  <w:lang w:val="en-US" w:eastAsia="ko-KR"/>
                </w:rPr>
                <w:t xml:space="preserve"> or DC_n257A_1A</w:t>
              </w:r>
            </w:ins>
          </w:p>
        </w:tc>
        <w:tc>
          <w:tcPr>
            <w:tcW w:w="1077" w:type="dxa"/>
            <w:shd w:val="clear" w:color="auto" w:fill="auto"/>
            <w:vAlign w:val="center"/>
          </w:tcPr>
          <w:p w:rsidR="00A517D4" w:rsidRDefault="00A517D4" w:rsidP="00A517D4">
            <w:pPr>
              <w:spacing w:after="0"/>
              <w:jc w:val="center"/>
              <w:rPr>
                <w:ins w:id="2070" w:author="임수환/책임연구원/미래기술센터 C&amp;M표준(연)5G무선통신표준Task(suhwan.lim@lge.com)" w:date="2021-10-13T13:40:00Z"/>
                <w:rFonts w:ascii="Arial" w:eastAsiaTheme="minorEastAsia" w:hAnsi="Arial" w:cs="Arial"/>
                <w:color w:val="000000"/>
                <w:sz w:val="18"/>
                <w:szCs w:val="18"/>
                <w:lang w:val="en-US" w:eastAsia="ko-KR"/>
              </w:rPr>
            </w:pPr>
            <w:ins w:id="2071" w:author="임수환/책임연구원/미래기술센터 C&amp;M표준(연)5G무선통신표준Task(suhwan.lim@lge.com)" w:date="2021-10-13T13:4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A517D4" w:rsidRDefault="00A517D4" w:rsidP="00A517D4">
            <w:pPr>
              <w:spacing w:after="0"/>
              <w:jc w:val="center"/>
              <w:rPr>
                <w:ins w:id="2072"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73" w:author="임수환/책임연구원/미래기술센터 C&amp;M표준(연)5G무선통신표준Task(suhwan.lim@lge.com)" w:date="2021-10-13T13:4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517D4" w:rsidRDefault="00A517D4" w:rsidP="00A517D4">
            <w:pPr>
              <w:spacing w:after="0"/>
              <w:jc w:val="center"/>
              <w:rPr>
                <w:ins w:id="2074"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75" w:author="임수환/책임연구원/미래기술센터 C&amp;M표준(연)5G무선통신표준Task(suhwan.lim@lge.com)" w:date="2021-10-13T13:4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17D4" w:rsidRDefault="00A517D4" w:rsidP="00A517D4">
            <w:pPr>
              <w:spacing w:after="0"/>
              <w:jc w:val="center"/>
              <w:rPr>
                <w:ins w:id="2076" w:author="임수환/책임연구원/미래기술센터 C&amp;M표준(연)5G무선통신표준Task(suhwan.lim@lge.com)" w:date="2021-10-13T13:40:00Z"/>
                <w:rFonts w:ascii="Arial" w:eastAsiaTheme="minorEastAsia" w:hAnsi="Arial" w:cs="Arial"/>
                <w:bCs/>
                <w:sz w:val="18"/>
                <w:szCs w:val="18"/>
                <w:lang w:val="en-US" w:eastAsia="ko-KR"/>
              </w:rPr>
            </w:pPr>
            <w:ins w:id="2077" w:author="임수환/책임연구원/미래기술센터 C&amp;M표준(연)5G무선통신표준Task(suhwan.lim@lge.com)" w:date="2021-10-13T13:44:00Z">
              <w:r>
                <w:rPr>
                  <w:rFonts w:ascii="Arial" w:eastAsiaTheme="minorEastAsia" w:hAnsi="Arial" w:cs="Arial" w:hint="eastAsia"/>
                  <w:bCs/>
                  <w:sz w:val="18"/>
                  <w:szCs w:val="18"/>
                  <w:lang w:val="en-US" w:eastAsia="ko-KR"/>
                </w:rPr>
                <w:t>No issues</w:t>
              </w:r>
            </w:ins>
          </w:p>
        </w:tc>
      </w:tr>
      <w:tr w:rsidR="008716BA" w:rsidTr="001444EE">
        <w:trPr>
          <w:trHeight w:val="519"/>
          <w:jc w:val="center"/>
          <w:ins w:id="2078" w:author="임수환/책임연구원/미래기술센터 C&amp;M표준(연)5G무선통신표준Task(suhwan.lim@lge.com)" w:date="2021-10-13T13:40:00Z"/>
        </w:trPr>
        <w:tc>
          <w:tcPr>
            <w:tcW w:w="2414" w:type="dxa"/>
            <w:vMerge w:val="restart"/>
            <w:shd w:val="clear" w:color="auto" w:fill="auto"/>
            <w:vAlign w:val="center"/>
          </w:tcPr>
          <w:p w:rsidR="008716BA" w:rsidRDefault="008716BA" w:rsidP="008716BA">
            <w:pPr>
              <w:spacing w:after="0"/>
              <w:jc w:val="center"/>
              <w:rPr>
                <w:ins w:id="2079" w:author="임수환/책임연구원/미래기술센터 C&amp;M표준(연)5G무선통신표준Task(suhwan.lim@lge.com)" w:date="2021-10-15T09:53:00Z"/>
                <w:rFonts w:ascii="Arial" w:eastAsiaTheme="minorEastAsia" w:hAnsi="Arial" w:cs="Arial"/>
                <w:b/>
                <w:bCs/>
                <w:color w:val="000000"/>
                <w:sz w:val="18"/>
                <w:szCs w:val="18"/>
                <w:lang w:val="en-US" w:eastAsia="ko-KR"/>
              </w:rPr>
            </w:pPr>
            <w:ins w:id="2080" w:author="임수환/책임연구원/미래기술센터 C&amp;M표준(연)5G무선통신표준Task(suhwan.lim@lge.com)" w:date="2021-10-13T14:15:00Z">
              <w:r>
                <w:rPr>
                  <w:rFonts w:ascii="Arial" w:eastAsiaTheme="minorEastAsia" w:hAnsi="Arial" w:cs="Arial" w:hint="eastAsia"/>
                  <w:b/>
                  <w:bCs/>
                  <w:color w:val="000000"/>
                  <w:sz w:val="18"/>
                  <w:szCs w:val="18"/>
                  <w:lang w:val="en-US" w:eastAsia="ko-KR"/>
                </w:rPr>
                <w:t>DC_3_n3-n257A/G/H/I/J/K/L/M</w:t>
              </w:r>
            </w:ins>
          </w:p>
          <w:p w:rsidR="00BC443B" w:rsidRDefault="00BC443B" w:rsidP="008716BA">
            <w:pPr>
              <w:spacing w:after="0"/>
              <w:jc w:val="center"/>
              <w:rPr>
                <w:ins w:id="2081"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ins w:id="2082" w:author="임수환/책임연구원/미래기술센터 C&amp;M표준(연)5G무선통신표준Task(suhwan.lim@lge.com)" w:date="2021-10-15T09:53:00Z">
              <w:r>
                <w:rPr>
                  <w:rFonts w:ascii="Arial" w:eastAsiaTheme="minorEastAsia" w:hAnsi="Arial" w:cs="Arial"/>
                  <w:b/>
                  <w:bCs/>
                  <w:color w:val="000000"/>
                  <w:sz w:val="18"/>
                  <w:szCs w:val="18"/>
                  <w:lang w:val="en-US" w:eastAsia="ko-KR"/>
                </w:rPr>
                <w:t>DC_n3-n257_3</w:t>
              </w:r>
            </w:ins>
          </w:p>
        </w:tc>
        <w:tc>
          <w:tcPr>
            <w:tcW w:w="2230" w:type="dxa"/>
            <w:shd w:val="clear" w:color="auto" w:fill="auto"/>
            <w:vAlign w:val="center"/>
          </w:tcPr>
          <w:p w:rsidR="008716BA" w:rsidRDefault="008716BA" w:rsidP="008716BA">
            <w:pPr>
              <w:spacing w:after="0"/>
              <w:jc w:val="center"/>
              <w:rPr>
                <w:ins w:id="2083" w:author="임수환/책임연구원/미래기술센터 C&amp;M표준(연)5G무선통신표준Task(suhwan.lim@lge.com)" w:date="2021-10-13T13:40:00Z"/>
                <w:rFonts w:ascii="Arial" w:eastAsiaTheme="minorEastAsia" w:hAnsi="Arial" w:cs="Arial"/>
                <w:b/>
                <w:bCs/>
                <w:color w:val="000000"/>
                <w:sz w:val="18"/>
                <w:szCs w:val="18"/>
                <w:lang w:val="en-US" w:eastAsia="ko-KR"/>
              </w:rPr>
            </w:pPr>
            <w:ins w:id="2084" w:author="임수환/책임연구원/미래기술센터 C&amp;M표준(연)5G무선통신표준Task(suhwan.lim@lge.com)" w:date="2021-10-13T14:1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3A</w:t>
              </w:r>
              <w:r>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8716BA" w:rsidRDefault="008716BA" w:rsidP="008716BA">
            <w:pPr>
              <w:spacing w:after="0"/>
              <w:jc w:val="center"/>
              <w:rPr>
                <w:ins w:id="2085" w:author="임수환/책임연구원/미래기술센터 C&amp;M표준(연)5G무선통신표준Task(suhwan.lim@lge.com)" w:date="2021-10-13T13:40:00Z"/>
                <w:rFonts w:ascii="Arial" w:eastAsiaTheme="minorEastAsia" w:hAnsi="Arial" w:cs="Arial"/>
                <w:color w:val="000000"/>
                <w:sz w:val="18"/>
                <w:szCs w:val="18"/>
                <w:lang w:val="en-US" w:eastAsia="ko-KR"/>
              </w:rPr>
            </w:pPr>
            <w:ins w:id="2086" w:author="임수환/책임연구원/미래기술센터 C&amp;M표준(연)5G무선통신표준Task(suhwan.lim@lge.com)" w:date="2021-10-13T14:1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716BA" w:rsidRDefault="008716BA" w:rsidP="008716BA">
            <w:pPr>
              <w:spacing w:after="0"/>
              <w:jc w:val="center"/>
              <w:rPr>
                <w:ins w:id="2087"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88" w:author="임수환/책임연구원/미래기술센터 C&amp;M표준(연)5G무선통신표준Task(suhwan.lim@lge.com)" w:date="2021-10-13T14:1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8716BA" w:rsidRDefault="008716BA" w:rsidP="008716BA">
            <w:pPr>
              <w:spacing w:after="0"/>
              <w:jc w:val="center"/>
              <w:rPr>
                <w:ins w:id="2089" w:author="임수환/책임연구원/미래기술센터 C&amp;M표준(연)5G무선통신표준Task(suhwan.lim@lge.com)" w:date="2021-10-13T13:40:00Z"/>
                <w:rFonts w:ascii="Arial" w:eastAsia="맑은 고딕" w:hAnsi="Arial" w:cs="Arial"/>
                <w:color w:val="000000"/>
                <w:sz w:val="18"/>
                <w:szCs w:val="18"/>
                <w:lang w:val="en-US" w:eastAsia="ko-KR"/>
              </w:rPr>
            </w:pPr>
            <w:ins w:id="2090" w:author="임수환/책임연구원/미래기술센터 C&amp;M표준(연)5G무선통신표준Task(suhwan.lim@lge.com)" w:date="2021-10-13T14:1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716BA" w:rsidRDefault="008716BA" w:rsidP="008716BA">
            <w:pPr>
              <w:spacing w:after="0"/>
              <w:jc w:val="center"/>
              <w:rPr>
                <w:ins w:id="2091" w:author="임수환/책임연구원/미래기술센터 C&amp;M표준(연)5G무선통신표준Task(suhwan.lim@lge.com)" w:date="2021-10-13T13:40:00Z"/>
                <w:rFonts w:ascii="Arial" w:eastAsiaTheme="minorEastAsia" w:hAnsi="Arial" w:cs="Arial"/>
                <w:bCs/>
                <w:sz w:val="18"/>
                <w:szCs w:val="18"/>
                <w:lang w:val="en-US" w:eastAsia="ko-KR"/>
              </w:rPr>
            </w:pPr>
            <w:ins w:id="2092" w:author="임수환/책임연구원/미래기술센터 C&amp;M표준(연)5G무선통신표준Task(suhwan.lim@lge.com)" w:date="2021-10-13T14:15:00Z">
              <w:r>
                <w:rPr>
                  <w:rFonts w:ascii="Arial" w:eastAsiaTheme="minorEastAsia" w:hAnsi="Arial" w:cs="Arial" w:hint="eastAsia"/>
                  <w:bCs/>
                  <w:sz w:val="18"/>
                  <w:szCs w:val="18"/>
                  <w:lang w:val="en-US" w:eastAsia="ko-KR"/>
                </w:rPr>
                <w:t>No issues</w:t>
              </w:r>
            </w:ins>
          </w:p>
        </w:tc>
      </w:tr>
      <w:tr w:rsidR="008716BA" w:rsidTr="001444EE">
        <w:trPr>
          <w:trHeight w:val="519"/>
          <w:jc w:val="center"/>
          <w:ins w:id="2093" w:author="임수환/책임연구원/미래기술센터 C&amp;M표준(연)5G무선통신표준Task(suhwan.lim@lge.com)" w:date="2021-10-13T14:15:00Z"/>
        </w:trPr>
        <w:tc>
          <w:tcPr>
            <w:tcW w:w="2414" w:type="dxa"/>
            <w:vMerge/>
            <w:shd w:val="clear" w:color="auto" w:fill="auto"/>
            <w:vAlign w:val="center"/>
          </w:tcPr>
          <w:p w:rsidR="008716BA" w:rsidRDefault="008716BA" w:rsidP="008716BA">
            <w:pPr>
              <w:spacing w:after="0"/>
              <w:jc w:val="center"/>
              <w:rPr>
                <w:ins w:id="2094" w:author="임수환/책임연구원/미래기술센터 C&amp;M표준(연)5G무선통신표준Task(suhwan.lim@lge.com)" w:date="2021-10-13T14:15:00Z"/>
                <w:rFonts w:ascii="Arial" w:eastAsiaTheme="minorEastAsia" w:hAnsi="Arial" w:cs="Arial"/>
                <w:b/>
                <w:bCs/>
                <w:color w:val="000000"/>
                <w:sz w:val="18"/>
                <w:szCs w:val="18"/>
                <w:lang w:val="en-US" w:eastAsia="ko-KR"/>
              </w:rPr>
            </w:pPr>
          </w:p>
        </w:tc>
        <w:tc>
          <w:tcPr>
            <w:tcW w:w="2230" w:type="dxa"/>
            <w:shd w:val="clear" w:color="auto" w:fill="auto"/>
            <w:vAlign w:val="center"/>
          </w:tcPr>
          <w:p w:rsidR="00BC443B" w:rsidRDefault="008716BA" w:rsidP="00BC443B">
            <w:pPr>
              <w:spacing w:after="0"/>
              <w:jc w:val="center"/>
              <w:rPr>
                <w:ins w:id="2095" w:author="임수환/책임연구원/미래기술센터 C&amp;M표준(연)5G무선통신표준Task(suhwan.lim@lge.com)" w:date="2021-10-13T14:15:00Z"/>
                <w:rFonts w:ascii="Arial" w:eastAsiaTheme="minorEastAsia" w:hAnsi="Arial" w:cs="Arial"/>
                <w:b/>
                <w:bCs/>
                <w:color w:val="000000"/>
                <w:sz w:val="18"/>
                <w:szCs w:val="18"/>
                <w:lang w:val="en-US" w:eastAsia="ko-KR"/>
              </w:rPr>
            </w:pPr>
            <w:ins w:id="2096" w:author="임수환/책임연구원/미래기술센터 C&amp;M표준(연)5G무선통신표준Task(suhwan.lim@lge.com)" w:date="2021-10-13T14:15:00Z">
              <w:r>
                <w:rPr>
                  <w:rFonts w:ascii="Arial" w:eastAsiaTheme="minorEastAsia" w:hAnsi="Arial" w:cs="Arial" w:hint="eastAsia"/>
                  <w:b/>
                  <w:bCs/>
                  <w:color w:val="000000"/>
                  <w:sz w:val="18"/>
                  <w:szCs w:val="18"/>
                  <w:lang w:val="en-US" w:eastAsia="ko-KR"/>
                </w:rPr>
                <w:t>DC_3A_n257A</w:t>
              </w:r>
            </w:ins>
            <w:ins w:id="2097" w:author="임수환/책임연구원/미래기술센터 C&amp;M표준(연)5G무선통신표준Task(suhwan.lim@lge.com)" w:date="2021-10-15T09:53:00Z">
              <w:r w:rsidR="00BC443B">
                <w:rPr>
                  <w:rFonts w:ascii="Arial" w:eastAsiaTheme="minorEastAsia" w:hAnsi="Arial" w:cs="Arial"/>
                  <w:b/>
                  <w:bCs/>
                  <w:color w:val="000000"/>
                  <w:sz w:val="18"/>
                  <w:szCs w:val="18"/>
                  <w:lang w:val="en-US" w:eastAsia="ko-KR"/>
                </w:rPr>
                <w:t xml:space="preserve"> or DC_n257A_3A</w:t>
              </w:r>
            </w:ins>
          </w:p>
        </w:tc>
        <w:tc>
          <w:tcPr>
            <w:tcW w:w="1077" w:type="dxa"/>
            <w:shd w:val="clear" w:color="auto" w:fill="auto"/>
            <w:vAlign w:val="center"/>
          </w:tcPr>
          <w:p w:rsidR="008716BA" w:rsidRDefault="008716BA" w:rsidP="008716BA">
            <w:pPr>
              <w:spacing w:after="0"/>
              <w:jc w:val="center"/>
              <w:rPr>
                <w:ins w:id="2098" w:author="임수환/책임연구원/미래기술센터 C&amp;M표준(연)5G무선통신표준Task(suhwan.lim@lge.com)" w:date="2021-10-13T14:15:00Z"/>
                <w:rFonts w:ascii="Arial" w:eastAsiaTheme="minorEastAsia" w:hAnsi="Arial" w:cs="Arial"/>
                <w:color w:val="000000"/>
                <w:sz w:val="18"/>
                <w:szCs w:val="18"/>
                <w:lang w:val="en-US" w:eastAsia="ko-KR"/>
              </w:rPr>
            </w:pPr>
            <w:ins w:id="2099" w:author="임수환/책임연구원/미래기술센터 C&amp;M표준(연)5G무선통신표준Task(suhwan.lim@lge.com)" w:date="2021-10-13T14:1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716BA" w:rsidRDefault="008716BA" w:rsidP="008716BA">
            <w:pPr>
              <w:spacing w:after="0"/>
              <w:jc w:val="center"/>
              <w:rPr>
                <w:ins w:id="2100" w:author="임수환/책임연구원/미래기술센터 C&amp;M표준(연)5G무선통신표준Task(suhwan.lim@lge.com)" w:date="2021-10-13T14:15:00Z"/>
                <w:rFonts w:ascii="Arial" w:eastAsia="맑은 고딕" w:hAnsi="Arial" w:cs="Arial"/>
                <w:color w:val="000000"/>
                <w:sz w:val="18"/>
                <w:szCs w:val="18"/>
                <w:lang w:val="en-US" w:eastAsia="ko-KR"/>
              </w:rPr>
            </w:pPr>
            <w:ins w:id="2101" w:author="임수환/책임연구원/미래기술센터 C&amp;M표준(연)5G무선통신표준Task(suhwan.lim@lge.com)" w:date="2021-10-13T14:1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8716BA" w:rsidRDefault="008716BA" w:rsidP="008716BA">
            <w:pPr>
              <w:spacing w:after="0"/>
              <w:jc w:val="center"/>
              <w:rPr>
                <w:ins w:id="2102" w:author="임수환/책임연구원/미래기술센터 C&amp;M표준(연)5G무선통신표준Task(suhwan.lim@lge.com)" w:date="2021-10-13T14:15:00Z"/>
                <w:rFonts w:ascii="Arial" w:eastAsia="맑은 고딕" w:hAnsi="Arial" w:cs="Arial"/>
                <w:color w:val="000000"/>
                <w:sz w:val="18"/>
                <w:szCs w:val="18"/>
                <w:lang w:val="en-US" w:eastAsia="ko-KR"/>
              </w:rPr>
            </w:pPr>
            <w:ins w:id="2103" w:author="임수환/책임연구원/미래기술센터 C&amp;M표준(연)5G무선통신표준Task(suhwan.lim@lge.com)" w:date="2021-10-13T14:1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716BA" w:rsidRDefault="008716BA" w:rsidP="008716BA">
            <w:pPr>
              <w:spacing w:after="0"/>
              <w:jc w:val="center"/>
              <w:rPr>
                <w:ins w:id="2104" w:author="임수환/책임연구원/미래기술센터 C&amp;M표준(연)5G무선통신표준Task(suhwan.lim@lge.com)" w:date="2021-10-13T14:15:00Z"/>
                <w:rFonts w:ascii="Arial" w:eastAsiaTheme="minorEastAsia" w:hAnsi="Arial" w:cs="Arial"/>
                <w:bCs/>
                <w:sz w:val="18"/>
                <w:szCs w:val="18"/>
                <w:lang w:val="en-US" w:eastAsia="ko-KR"/>
              </w:rPr>
            </w:pPr>
            <w:ins w:id="2105" w:author="임수환/책임연구원/미래기술센터 C&amp;M표준(연)5G무선통신표준Task(suhwan.lim@lge.com)" w:date="2021-10-13T14:15:00Z">
              <w:r>
                <w:rPr>
                  <w:rFonts w:ascii="Arial" w:eastAsiaTheme="minorEastAsia" w:hAnsi="Arial" w:cs="Arial" w:hint="eastAsia"/>
                  <w:bCs/>
                  <w:sz w:val="18"/>
                  <w:szCs w:val="18"/>
                  <w:lang w:val="en-US" w:eastAsia="ko-KR"/>
                </w:rPr>
                <w:t>No issues</w:t>
              </w:r>
            </w:ins>
          </w:p>
        </w:tc>
      </w:tr>
      <w:tr w:rsidR="00366B95" w:rsidTr="001444EE">
        <w:trPr>
          <w:trHeight w:val="519"/>
          <w:jc w:val="center"/>
          <w:ins w:id="2106" w:author="임수환/책임연구원/미래기술센터 C&amp;M표준(연)5G무선통신표준Task(suhwan.lim@lge.com)" w:date="2021-10-13T14:15:00Z"/>
        </w:trPr>
        <w:tc>
          <w:tcPr>
            <w:tcW w:w="2414" w:type="dxa"/>
            <w:vMerge w:val="restart"/>
            <w:shd w:val="clear" w:color="auto" w:fill="auto"/>
            <w:vAlign w:val="center"/>
          </w:tcPr>
          <w:p w:rsidR="00366B95" w:rsidRDefault="00366B95" w:rsidP="00366B95">
            <w:pPr>
              <w:spacing w:after="0"/>
              <w:jc w:val="center"/>
              <w:rPr>
                <w:ins w:id="2107" w:author="임수환/책임연구원/미래기술센터 C&amp;M표준(연)5G무선통신표준Task(suhwan.lim@lge.com)" w:date="2021-10-15T10:06:00Z"/>
                <w:rFonts w:ascii="Arial" w:eastAsiaTheme="minorEastAsia" w:hAnsi="Arial" w:cs="Arial"/>
                <w:b/>
                <w:bCs/>
                <w:color w:val="000000"/>
                <w:sz w:val="18"/>
                <w:szCs w:val="18"/>
                <w:lang w:val="en-US" w:eastAsia="ko-KR"/>
              </w:rPr>
            </w:pPr>
            <w:ins w:id="2108" w:author="임수환/책임연구원/미래기술센터 C&amp;M표준(연)5G무선통신표준Task(suhwan.lim@lge.com)" w:date="2021-10-13T14:51:00Z">
              <w:r>
                <w:rPr>
                  <w:rFonts w:ascii="Arial" w:eastAsiaTheme="minorEastAsia" w:hAnsi="Arial" w:cs="Arial" w:hint="eastAsia"/>
                  <w:b/>
                  <w:bCs/>
                  <w:color w:val="000000"/>
                  <w:sz w:val="18"/>
                  <w:szCs w:val="18"/>
                  <w:lang w:val="en-US" w:eastAsia="ko-KR"/>
                </w:rPr>
                <w:t>DC_3_n77-n257J/K/L/M</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 xml:space="preserve"> </w:t>
              </w:r>
            </w:ins>
            <w:ins w:id="2109" w:author="임수환/책임연구원/미래기술센터 C&amp;M표준(연)5G무선통신표준Task(suhwan.lim@lge.com)" w:date="2021-10-13T14:49:00Z">
              <w:r>
                <w:rPr>
                  <w:rFonts w:ascii="Arial" w:eastAsiaTheme="minorEastAsia" w:hAnsi="Arial" w:cs="Arial" w:hint="eastAsia"/>
                  <w:b/>
                  <w:bCs/>
                  <w:color w:val="000000"/>
                  <w:sz w:val="18"/>
                  <w:szCs w:val="18"/>
                  <w:lang w:val="en-US" w:eastAsia="ko-KR"/>
                </w:rPr>
                <w:t>DC_3_n77</w:t>
              </w:r>
            </w:ins>
            <w:ins w:id="2110" w:author="임수환/책임연구원/미래기술센터 C&amp;M표준(연)5G무선통신표준Task(suhwan.lim@lge.com)" w:date="2021-10-13T14:50:00Z">
              <w:r>
                <w:rPr>
                  <w:rFonts w:ascii="Arial" w:eastAsiaTheme="minorEastAsia" w:hAnsi="Arial" w:cs="Arial"/>
                  <w:b/>
                  <w:bCs/>
                  <w:color w:val="000000"/>
                  <w:sz w:val="18"/>
                  <w:szCs w:val="18"/>
                  <w:lang w:val="en-US" w:eastAsia="ko-KR"/>
                </w:rPr>
                <w:t>(2A)</w:t>
              </w:r>
            </w:ins>
            <w:ins w:id="2111" w:author="임수환/책임연구원/미래기술센터 C&amp;M표준(연)5G무선통신표준Task(suhwan.lim@lge.com)" w:date="2021-10-13T14:49:00Z">
              <w:r>
                <w:rPr>
                  <w:rFonts w:ascii="Arial" w:eastAsiaTheme="minorEastAsia" w:hAnsi="Arial" w:cs="Arial" w:hint="eastAsia"/>
                  <w:b/>
                  <w:bCs/>
                  <w:color w:val="000000"/>
                  <w:sz w:val="18"/>
                  <w:szCs w:val="18"/>
                  <w:lang w:val="en-US" w:eastAsia="ko-KR"/>
                </w:rPr>
                <w:t>-n257J/K/L/M</w:t>
              </w:r>
            </w:ins>
          </w:p>
          <w:p w:rsidR="00103C0C" w:rsidRDefault="00103C0C" w:rsidP="00366B95">
            <w:pPr>
              <w:spacing w:after="0"/>
              <w:jc w:val="center"/>
              <w:rPr>
                <w:ins w:id="2112" w:author="임수환/책임연구원/미래기술센터 C&amp;M표준(연)5G무선통신표준Task(suhwan.lim@lge.com)" w:date="2021-10-15T10:22:00Z"/>
                <w:rFonts w:ascii="Arial" w:eastAsiaTheme="minorEastAsia" w:hAnsi="Arial" w:cs="Arial"/>
                <w:b/>
                <w:bCs/>
                <w:color w:val="000000"/>
                <w:sz w:val="18"/>
                <w:szCs w:val="18"/>
                <w:lang w:val="en-US" w:eastAsia="ko-KR"/>
              </w:rPr>
            </w:pPr>
            <w:ins w:id="2113" w:author="임수환/책임연구원/미래기술센터 C&amp;M표준(연)5G무선통신표준Task(suhwan.lim@lge.com)" w:date="2021-10-15T10:06:00Z">
              <w:r>
                <w:rPr>
                  <w:rFonts w:ascii="Arial" w:eastAsiaTheme="minorEastAsia" w:hAnsi="Arial" w:cs="Arial"/>
                  <w:b/>
                  <w:bCs/>
                  <w:color w:val="000000"/>
                  <w:sz w:val="18"/>
                  <w:szCs w:val="18"/>
                  <w:lang w:val="en-US" w:eastAsia="ko-KR"/>
                </w:rPr>
                <w:t>DC_n77-n257_3</w:t>
              </w:r>
            </w:ins>
          </w:p>
          <w:p w:rsidR="00746AB7" w:rsidRDefault="00746AB7" w:rsidP="00366B95">
            <w:pPr>
              <w:spacing w:after="0"/>
              <w:jc w:val="center"/>
              <w:rPr>
                <w:ins w:id="2114" w:author="임수환/책임연구원/미래기술센터 C&amp;M표준(연)5G무선통신표준Task(suhwan.lim@lge.com)" w:date="2021-10-13T14:15:00Z"/>
                <w:rFonts w:ascii="Arial" w:eastAsiaTheme="minorEastAsia" w:hAnsi="Arial" w:cs="Arial"/>
                <w:b/>
                <w:bCs/>
                <w:color w:val="000000"/>
                <w:sz w:val="18"/>
                <w:szCs w:val="18"/>
                <w:lang w:val="en-US" w:eastAsia="ko-KR"/>
              </w:rPr>
            </w:pPr>
            <w:ins w:id="2115" w:author="임수환/책임연구원/미래기술센터 C&amp;M표준(연)5G무선통신표준Task(suhwan.lim@lge.com)" w:date="2021-10-15T10:22:00Z">
              <w:r>
                <w:rPr>
                  <w:rFonts w:ascii="Arial" w:eastAsiaTheme="minorEastAsia" w:hAnsi="Arial" w:cs="Arial"/>
                  <w:b/>
                  <w:bCs/>
                  <w:color w:val="000000"/>
                  <w:sz w:val="18"/>
                  <w:szCs w:val="18"/>
                  <w:lang w:val="en-US" w:eastAsia="ko-KR"/>
                </w:rPr>
                <w:t>DC_n77(2A)-n257_3</w:t>
              </w:r>
            </w:ins>
          </w:p>
        </w:tc>
        <w:tc>
          <w:tcPr>
            <w:tcW w:w="2230" w:type="dxa"/>
            <w:shd w:val="clear" w:color="auto" w:fill="auto"/>
            <w:vAlign w:val="center"/>
          </w:tcPr>
          <w:p w:rsidR="00366B95" w:rsidRDefault="00366B95" w:rsidP="00366B95">
            <w:pPr>
              <w:spacing w:after="0"/>
              <w:jc w:val="center"/>
              <w:rPr>
                <w:ins w:id="2116" w:author="임수환/책임연구원/미래기술센터 C&amp;M표준(연)5G무선통신표준Task(suhwan.lim@lge.com)" w:date="2021-10-13T14:15:00Z"/>
                <w:rFonts w:ascii="Arial" w:eastAsiaTheme="minorEastAsia" w:hAnsi="Arial" w:cs="Arial"/>
                <w:b/>
                <w:bCs/>
                <w:color w:val="000000"/>
                <w:sz w:val="18"/>
                <w:szCs w:val="18"/>
                <w:lang w:val="en-US" w:eastAsia="ko-KR"/>
              </w:rPr>
            </w:pPr>
            <w:ins w:id="2117" w:author="임수환/책임연구원/미래기술센터 C&amp;M표준(연)5G무선통신표준Task(suhwan.lim@lge.com)" w:date="2021-10-13T14:50:00Z">
              <w:r>
                <w:rPr>
                  <w:rFonts w:ascii="Arial" w:eastAsiaTheme="minorEastAsia" w:hAnsi="Arial" w:cs="Arial" w:hint="eastAsia"/>
                  <w:b/>
                  <w:bCs/>
                  <w:color w:val="000000"/>
                  <w:sz w:val="18"/>
                  <w:szCs w:val="18"/>
                  <w:lang w:val="en-US" w:eastAsia="ko-KR"/>
                </w:rPr>
                <w:t>DC_3A_n77A</w:t>
              </w:r>
            </w:ins>
            <w:ins w:id="2118" w:author="임수환/책임연구원/미래기술센터 C&amp;M표준(연)5G무선통신표준Task(suhwan.lim@lge.com)" w:date="2021-10-15T10:06:00Z">
              <w:r w:rsidR="00103C0C">
                <w:rPr>
                  <w:rFonts w:ascii="Arial" w:eastAsiaTheme="minorEastAsia" w:hAnsi="Arial" w:cs="Arial"/>
                  <w:b/>
                  <w:bCs/>
                  <w:color w:val="000000"/>
                  <w:sz w:val="18"/>
                  <w:szCs w:val="18"/>
                  <w:lang w:val="en-US" w:eastAsia="ko-KR"/>
                </w:rPr>
                <w:t xml:space="preserve"> or DC_n77A_3A</w:t>
              </w:r>
            </w:ins>
          </w:p>
        </w:tc>
        <w:tc>
          <w:tcPr>
            <w:tcW w:w="1077" w:type="dxa"/>
            <w:shd w:val="clear" w:color="auto" w:fill="auto"/>
            <w:vAlign w:val="center"/>
          </w:tcPr>
          <w:p w:rsidR="00366B95" w:rsidRDefault="00366B95" w:rsidP="00366B95">
            <w:pPr>
              <w:spacing w:after="0"/>
              <w:jc w:val="center"/>
              <w:rPr>
                <w:ins w:id="2119" w:author="임수환/책임연구원/미래기술센터 C&amp;M표준(연)5G무선통신표준Task(suhwan.lim@lge.com)" w:date="2021-10-13T14:15:00Z"/>
                <w:rFonts w:ascii="Arial" w:eastAsiaTheme="minorEastAsia" w:hAnsi="Arial" w:cs="Arial"/>
                <w:color w:val="000000"/>
                <w:sz w:val="18"/>
                <w:szCs w:val="18"/>
                <w:lang w:val="en-US" w:eastAsia="ko-KR"/>
              </w:rPr>
            </w:pPr>
            <w:ins w:id="2120" w:author="임수환/책임연구원/미래기술센터 C&amp;M표준(연)5G무선통신표준Task(suhwan.lim@lge.com)" w:date="2021-10-13T14: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66B95" w:rsidRDefault="00366B95" w:rsidP="00366B95">
            <w:pPr>
              <w:spacing w:after="0"/>
              <w:jc w:val="center"/>
              <w:rPr>
                <w:ins w:id="2121" w:author="임수환/책임연구원/미래기술센터 C&amp;M표준(연)5G무선통신표준Task(suhwan.lim@lge.com)" w:date="2021-10-13T14:15:00Z"/>
                <w:rFonts w:ascii="Arial" w:eastAsia="맑은 고딕" w:hAnsi="Arial" w:cs="Arial"/>
                <w:color w:val="000000"/>
                <w:sz w:val="18"/>
                <w:szCs w:val="18"/>
                <w:lang w:val="en-US" w:eastAsia="ko-KR"/>
              </w:rPr>
            </w:pPr>
            <w:ins w:id="2122" w:author="임수환/책임연구원/미래기술센터 C&amp;M표준(연)5G무선통신표준Task(suhwan.lim@lge.com)" w:date="2021-10-13T14: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66B95" w:rsidRDefault="00366B95" w:rsidP="00366B95">
            <w:pPr>
              <w:spacing w:after="0"/>
              <w:jc w:val="center"/>
              <w:rPr>
                <w:ins w:id="2123" w:author="임수환/책임연구원/미래기술센터 C&amp;M표준(연)5G무선통신표준Task(suhwan.lim@lge.com)" w:date="2021-10-13T14:15:00Z"/>
                <w:rFonts w:ascii="Arial" w:eastAsia="맑은 고딕" w:hAnsi="Arial" w:cs="Arial"/>
                <w:color w:val="000000"/>
                <w:sz w:val="18"/>
                <w:szCs w:val="18"/>
                <w:lang w:val="en-US" w:eastAsia="ko-KR"/>
              </w:rPr>
            </w:pPr>
            <w:ins w:id="2124" w:author="임수환/책임연구원/미래기술센터 C&amp;M표준(연)5G무선통신표준Task(suhwan.lim@lge.com)" w:date="2021-10-13T14: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66B95" w:rsidRDefault="00366B95" w:rsidP="00366B95">
            <w:pPr>
              <w:spacing w:after="0"/>
              <w:jc w:val="center"/>
              <w:rPr>
                <w:ins w:id="2125" w:author="임수환/책임연구원/미래기술센터 C&amp;M표준(연)5G무선통신표준Task(suhwan.lim@lge.com)" w:date="2021-10-13T14:15:00Z"/>
                <w:rFonts w:ascii="Arial" w:eastAsiaTheme="minorEastAsia" w:hAnsi="Arial" w:cs="Arial"/>
                <w:bCs/>
                <w:sz w:val="18"/>
                <w:szCs w:val="18"/>
                <w:lang w:val="en-US" w:eastAsia="ko-KR"/>
              </w:rPr>
            </w:pPr>
            <w:ins w:id="2126" w:author="임수환/책임연구원/미래기술센터 C&amp;M표준(연)5G무선통신표준Task(suhwan.lim@lge.com)" w:date="2021-10-13T14:50:00Z">
              <w:r>
                <w:rPr>
                  <w:rFonts w:ascii="Arial" w:eastAsiaTheme="minorEastAsia" w:hAnsi="Arial" w:cs="Arial" w:hint="eastAsia"/>
                  <w:bCs/>
                  <w:sz w:val="18"/>
                  <w:szCs w:val="18"/>
                  <w:lang w:val="en-US" w:eastAsia="ko-KR"/>
                </w:rPr>
                <w:t>No issues</w:t>
              </w:r>
            </w:ins>
          </w:p>
        </w:tc>
      </w:tr>
      <w:tr w:rsidR="00366B95" w:rsidTr="001444EE">
        <w:trPr>
          <w:trHeight w:val="519"/>
          <w:jc w:val="center"/>
          <w:ins w:id="2127" w:author="임수환/책임연구원/미래기술센터 C&amp;M표준(연)5G무선통신표준Task(suhwan.lim@lge.com)" w:date="2021-10-13T14:49:00Z"/>
        </w:trPr>
        <w:tc>
          <w:tcPr>
            <w:tcW w:w="2414" w:type="dxa"/>
            <w:vMerge/>
            <w:shd w:val="clear" w:color="auto" w:fill="auto"/>
            <w:vAlign w:val="center"/>
          </w:tcPr>
          <w:p w:rsidR="00366B95" w:rsidRDefault="00366B95" w:rsidP="00366B95">
            <w:pPr>
              <w:spacing w:after="0"/>
              <w:jc w:val="center"/>
              <w:rPr>
                <w:ins w:id="2128" w:author="임수환/책임연구원/미래기술센터 C&amp;M표준(연)5G무선통신표준Task(suhwan.lim@lge.com)" w:date="2021-10-13T14:49:00Z"/>
                <w:rFonts w:ascii="Arial" w:eastAsiaTheme="minorEastAsia" w:hAnsi="Arial" w:cs="Arial"/>
                <w:b/>
                <w:bCs/>
                <w:color w:val="000000"/>
                <w:sz w:val="18"/>
                <w:szCs w:val="18"/>
                <w:lang w:val="en-US" w:eastAsia="ko-KR"/>
              </w:rPr>
            </w:pPr>
          </w:p>
        </w:tc>
        <w:tc>
          <w:tcPr>
            <w:tcW w:w="2230" w:type="dxa"/>
            <w:shd w:val="clear" w:color="auto" w:fill="auto"/>
            <w:vAlign w:val="center"/>
          </w:tcPr>
          <w:p w:rsidR="00366B95" w:rsidRDefault="00366B95" w:rsidP="00366B95">
            <w:pPr>
              <w:spacing w:after="0"/>
              <w:jc w:val="center"/>
              <w:rPr>
                <w:ins w:id="2129" w:author="임수환/책임연구원/미래기술센터 C&amp;M표준(연)5G무선통신표준Task(suhwan.lim@lge.com)" w:date="2021-10-13T14:49:00Z"/>
                <w:rFonts w:ascii="Arial" w:eastAsiaTheme="minorEastAsia" w:hAnsi="Arial" w:cs="Arial"/>
                <w:b/>
                <w:bCs/>
                <w:color w:val="000000"/>
                <w:sz w:val="18"/>
                <w:szCs w:val="18"/>
                <w:lang w:val="en-US" w:eastAsia="ko-KR"/>
              </w:rPr>
            </w:pPr>
            <w:ins w:id="2130" w:author="임수환/책임연구원/미래기술센터 C&amp;M표준(연)5G무선통신표준Task(suhwan.lim@lge.com)" w:date="2021-10-13T14:50:00Z">
              <w:r>
                <w:rPr>
                  <w:rFonts w:ascii="Arial" w:eastAsiaTheme="minorEastAsia" w:hAnsi="Arial" w:cs="Arial" w:hint="eastAsia"/>
                  <w:b/>
                  <w:bCs/>
                  <w:color w:val="000000"/>
                  <w:sz w:val="18"/>
                  <w:szCs w:val="18"/>
                  <w:lang w:val="en-US" w:eastAsia="ko-KR"/>
                </w:rPr>
                <w:t>DC_3A_n257A</w:t>
              </w:r>
            </w:ins>
            <w:ins w:id="2131" w:author="임수환/책임연구원/미래기술센터 C&amp;M표준(연)5G무선통신표준Task(suhwan.lim@lge.com)" w:date="2021-10-15T10:06:00Z">
              <w:r w:rsidR="00103C0C">
                <w:rPr>
                  <w:rFonts w:ascii="Arial" w:eastAsiaTheme="minorEastAsia" w:hAnsi="Arial" w:cs="Arial"/>
                  <w:b/>
                  <w:bCs/>
                  <w:color w:val="000000"/>
                  <w:sz w:val="18"/>
                  <w:szCs w:val="18"/>
                  <w:lang w:val="en-US" w:eastAsia="ko-KR"/>
                </w:rPr>
                <w:t xml:space="preserve"> or DC_n257A_3A</w:t>
              </w:r>
            </w:ins>
          </w:p>
        </w:tc>
        <w:tc>
          <w:tcPr>
            <w:tcW w:w="1077" w:type="dxa"/>
            <w:shd w:val="clear" w:color="auto" w:fill="auto"/>
            <w:vAlign w:val="center"/>
          </w:tcPr>
          <w:p w:rsidR="00366B95" w:rsidRDefault="00366B95" w:rsidP="00366B95">
            <w:pPr>
              <w:spacing w:after="0"/>
              <w:jc w:val="center"/>
              <w:rPr>
                <w:ins w:id="2132" w:author="임수환/책임연구원/미래기술센터 C&amp;M표준(연)5G무선통신표준Task(suhwan.lim@lge.com)" w:date="2021-10-13T14:49:00Z"/>
                <w:rFonts w:ascii="Arial" w:eastAsiaTheme="minorEastAsia" w:hAnsi="Arial" w:cs="Arial"/>
                <w:color w:val="000000"/>
                <w:sz w:val="18"/>
                <w:szCs w:val="18"/>
                <w:lang w:val="en-US" w:eastAsia="ko-KR"/>
              </w:rPr>
            </w:pPr>
            <w:ins w:id="2133" w:author="임수환/책임연구원/미래기술센터 C&amp;M표준(연)5G무선통신표준Task(suhwan.lim@lge.com)" w:date="2021-10-13T14: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66B95" w:rsidRDefault="00366B95" w:rsidP="00366B95">
            <w:pPr>
              <w:spacing w:after="0"/>
              <w:jc w:val="center"/>
              <w:rPr>
                <w:ins w:id="2134" w:author="임수환/책임연구원/미래기술센터 C&amp;M표준(연)5G무선통신표준Task(suhwan.lim@lge.com)" w:date="2021-10-13T14:49:00Z"/>
                <w:rFonts w:ascii="Arial" w:eastAsia="맑은 고딕" w:hAnsi="Arial" w:cs="Arial"/>
                <w:color w:val="000000"/>
                <w:sz w:val="18"/>
                <w:szCs w:val="18"/>
                <w:lang w:val="en-US" w:eastAsia="ko-KR"/>
              </w:rPr>
            </w:pPr>
            <w:ins w:id="2135" w:author="임수환/책임연구원/미래기술센터 C&amp;M표준(연)5G무선통신표준Task(suhwan.lim@lge.com)" w:date="2021-10-13T14: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66B95" w:rsidRDefault="00366B95" w:rsidP="00366B95">
            <w:pPr>
              <w:spacing w:after="0"/>
              <w:jc w:val="center"/>
              <w:rPr>
                <w:ins w:id="2136" w:author="임수환/책임연구원/미래기술센터 C&amp;M표준(연)5G무선통신표준Task(suhwan.lim@lge.com)" w:date="2021-10-13T14:49:00Z"/>
                <w:rFonts w:ascii="Arial" w:eastAsia="맑은 고딕" w:hAnsi="Arial" w:cs="Arial"/>
                <w:color w:val="000000"/>
                <w:sz w:val="18"/>
                <w:szCs w:val="18"/>
                <w:lang w:val="en-US" w:eastAsia="ko-KR"/>
              </w:rPr>
            </w:pPr>
            <w:ins w:id="2137" w:author="임수환/책임연구원/미래기술센터 C&amp;M표준(연)5G무선통신표준Task(suhwan.lim@lge.com)" w:date="2021-10-13T14: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66B95" w:rsidRDefault="00366B95" w:rsidP="00366B95">
            <w:pPr>
              <w:spacing w:after="0"/>
              <w:jc w:val="center"/>
              <w:rPr>
                <w:ins w:id="2138" w:author="임수환/책임연구원/미래기술센터 C&amp;M표준(연)5G무선통신표준Task(suhwan.lim@lge.com)" w:date="2021-10-13T14:49:00Z"/>
                <w:rFonts w:ascii="Arial" w:eastAsiaTheme="minorEastAsia" w:hAnsi="Arial" w:cs="Arial"/>
                <w:bCs/>
                <w:sz w:val="18"/>
                <w:szCs w:val="18"/>
                <w:lang w:val="en-US" w:eastAsia="ko-KR"/>
              </w:rPr>
            </w:pPr>
            <w:ins w:id="2139" w:author="임수환/책임연구원/미래기술센터 C&amp;M표준(연)5G무선통신표준Task(suhwan.lim@lge.com)" w:date="2021-10-13T14:50:00Z">
              <w:r>
                <w:rPr>
                  <w:rFonts w:ascii="Arial" w:eastAsiaTheme="minorEastAsia" w:hAnsi="Arial" w:cs="Arial" w:hint="eastAsia"/>
                  <w:bCs/>
                  <w:sz w:val="18"/>
                  <w:szCs w:val="18"/>
                  <w:lang w:val="en-US" w:eastAsia="ko-KR"/>
                </w:rPr>
                <w:t>No issues</w:t>
              </w:r>
            </w:ins>
          </w:p>
        </w:tc>
      </w:tr>
      <w:tr w:rsidR="009D77BC" w:rsidTr="001444EE">
        <w:trPr>
          <w:trHeight w:val="519"/>
          <w:jc w:val="center"/>
          <w:ins w:id="2140" w:author="임수환/책임연구원/미래기술센터 C&amp;M표준(연)5G무선통신표준Task(suhwan.lim@lge.com)" w:date="2021-10-13T14:49:00Z"/>
        </w:trPr>
        <w:tc>
          <w:tcPr>
            <w:tcW w:w="2414" w:type="dxa"/>
            <w:vMerge w:val="restart"/>
            <w:shd w:val="clear" w:color="auto" w:fill="auto"/>
            <w:vAlign w:val="center"/>
          </w:tcPr>
          <w:p w:rsidR="009D77BC" w:rsidRDefault="009D77BC" w:rsidP="009D77BC">
            <w:pPr>
              <w:spacing w:after="0"/>
              <w:jc w:val="center"/>
              <w:rPr>
                <w:ins w:id="2141" w:author="임수환/책임연구원/미래기술센터 C&amp;M표준(연)5G무선통신표준Task(suhwan.lim@lge.com)" w:date="2021-10-15T10:07:00Z"/>
                <w:rFonts w:ascii="Arial" w:eastAsiaTheme="minorEastAsia" w:hAnsi="Arial" w:cs="Arial"/>
                <w:b/>
                <w:bCs/>
                <w:color w:val="000000"/>
                <w:sz w:val="18"/>
                <w:szCs w:val="18"/>
                <w:lang w:val="en-US" w:eastAsia="ko-KR"/>
              </w:rPr>
            </w:pPr>
            <w:ins w:id="2142" w:author="임수환/책임연구원/미래기술센터 C&amp;M표준(연)5G무선통신표준Task(suhwan.lim@lge.com)" w:date="2021-10-13T14:53:00Z">
              <w:r>
                <w:rPr>
                  <w:rFonts w:ascii="Arial" w:eastAsiaTheme="minorEastAsia" w:hAnsi="Arial" w:cs="Arial" w:hint="eastAsia"/>
                  <w:b/>
                  <w:bCs/>
                  <w:color w:val="000000"/>
                  <w:sz w:val="18"/>
                  <w:szCs w:val="18"/>
                  <w:lang w:val="en-US" w:eastAsia="ko-KR"/>
                </w:rPr>
                <w:t>DC_3_n8-n257</w:t>
              </w:r>
              <w:r>
                <w:rPr>
                  <w:rFonts w:ascii="Arial" w:eastAsiaTheme="minorEastAsia" w:hAnsi="Arial" w:cs="Arial"/>
                  <w:b/>
                  <w:bCs/>
                  <w:color w:val="000000"/>
                  <w:sz w:val="18"/>
                  <w:szCs w:val="18"/>
                  <w:lang w:val="en-US" w:eastAsia="ko-KR"/>
                </w:rPr>
                <w:t>A/G/H/I/J/K/L/M</w:t>
              </w:r>
            </w:ins>
          </w:p>
          <w:p w:rsidR="00103C0C" w:rsidRDefault="00103C0C" w:rsidP="009D77BC">
            <w:pPr>
              <w:spacing w:after="0"/>
              <w:jc w:val="center"/>
              <w:rPr>
                <w:ins w:id="2143" w:author="임수환/책임연구원/미래기술센터 C&amp;M표준(연)5G무선통신표준Task(suhwan.lim@lge.com)" w:date="2021-10-13T14:49:00Z"/>
                <w:rFonts w:ascii="Arial" w:eastAsiaTheme="minorEastAsia" w:hAnsi="Arial" w:cs="Arial"/>
                <w:b/>
                <w:bCs/>
                <w:color w:val="000000"/>
                <w:sz w:val="18"/>
                <w:szCs w:val="18"/>
                <w:lang w:val="en-US" w:eastAsia="ko-KR"/>
              </w:rPr>
            </w:pPr>
            <w:ins w:id="2144" w:author="임수환/책임연구원/미래기술센터 C&amp;M표준(연)5G무선통신표준Task(suhwan.lim@lge.com)" w:date="2021-10-15T10:07:00Z">
              <w:r>
                <w:rPr>
                  <w:rFonts w:ascii="Arial" w:eastAsiaTheme="minorEastAsia" w:hAnsi="Arial" w:cs="Arial"/>
                  <w:b/>
                  <w:bCs/>
                  <w:color w:val="000000"/>
                  <w:sz w:val="18"/>
                  <w:szCs w:val="18"/>
                  <w:lang w:val="en-US" w:eastAsia="ko-KR"/>
                </w:rPr>
                <w:t>DC_n8-n257_3</w:t>
              </w:r>
            </w:ins>
          </w:p>
        </w:tc>
        <w:tc>
          <w:tcPr>
            <w:tcW w:w="2230" w:type="dxa"/>
            <w:shd w:val="clear" w:color="auto" w:fill="auto"/>
            <w:vAlign w:val="center"/>
          </w:tcPr>
          <w:p w:rsidR="009D77BC" w:rsidRPr="009D77BC" w:rsidRDefault="009D77BC" w:rsidP="009D77BC">
            <w:pPr>
              <w:spacing w:after="0"/>
              <w:jc w:val="center"/>
              <w:rPr>
                <w:ins w:id="2145" w:author="임수환/책임연구원/미래기술센터 C&amp;M표준(연)5G무선통신표준Task(suhwan.lim@lge.com)" w:date="2021-10-13T14:49:00Z"/>
                <w:rFonts w:ascii="Arial" w:eastAsiaTheme="minorEastAsia" w:hAnsi="Arial" w:cs="Arial"/>
                <w:b/>
                <w:bCs/>
                <w:color w:val="000000"/>
                <w:sz w:val="18"/>
                <w:szCs w:val="18"/>
                <w:lang w:val="en-US" w:eastAsia="ko-KR"/>
              </w:rPr>
            </w:pPr>
            <w:ins w:id="2146" w:author="임수환/책임연구원/미래기술센터 C&amp;M표준(연)5G무선통신표준Task(suhwan.lim@lge.com)" w:date="2021-10-13T14:53:00Z">
              <w:r>
                <w:rPr>
                  <w:rFonts w:ascii="Arial" w:eastAsiaTheme="minorEastAsia" w:hAnsi="Arial" w:cs="Arial"/>
                  <w:b/>
                  <w:bCs/>
                  <w:color w:val="000000"/>
                  <w:sz w:val="18"/>
                  <w:szCs w:val="18"/>
                  <w:lang w:val="en-US" w:eastAsia="ko-KR"/>
                </w:rPr>
                <w:t>DC_3A_n8A</w:t>
              </w:r>
            </w:ins>
            <w:ins w:id="2147" w:author="임수환/책임연구원/미래기술센터 C&amp;M표준(연)5G무선통신표준Task(suhwan.lim@lge.com)" w:date="2021-10-15T10:07:00Z">
              <w:r w:rsidR="00103C0C">
                <w:rPr>
                  <w:rFonts w:ascii="Arial" w:eastAsiaTheme="minorEastAsia" w:hAnsi="Arial" w:cs="Arial"/>
                  <w:b/>
                  <w:bCs/>
                  <w:color w:val="000000"/>
                  <w:sz w:val="18"/>
                  <w:szCs w:val="18"/>
                  <w:lang w:val="en-US" w:eastAsia="ko-KR"/>
                </w:rPr>
                <w:t xml:space="preserve"> or DC_n8A_3A</w:t>
              </w:r>
            </w:ins>
          </w:p>
        </w:tc>
        <w:tc>
          <w:tcPr>
            <w:tcW w:w="1077" w:type="dxa"/>
            <w:shd w:val="clear" w:color="auto" w:fill="auto"/>
            <w:vAlign w:val="center"/>
          </w:tcPr>
          <w:p w:rsidR="009D77BC" w:rsidRDefault="009D77BC" w:rsidP="009D77BC">
            <w:pPr>
              <w:spacing w:after="0"/>
              <w:jc w:val="center"/>
              <w:rPr>
                <w:ins w:id="2148" w:author="임수환/책임연구원/미래기술센터 C&amp;M표준(연)5G무선통신표준Task(suhwan.lim@lge.com)" w:date="2021-10-13T14:49:00Z"/>
                <w:rFonts w:ascii="Arial" w:eastAsiaTheme="minorEastAsia" w:hAnsi="Arial" w:cs="Arial"/>
                <w:color w:val="000000"/>
                <w:sz w:val="18"/>
                <w:szCs w:val="18"/>
                <w:lang w:val="en-US" w:eastAsia="ko-KR"/>
              </w:rPr>
            </w:pPr>
            <w:ins w:id="2149" w:author="임수환/책임연구원/미래기술센터 C&amp;M표준(연)5G무선통신표준Task(suhwan.lim@lge.com)" w:date="2021-10-13T14:5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D77BC" w:rsidRDefault="009D77BC" w:rsidP="009D77BC">
            <w:pPr>
              <w:spacing w:after="0"/>
              <w:jc w:val="center"/>
              <w:rPr>
                <w:ins w:id="2150" w:author="임수환/책임연구원/미래기술센터 C&amp;M표준(연)5G무선통신표준Task(suhwan.lim@lge.com)" w:date="2021-10-13T14:49:00Z"/>
                <w:rFonts w:ascii="Arial" w:eastAsia="맑은 고딕" w:hAnsi="Arial" w:cs="Arial"/>
                <w:color w:val="000000"/>
                <w:sz w:val="18"/>
                <w:szCs w:val="18"/>
                <w:lang w:val="en-US" w:eastAsia="ko-KR"/>
              </w:rPr>
            </w:pPr>
            <w:ins w:id="2151" w:author="임수환/책임연구원/미래기술센터 C&amp;M표준(연)5G무선통신표준Task(suhwan.lim@lge.com)" w:date="2021-10-13T14:5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D77BC" w:rsidRDefault="009D77BC" w:rsidP="009D77BC">
            <w:pPr>
              <w:spacing w:after="0"/>
              <w:jc w:val="center"/>
              <w:rPr>
                <w:ins w:id="2152" w:author="임수환/책임연구원/미래기술센터 C&amp;M표준(연)5G무선통신표준Task(suhwan.lim@lge.com)" w:date="2021-10-13T14:49:00Z"/>
                <w:rFonts w:ascii="Arial" w:eastAsia="맑은 고딕" w:hAnsi="Arial" w:cs="Arial"/>
                <w:color w:val="000000"/>
                <w:sz w:val="18"/>
                <w:szCs w:val="18"/>
                <w:lang w:val="en-US" w:eastAsia="ko-KR"/>
              </w:rPr>
            </w:pPr>
            <w:ins w:id="2153" w:author="임수환/책임연구원/미래기술센터 C&amp;M표준(연)5G무선통신표준Task(suhwan.lim@lge.com)" w:date="2021-10-13T14:5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D77BC" w:rsidRDefault="009D77BC" w:rsidP="009D77BC">
            <w:pPr>
              <w:spacing w:after="0"/>
              <w:jc w:val="center"/>
              <w:rPr>
                <w:ins w:id="2154" w:author="임수환/책임연구원/미래기술센터 C&amp;M표준(연)5G무선통신표준Task(suhwan.lim@lge.com)" w:date="2021-10-13T14:49:00Z"/>
                <w:rFonts w:ascii="Arial" w:eastAsiaTheme="minorEastAsia" w:hAnsi="Arial" w:cs="Arial"/>
                <w:bCs/>
                <w:sz w:val="18"/>
                <w:szCs w:val="18"/>
                <w:lang w:val="en-US" w:eastAsia="ko-KR"/>
              </w:rPr>
            </w:pPr>
            <w:ins w:id="2155" w:author="임수환/책임연구원/미래기술센터 C&amp;M표준(연)5G무선통신표준Task(suhwan.lim@lge.com)" w:date="2021-10-13T14:53:00Z">
              <w:r>
                <w:rPr>
                  <w:rFonts w:ascii="Arial" w:eastAsiaTheme="minorEastAsia" w:hAnsi="Arial" w:cs="Arial" w:hint="eastAsia"/>
                  <w:bCs/>
                  <w:sz w:val="18"/>
                  <w:szCs w:val="18"/>
                  <w:lang w:val="en-US" w:eastAsia="ko-KR"/>
                </w:rPr>
                <w:t>No issues</w:t>
              </w:r>
            </w:ins>
          </w:p>
        </w:tc>
      </w:tr>
      <w:tr w:rsidR="009D77BC" w:rsidTr="001444EE">
        <w:trPr>
          <w:trHeight w:val="519"/>
          <w:jc w:val="center"/>
          <w:ins w:id="2156" w:author="임수환/책임연구원/미래기술센터 C&amp;M표준(연)5G무선통신표준Task(suhwan.lim@lge.com)" w:date="2021-10-13T14:52:00Z"/>
        </w:trPr>
        <w:tc>
          <w:tcPr>
            <w:tcW w:w="2414" w:type="dxa"/>
            <w:vMerge/>
            <w:shd w:val="clear" w:color="auto" w:fill="auto"/>
            <w:vAlign w:val="center"/>
          </w:tcPr>
          <w:p w:rsidR="009D77BC" w:rsidRDefault="009D77BC" w:rsidP="009D77BC">
            <w:pPr>
              <w:spacing w:after="0"/>
              <w:jc w:val="center"/>
              <w:rPr>
                <w:ins w:id="2157" w:author="임수환/책임연구원/미래기술센터 C&amp;M표준(연)5G무선통신표준Task(suhwan.lim@lge.com)" w:date="2021-10-13T14:52:00Z"/>
                <w:rFonts w:ascii="Arial" w:eastAsiaTheme="minorEastAsia" w:hAnsi="Arial" w:cs="Arial"/>
                <w:b/>
                <w:bCs/>
                <w:color w:val="000000"/>
                <w:sz w:val="18"/>
                <w:szCs w:val="18"/>
                <w:lang w:val="en-US" w:eastAsia="ko-KR"/>
              </w:rPr>
            </w:pPr>
          </w:p>
        </w:tc>
        <w:tc>
          <w:tcPr>
            <w:tcW w:w="2230" w:type="dxa"/>
            <w:shd w:val="clear" w:color="auto" w:fill="auto"/>
            <w:vAlign w:val="center"/>
          </w:tcPr>
          <w:p w:rsidR="009D77BC" w:rsidRDefault="009D77BC" w:rsidP="009D77BC">
            <w:pPr>
              <w:spacing w:after="0"/>
              <w:jc w:val="center"/>
              <w:rPr>
                <w:ins w:id="2158" w:author="임수환/책임연구원/미래기술센터 C&amp;M표준(연)5G무선통신표준Task(suhwan.lim@lge.com)" w:date="2021-10-13T14:52:00Z"/>
                <w:rFonts w:ascii="Arial" w:eastAsiaTheme="minorEastAsia" w:hAnsi="Arial" w:cs="Arial"/>
                <w:b/>
                <w:bCs/>
                <w:color w:val="000000"/>
                <w:sz w:val="18"/>
                <w:szCs w:val="18"/>
                <w:lang w:val="en-US" w:eastAsia="ko-KR"/>
              </w:rPr>
            </w:pPr>
            <w:ins w:id="2159" w:author="임수환/책임연구원/미래기술센터 C&amp;M표준(연)5G무선통신표준Task(suhwan.lim@lge.com)" w:date="2021-10-13T14:53:00Z">
              <w:r>
                <w:rPr>
                  <w:rFonts w:ascii="Arial" w:eastAsiaTheme="minorEastAsia" w:hAnsi="Arial" w:cs="Arial" w:hint="eastAsia"/>
                  <w:b/>
                  <w:bCs/>
                  <w:color w:val="000000"/>
                  <w:sz w:val="18"/>
                  <w:szCs w:val="18"/>
                  <w:lang w:val="en-US" w:eastAsia="ko-KR"/>
                </w:rPr>
                <w:t>DC_3A_n257A</w:t>
              </w:r>
            </w:ins>
            <w:ins w:id="2160" w:author="임수환/책임연구원/미래기술센터 C&amp;M표준(연)5G무선통신표준Task(suhwan.lim@lge.com)" w:date="2021-10-15T10:07:00Z">
              <w:r w:rsidR="00103C0C">
                <w:rPr>
                  <w:rFonts w:ascii="Arial" w:eastAsiaTheme="minorEastAsia" w:hAnsi="Arial" w:cs="Arial"/>
                  <w:b/>
                  <w:bCs/>
                  <w:color w:val="000000"/>
                  <w:sz w:val="18"/>
                  <w:szCs w:val="18"/>
                  <w:lang w:val="en-US" w:eastAsia="ko-KR"/>
                </w:rPr>
                <w:t xml:space="preserve"> or DC_n257A_3A</w:t>
              </w:r>
            </w:ins>
          </w:p>
        </w:tc>
        <w:tc>
          <w:tcPr>
            <w:tcW w:w="1077" w:type="dxa"/>
            <w:shd w:val="clear" w:color="auto" w:fill="auto"/>
            <w:vAlign w:val="center"/>
          </w:tcPr>
          <w:p w:rsidR="009D77BC" w:rsidRDefault="009D77BC" w:rsidP="009D77BC">
            <w:pPr>
              <w:spacing w:after="0"/>
              <w:jc w:val="center"/>
              <w:rPr>
                <w:ins w:id="2161" w:author="임수환/책임연구원/미래기술센터 C&amp;M표준(연)5G무선통신표준Task(suhwan.lim@lge.com)" w:date="2021-10-13T14:52:00Z"/>
                <w:rFonts w:ascii="Arial" w:eastAsiaTheme="minorEastAsia" w:hAnsi="Arial" w:cs="Arial"/>
                <w:color w:val="000000"/>
                <w:sz w:val="18"/>
                <w:szCs w:val="18"/>
                <w:lang w:val="en-US" w:eastAsia="ko-KR"/>
              </w:rPr>
            </w:pPr>
            <w:ins w:id="2162" w:author="임수환/책임연구원/미래기술센터 C&amp;M표준(연)5G무선통신표준Task(suhwan.lim@lge.com)" w:date="2021-10-13T14:5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D77BC" w:rsidRDefault="009D77BC" w:rsidP="009D77BC">
            <w:pPr>
              <w:spacing w:after="0"/>
              <w:jc w:val="center"/>
              <w:rPr>
                <w:ins w:id="2163" w:author="임수환/책임연구원/미래기술센터 C&amp;M표준(연)5G무선통신표준Task(suhwan.lim@lge.com)" w:date="2021-10-13T14:52:00Z"/>
                <w:rFonts w:ascii="Arial" w:eastAsia="맑은 고딕" w:hAnsi="Arial" w:cs="Arial"/>
                <w:color w:val="000000"/>
                <w:sz w:val="18"/>
                <w:szCs w:val="18"/>
                <w:lang w:val="en-US" w:eastAsia="ko-KR"/>
              </w:rPr>
            </w:pPr>
            <w:ins w:id="2164" w:author="임수환/책임연구원/미래기술센터 C&amp;M표준(연)5G무선통신표준Task(suhwan.lim@lge.com)" w:date="2021-10-13T14:5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D77BC" w:rsidRDefault="009D77BC" w:rsidP="009D77BC">
            <w:pPr>
              <w:spacing w:after="0"/>
              <w:jc w:val="center"/>
              <w:rPr>
                <w:ins w:id="2165" w:author="임수환/책임연구원/미래기술센터 C&amp;M표준(연)5G무선통신표준Task(suhwan.lim@lge.com)" w:date="2021-10-13T14:52:00Z"/>
                <w:rFonts w:ascii="Arial" w:eastAsia="맑은 고딕" w:hAnsi="Arial" w:cs="Arial"/>
                <w:color w:val="000000"/>
                <w:sz w:val="18"/>
                <w:szCs w:val="18"/>
                <w:lang w:val="en-US" w:eastAsia="ko-KR"/>
              </w:rPr>
            </w:pPr>
            <w:ins w:id="2166" w:author="임수환/책임연구원/미래기술센터 C&amp;M표준(연)5G무선통신표준Task(suhwan.lim@lge.com)" w:date="2021-10-13T14:5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D77BC" w:rsidRDefault="009D77BC" w:rsidP="009D77BC">
            <w:pPr>
              <w:spacing w:after="0"/>
              <w:jc w:val="center"/>
              <w:rPr>
                <w:ins w:id="2167" w:author="임수환/책임연구원/미래기술센터 C&amp;M표준(연)5G무선통신표준Task(suhwan.lim@lge.com)" w:date="2021-10-13T14:52:00Z"/>
                <w:rFonts w:ascii="Arial" w:eastAsiaTheme="minorEastAsia" w:hAnsi="Arial" w:cs="Arial"/>
                <w:bCs/>
                <w:sz w:val="18"/>
                <w:szCs w:val="18"/>
                <w:lang w:val="en-US" w:eastAsia="ko-KR"/>
              </w:rPr>
            </w:pPr>
            <w:ins w:id="2168" w:author="임수환/책임연구원/미래기술센터 C&amp;M표준(연)5G무선통신표준Task(suhwan.lim@lge.com)" w:date="2021-10-13T14:53:00Z">
              <w:r>
                <w:rPr>
                  <w:rFonts w:ascii="Arial" w:eastAsiaTheme="minorEastAsia" w:hAnsi="Arial" w:cs="Arial" w:hint="eastAsia"/>
                  <w:bCs/>
                  <w:sz w:val="18"/>
                  <w:szCs w:val="18"/>
                  <w:lang w:val="en-US" w:eastAsia="ko-KR"/>
                </w:rPr>
                <w:t>No issues</w:t>
              </w:r>
            </w:ins>
          </w:p>
        </w:tc>
      </w:tr>
      <w:tr w:rsidR="00B372A1" w:rsidTr="001444EE">
        <w:trPr>
          <w:trHeight w:val="519"/>
          <w:jc w:val="center"/>
          <w:ins w:id="2169" w:author="임수환/책임연구원/미래기술센터 C&amp;M표준(연)5G무선통신표준Task(suhwan.lim@lge.com)" w:date="2021-10-13T14:52:00Z"/>
        </w:trPr>
        <w:tc>
          <w:tcPr>
            <w:tcW w:w="2414" w:type="dxa"/>
            <w:vMerge w:val="restart"/>
            <w:shd w:val="clear" w:color="auto" w:fill="auto"/>
            <w:vAlign w:val="center"/>
          </w:tcPr>
          <w:p w:rsidR="00B372A1" w:rsidRDefault="00B372A1" w:rsidP="00B372A1">
            <w:pPr>
              <w:spacing w:after="0"/>
              <w:jc w:val="center"/>
              <w:rPr>
                <w:ins w:id="2170" w:author="임수환/책임연구원/미래기술센터 C&amp;M표준(연)5G무선통신표준Task(suhwan.lim@lge.com)" w:date="2021-10-13T14:52:00Z"/>
                <w:rFonts w:ascii="Arial" w:eastAsiaTheme="minorEastAsia" w:hAnsi="Arial" w:cs="Arial"/>
                <w:b/>
                <w:bCs/>
                <w:color w:val="000000"/>
                <w:sz w:val="18"/>
                <w:szCs w:val="18"/>
                <w:lang w:val="en-US" w:eastAsia="ko-KR"/>
              </w:rPr>
            </w:pPr>
            <w:ins w:id="2171" w:author="임수환/책임연구원/미래기술센터 C&amp;M표준(연)5G무선통신표준Task(suhwan.lim@lge.com)" w:date="2021-10-13T14:54:00Z">
              <w:r>
                <w:rPr>
                  <w:rFonts w:ascii="Arial" w:eastAsiaTheme="minorEastAsia" w:hAnsi="Arial" w:cs="Arial" w:hint="eastAsia"/>
                  <w:b/>
                  <w:bCs/>
                  <w:color w:val="000000"/>
                  <w:sz w:val="18"/>
                  <w:szCs w:val="18"/>
                  <w:lang w:val="en-US" w:eastAsia="ko-KR"/>
                </w:rPr>
                <w:t>DC_8_n3-n257</w:t>
              </w:r>
            </w:ins>
            <w:ins w:id="2172" w:author="임수환/책임연구원/미래기술센터 C&amp;M표준(연)5G무선통신표준Task(suhwan.lim@lge.com)" w:date="2021-10-13T15:02:00Z">
              <w:r>
                <w:rPr>
                  <w:rFonts w:ascii="Arial" w:eastAsiaTheme="minorEastAsia" w:hAnsi="Arial" w:cs="Arial"/>
                  <w:b/>
                  <w:bCs/>
                  <w:color w:val="000000"/>
                  <w:sz w:val="18"/>
                  <w:szCs w:val="18"/>
                  <w:lang w:val="en-US" w:eastAsia="ko-KR"/>
                </w:rPr>
                <w:t>A/G/H/I/J/K/L/M</w:t>
              </w:r>
            </w:ins>
          </w:p>
        </w:tc>
        <w:tc>
          <w:tcPr>
            <w:tcW w:w="2230" w:type="dxa"/>
            <w:shd w:val="clear" w:color="auto" w:fill="auto"/>
            <w:vAlign w:val="center"/>
          </w:tcPr>
          <w:p w:rsidR="00B372A1" w:rsidRDefault="00B372A1" w:rsidP="00B372A1">
            <w:pPr>
              <w:spacing w:after="0"/>
              <w:jc w:val="center"/>
              <w:rPr>
                <w:ins w:id="2173" w:author="임수환/책임연구원/미래기술센터 C&amp;M표준(연)5G무선통신표준Task(suhwan.lim@lge.com)" w:date="2021-10-13T14:52:00Z"/>
                <w:rFonts w:ascii="Arial" w:eastAsiaTheme="minorEastAsia" w:hAnsi="Arial" w:cs="Arial"/>
                <w:b/>
                <w:bCs/>
                <w:color w:val="000000"/>
                <w:sz w:val="18"/>
                <w:szCs w:val="18"/>
                <w:lang w:val="en-US" w:eastAsia="ko-KR"/>
              </w:rPr>
            </w:pPr>
            <w:ins w:id="2174" w:author="임수환/책임연구원/미래기술센터 C&amp;M표준(연)5G무선통신표준Task(suhwan.lim@lge.com)" w:date="2021-10-13T14:55:00Z">
              <w:r>
                <w:rPr>
                  <w:rFonts w:ascii="Arial" w:eastAsiaTheme="minorEastAsia" w:hAnsi="Arial" w:cs="Arial"/>
                  <w:b/>
                  <w:bCs/>
                  <w:color w:val="000000"/>
                  <w:sz w:val="18"/>
                  <w:szCs w:val="18"/>
                  <w:lang w:val="en-US" w:eastAsia="ko-KR"/>
                </w:rPr>
                <w:t>DC_8A_n3A</w:t>
              </w:r>
            </w:ins>
          </w:p>
        </w:tc>
        <w:tc>
          <w:tcPr>
            <w:tcW w:w="1077" w:type="dxa"/>
            <w:shd w:val="clear" w:color="auto" w:fill="auto"/>
            <w:vAlign w:val="center"/>
          </w:tcPr>
          <w:p w:rsidR="00B372A1" w:rsidRDefault="00B372A1" w:rsidP="00B372A1">
            <w:pPr>
              <w:spacing w:after="0"/>
              <w:jc w:val="center"/>
              <w:rPr>
                <w:ins w:id="2175" w:author="임수환/책임연구원/미래기술센터 C&amp;M표준(연)5G무선통신표준Task(suhwan.lim@lge.com)" w:date="2021-10-13T14:52:00Z"/>
                <w:rFonts w:ascii="Arial" w:eastAsiaTheme="minorEastAsia" w:hAnsi="Arial" w:cs="Arial"/>
                <w:color w:val="000000"/>
                <w:sz w:val="18"/>
                <w:szCs w:val="18"/>
                <w:lang w:val="en-US" w:eastAsia="ko-KR"/>
              </w:rPr>
            </w:pPr>
            <w:ins w:id="2176" w:author="임수환/책임연구원/미래기술센터 C&amp;M표준(연)5G무선통신표준Task(suhwan.lim@lge.com)" w:date="2021-10-13T14:5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372A1" w:rsidRDefault="00B372A1" w:rsidP="00B372A1">
            <w:pPr>
              <w:spacing w:after="0"/>
              <w:jc w:val="center"/>
              <w:rPr>
                <w:ins w:id="2177" w:author="임수환/책임연구원/미래기술센터 C&amp;M표준(연)5G무선통신표준Task(suhwan.lim@lge.com)" w:date="2021-10-13T14:52:00Z"/>
                <w:rFonts w:ascii="Arial" w:eastAsia="맑은 고딕" w:hAnsi="Arial" w:cs="Arial"/>
                <w:color w:val="000000"/>
                <w:sz w:val="18"/>
                <w:szCs w:val="18"/>
                <w:lang w:val="en-US" w:eastAsia="ko-KR"/>
              </w:rPr>
            </w:pPr>
            <w:ins w:id="2178" w:author="임수환/책임연구원/미래기술센터 C&amp;M표준(연)5G무선통신표준Task(suhwan.lim@lge.com)" w:date="2021-10-13T14:5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372A1" w:rsidRDefault="00B372A1" w:rsidP="00B372A1">
            <w:pPr>
              <w:spacing w:after="0"/>
              <w:jc w:val="center"/>
              <w:rPr>
                <w:ins w:id="2179" w:author="임수환/책임연구원/미래기술센터 C&amp;M표준(연)5G무선통신표준Task(suhwan.lim@lge.com)" w:date="2021-10-13T14:52:00Z"/>
                <w:rFonts w:ascii="Arial" w:eastAsia="맑은 고딕" w:hAnsi="Arial" w:cs="Arial"/>
                <w:color w:val="000000"/>
                <w:sz w:val="18"/>
                <w:szCs w:val="18"/>
                <w:lang w:val="en-US" w:eastAsia="ko-KR"/>
              </w:rPr>
            </w:pPr>
            <w:ins w:id="2180" w:author="임수환/책임연구원/미래기술센터 C&amp;M표준(연)5G무선통신표준Task(suhwan.lim@lge.com)" w:date="2021-10-13T14:5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372A1" w:rsidRDefault="00B372A1" w:rsidP="00B372A1">
            <w:pPr>
              <w:spacing w:after="0"/>
              <w:jc w:val="center"/>
              <w:rPr>
                <w:ins w:id="2181" w:author="임수환/책임연구원/미래기술센터 C&amp;M표준(연)5G무선통신표준Task(suhwan.lim@lge.com)" w:date="2021-10-13T14:52:00Z"/>
                <w:rFonts w:ascii="Arial" w:eastAsiaTheme="minorEastAsia" w:hAnsi="Arial" w:cs="Arial"/>
                <w:bCs/>
                <w:sz w:val="18"/>
                <w:szCs w:val="18"/>
                <w:lang w:val="en-US" w:eastAsia="ko-KR"/>
              </w:rPr>
            </w:pPr>
            <w:ins w:id="2182" w:author="임수환/책임연구원/미래기술센터 C&amp;M표준(연)5G무선통신표준Task(suhwan.lim@lge.com)" w:date="2021-10-13T14:55:00Z">
              <w:r>
                <w:rPr>
                  <w:rFonts w:ascii="Arial" w:eastAsiaTheme="minorEastAsia" w:hAnsi="Arial" w:cs="Arial" w:hint="eastAsia"/>
                  <w:bCs/>
                  <w:sz w:val="18"/>
                  <w:szCs w:val="18"/>
                  <w:lang w:val="en-US" w:eastAsia="ko-KR"/>
                </w:rPr>
                <w:t>No issues</w:t>
              </w:r>
            </w:ins>
          </w:p>
        </w:tc>
      </w:tr>
      <w:tr w:rsidR="00B372A1" w:rsidTr="001444EE">
        <w:trPr>
          <w:trHeight w:val="519"/>
          <w:jc w:val="center"/>
          <w:ins w:id="2183" w:author="임수환/책임연구원/미래기술센터 C&amp;M표준(연)5G무선통신표준Task(suhwan.lim@lge.com)" w:date="2021-10-13T14:55:00Z"/>
        </w:trPr>
        <w:tc>
          <w:tcPr>
            <w:tcW w:w="2414" w:type="dxa"/>
            <w:vMerge/>
            <w:shd w:val="clear" w:color="auto" w:fill="auto"/>
            <w:vAlign w:val="center"/>
          </w:tcPr>
          <w:p w:rsidR="00B372A1" w:rsidRDefault="00B372A1" w:rsidP="00B372A1">
            <w:pPr>
              <w:spacing w:after="0"/>
              <w:jc w:val="center"/>
              <w:rPr>
                <w:ins w:id="2184" w:author="임수환/책임연구원/미래기술센터 C&amp;M표준(연)5G무선통신표준Task(suhwan.lim@lge.com)" w:date="2021-10-13T14:55:00Z"/>
                <w:rFonts w:ascii="Arial" w:eastAsiaTheme="minorEastAsia" w:hAnsi="Arial" w:cs="Arial"/>
                <w:b/>
                <w:bCs/>
                <w:color w:val="000000"/>
                <w:sz w:val="18"/>
                <w:szCs w:val="18"/>
                <w:lang w:val="en-US" w:eastAsia="ko-KR"/>
              </w:rPr>
            </w:pPr>
          </w:p>
        </w:tc>
        <w:tc>
          <w:tcPr>
            <w:tcW w:w="2230" w:type="dxa"/>
            <w:shd w:val="clear" w:color="auto" w:fill="auto"/>
            <w:vAlign w:val="center"/>
          </w:tcPr>
          <w:p w:rsidR="00B372A1" w:rsidRDefault="00B372A1" w:rsidP="00B372A1">
            <w:pPr>
              <w:spacing w:after="0"/>
              <w:jc w:val="center"/>
              <w:rPr>
                <w:ins w:id="2185" w:author="임수환/책임연구원/미래기술센터 C&amp;M표준(연)5G무선통신표준Task(suhwan.lim@lge.com)" w:date="2021-10-13T14:55:00Z"/>
                <w:rFonts w:ascii="Arial" w:eastAsiaTheme="minorEastAsia" w:hAnsi="Arial" w:cs="Arial"/>
                <w:b/>
                <w:bCs/>
                <w:color w:val="000000"/>
                <w:sz w:val="18"/>
                <w:szCs w:val="18"/>
                <w:lang w:val="en-US" w:eastAsia="ko-KR"/>
              </w:rPr>
            </w:pPr>
            <w:ins w:id="2186" w:author="임수환/책임연구원/미래기술센터 C&amp;M표준(연)5G무선통신표준Task(suhwan.lim@lge.com)" w:date="2021-10-13T14:55:00Z">
              <w:r>
                <w:rPr>
                  <w:rFonts w:ascii="Arial" w:eastAsiaTheme="minorEastAsia" w:hAnsi="Arial" w:cs="Arial" w:hint="eastAsia"/>
                  <w:b/>
                  <w:bCs/>
                  <w:color w:val="000000"/>
                  <w:sz w:val="18"/>
                  <w:szCs w:val="18"/>
                  <w:lang w:val="en-US" w:eastAsia="ko-KR"/>
                </w:rPr>
                <w:t>DC_8A_n257A</w:t>
              </w:r>
            </w:ins>
          </w:p>
        </w:tc>
        <w:tc>
          <w:tcPr>
            <w:tcW w:w="1077" w:type="dxa"/>
            <w:shd w:val="clear" w:color="auto" w:fill="auto"/>
            <w:vAlign w:val="center"/>
          </w:tcPr>
          <w:p w:rsidR="00B372A1" w:rsidRDefault="00B372A1" w:rsidP="00B372A1">
            <w:pPr>
              <w:spacing w:after="0"/>
              <w:jc w:val="center"/>
              <w:rPr>
                <w:ins w:id="2187" w:author="임수환/책임연구원/미래기술센터 C&amp;M표준(연)5G무선통신표준Task(suhwan.lim@lge.com)" w:date="2021-10-13T14:55:00Z"/>
                <w:rFonts w:ascii="Arial" w:eastAsiaTheme="minorEastAsia" w:hAnsi="Arial" w:cs="Arial"/>
                <w:color w:val="000000"/>
                <w:sz w:val="18"/>
                <w:szCs w:val="18"/>
                <w:lang w:val="en-US" w:eastAsia="ko-KR"/>
              </w:rPr>
            </w:pPr>
            <w:ins w:id="2188" w:author="임수환/책임연구원/미래기술센터 C&amp;M표준(연)5G무선통신표준Task(suhwan.lim@lge.com)" w:date="2021-10-13T14:56:00Z">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ins>
          </w:p>
        </w:tc>
        <w:tc>
          <w:tcPr>
            <w:tcW w:w="1576" w:type="dxa"/>
            <w:shd w:val="clear" w:color="auto" w:fill="auto"/>
            <w:vAlign w:val="center"/>
          </w:tcPr>
          <w:p w:rsidR="00B372A1" w:rsidRDefault="00B372A1" w:rsidP="00B372A1">
            <w:pPr>
              <w:spacing w:after="0"/>
              <w:jc w:val="center"/>
              <w:rPr>
                <w:ins w:id="2189" w:author="임수환/책임연구원/미래기술센터 C&amp;M표준(연)5G무선통신표준Task(suhwan.lim@lge.com)" w:date="2021-10-13T14:55:00Z"/>
                <w:rFonts w:ascii="Arial" w:eastAsia="맑은 고딕" w:hAnsi="Arial" w:cs="Arial"/>
                <w:color w:val="000000"/>
                <w:sz w:val="18"/>
                <w:szCs w:val="18"/>
                <w:lang w:val="en-US" w:eastAsia="ko-KR"/>
              </w:rPr>
            </w:pPr>
            <w:ins w:id="2190" w:author="임수환/책임연구원/미래기술센터 C&amp;M표준(연)5G무선통신표준Task(suhwan.lim@lge.com)" w:date="2021-10-13T14:5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372A1" w:rsidRDefault="00B372A1" w:rsidP="00B372A1">
            <w:pPr>
              <w:spacing w:after="0"/>
              <w:jc w:val="center"/>
              <w:rPr>
                <w:ins w:id="2191" w:author="임수환/책임연구원/미래기술센터 C&amp;M표준(연)5G무선통신표준Task(suhwan.lim@lge.com)" w:date="2021-10-13T14:55:00Z"/>
                <w:rFonts w:ascii="Arial" w:eastAsia="맑은 고딕" w:hAnsi="Arial" w:cs="Arial"/>
                <w:color w:val="000000"/>
                <w:sz w:val="18"/>
                <w:szCs w:val="18"/>
                <w:lang w:val="en-US" w:eastAsia="ko-KR"/>
              </w:rPr>
            </w:pPr>
            <w:ins w:id="2192" w:author="임수환/책임연구원/미래기술센터 C&amp;M표준(연)5G무선통신표준Task(suhwan.lim@lge.com)" w:date="2021-10-13T14:5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372A1" w:rsidRPr="00B372A1" w:rsidRDefault="00B372A1" w:rsidP="00B372A1">
            <w:pPr>
              <w:spacing w:after="0"/>
              <w:jc w:val="center"/>
              <w:rPr>
                <w:ins w:id="2193" w:author="임수환/책임연구원/미래기술센터 C&amp;M표준(연)5G무선통신표준Task(suhwan.lim@lge.com)" w:date="2021-10-13T14:55:00Z"/>
                <w:rFonts w:ascii="Arial" w:eastAsiaTheme="minorEastAsia" w:hAnsi="Arial" w:cs="Arial"/>
                <w:bCs/>
                <w:sz w:val="18"/>
                <w:szCs w:val="18"/>
                <w:lang w:val="en-US" w:eastAsia="ko-KR"/>
              </w:rPr>
            </w:pPr>
            <w:ins w:id="2194" w:author="임수환/책임연구원/미래기술센터 C&amp;M표준(연)5G무선통신표준Task(suhwan.lim@lge.com)" w:date="2021-10-13T14:57: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ins>
          </w:p>
        </w:tc>
      </w:tr>
      <w:tr w:rsidR="00B372A1" w:rsidTr="001444EE">
        <w:trPr>
          <w:trHeight w:val="519"/>
          <w:jc w:val="center"/>
          <w:ins w:id="2195" w:author="임수환/책임연구원/미래기술센터 C&amp;M표준(연)5G무선통신표준Task(suhwan.lim@lge.com)" w:date="2021-10-13T14:55:00Z"/>
        </w:trPr>
        <w:tc>
          <w:tcPr>
            <w:tcW w:w="2414" w:type="dxa"/>
            <w:vMerge w:val="restart"/>
            <w:shd w:val="clear" w:color="auto" w:fill="auto"/>
            <w:vAlign w:val="center"/>
          </w:tcPr>
          <w:p w:rsidR="00B372A1" w:rsidRDefault="00B372A1" w:rsidP="00B372A1">
            <w:pPr>
              <w:spacing w:after="0"/>
              <w:jc w:val="center"/>
              <w:rPr>
                <w:ins w:id="2196" w:author="임수환/책임연구원/미래기술센터 C&amp;M표준(연)5G무선통신표준Task(suhwan.lim@lge.com)" w:date="2021-10-13T14:55:00Z"/>
                <w:rFonts w:ascii="Arial" w:eastAsiaTheme="minorEastAsia" w:hAnsi="Arial" w:cs="Arial"/>
                <w:b/>
                <w:bCs/>
                <w:color w:val="000000"/>
                <w:sz w:val="18"/>
                <w:szCs w:val="18"/>
                <w:lang w:val="en-US" w:eastAsia="ko-KR"/>
              </w:rPr>
            </w:pPr>
            <w:ins w:id="2197" w:author="임수환/책임연구원/미래기술센터 C&amp;M표준(연)5G무선통신표준Task(suhwan.lim@lge.com)" w:date="2021-10-13T14:58:00Z">
              <w:r>
                <w:rPr>
                  <w:rFonts w:ascii="Arial" w:eastAsiaTheme="minorEastAsia" w:hAnsi="Arial" w:cs="Arial" w:hint="eastAsia"/>
                  <w:b/>
                  <w:bCs/>
                  <w:color w:val="000000"/>
                  <w:sz w:val="18"/>
                  <w:szCs w:val="18"/>
                  <w:lang w:val="en-US" w:eastAsia="ko-KR"/>
                </w:rPr>
                <w:t>DC_8-3_n3-n257</w:t>
              </w:r>
            </w:ins>
            <w:ins w:id="2198" w:author="임수환/책임연구원/미래기술센터 C&amp;M표준(연)5G무선통신표준Task(suhwan.lim@lge.com)" w:date="2021-10-13T15:01:00Z">
              <w:r>
                <w:rPr>
                  <w:rFonts w:ascii="Arial" w:eastAsiaTheme="minorEastAsia" w:hAnsi="Arial" w:cs="Arial"/>
                  <w:b/>
                  <w:bCs/>
                  <w:color w:val="000000"/>
                  <w:sz w:val="18"/>
                  <w:szCs w:val="18"/>
                  <w:lang w:val="en-US" w:eastAsia="ko-KR"/>
                </w:rPr>
                <w:t>A/G/H/I/J/K/L/M</w:t>
              </w:r>
            </w:ins>
          </w:p>
        </w:tc>
        <w:tc>
          <w:tcPr>
            <w:tcW w:w="2230" w:type="dxa"/>
            <w:shd w:val="clear" w:color="auto" w:fill="auto"/>
            <w:vAlign w:val="center"/>
          </w:tcPr>
          <w:p w:rsidR="00B372A1" w:rsidRDefault="00B372A1" w:rsidP="00B372A1">
            <w:pPr>
              <w:spacing w:after="0"/>
              <w:jc w:val="center"/>
              <w:rPr>
                <w:ins w:id="2199" w:author="임수환/책임연구원/미래기술센터 C&amp;M표준(연)5G무선통신표준Task(suhwan.lim@lge.com)" w:date="2021-10-13T14:55:00Z"/>
                <w:rFonts w:ascii="Arial" w:eastAsiaTheme="minorEastAsia" w:hAnsi="Arial" w:cs="Arial"/>
                <w:b/>
                <w:bCs/>
                <w:color w:val="000000"/>
                <w:sz w:val="18"/>
                <w:szCs w:val="18"/>
                <w:lang w:val="en-US" w:eastAsia="ko-KR"/>
              </w:rPr>
            </w:pPr>
            <w:ins w:id="2200" w:author="임수환/책임연구원/미래기술센터 C&amp;M표준(연)5G무선통신표준Task(suhwan.lim@lge.com)" w:date="2021-10-13T14:58:00Z">
              <w:r>
                <w:rPr>
                  <w:rFonts w:ascii="Arial" w:eastAsiaTheme="minorEastAsia" w:hAnsi="Arial" w:cs="Arial" w:hint="eastAsia"/>
                  <w:b/>
                  <w:bCs/>
                  <w:color w:val="000000"/>
                  <w:sz w:val="18"/>
                  <w:szCs w:val="18"/>
                  <w:lang w:val="en-US" w:eastAsia="ko-KR"/>
                </w:rPr>
                <w:t>DC_8A_n3A</w:t>
              </w:r>
            </w:ins>
          </w:p>
        </w:tc>
        <w:tc>
          <w:tcPr>
            <w:tcW w:w="1077" w:type="dxa"/>
            <w:shd w:val="clear" w:color="auto" w:fill="auto"/>
            <w:vAlign w:val="center"/>
          </w:tcPr>
          <w:p w:rsidR="00B372A1" w:rsidRDefault="00B372A1" w:rsidP="00B372A1">
            <w:pPr>
              <w:spacing w:after="0"/>
              <w:jc w:val="center"/>
              <w:rPr>
                <w:ins w:id="2201" w:author="임수환/책임연구원/미래기술센터 C&amp;M표준(연)5G무선통신표준Task(suhwan.lim@lge.com)" w:date="2021-10-13T14:55:00Z"/>
                <w:rFonts w:ascii="Arial" w:eastAsiaTheme="minorEastAsia" w:hAnsi="Arial" w:cs="Arial"/>
                <w:color w:val="000000"/>
                <w:sz w:val="18"/>
                <w:szCs w:val="18"/>
                <w:lang w:val="en-US" w:eastAsia="ko-KR"/>
              </w:rPr>
            </w:pPr>
            <w:ins w:id="2202" w:author="임수환/책임연구원/미래기술센터 C&amp;M표준(연)5G무선통신표준Task(suhwan.lim@lge.com)" w:date="2021-10-13T14:5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372A1" w:rsidRDefault="00B372A1" w:rsidP="00B372A1">
            <w:pPr>
              <w:spacing w:after="0"/>
              <w:jc w:val="center"/>
              <w:rPr>
                <w:ins w:id="2203" w:author="임수환/책임연구원/미래기술센터 C&amp;M표준(연)5G무선통신표준Task(suhwan.lim@lge.com)" w:date="2021-10-13T14:55:00Z"/>
                <w:rFonts w:ascii="Arial" w:eastAsia="맑은 고딕" w:hAnsi="Arial" w:cs="Arial"/>
                <w:color w:val="000000"/>
                <w:sz w:val="18"/>
                <w:szCs w:val="18"/>
                <w:lang w:val="en-US" w:eastAsia="ko-KR"/>
              </w:rPr>
            </w:pPr>
            <w:ins w:id="2204" w:author="임수환/책임연구원/미래기술센터 C&amp;M표준(연)5G무선통신표준Task(suhwan.lim@lge.com)" w:date="2021-10-13T14:5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372A1" w:rsidRDefault="00B372A1" w:rsidP="00B372A1">
            <w:pPr>
              <w:spacing w:after="0"/>
              <w:jc w:val="center"/>
              <w:rPr>
                <w:ins w:id="2205" w:author="임수환/책임연구원/미래기술센터 C&amp;M표준(연)5G무선통신표준Task(suhwan.lim@lge.com)" w:date="2021-10-13T14:55:00Z"/>
                <w:rFonts w:ascii="Arial" w:eastAsia="맑은 고딕" w:hAnsi="Arial" w:cs="Arial"/>
                <w:color w:val="000000"/>
                <w:sz w:val="18"/>
                <w:szCs w:val="18"/>
                <w:lang w:val="en-US" w:eastAsia="ko-KR"/>
              </w:rPr>
            </w:pPr>
            <w:ins w:id="2206" w:author="임수환/책임연구원/미래기술센터 C&amp;M표준(연)5G무선통신표준Task(suhwan.lim@lge.com)" w:date="2021-10-13T14: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372A1" w:rsidRDefault="00B372A1" w:rsidP="00B372A1">
            <w:pPr>
              <w:spacing w:after="0"/>
              <w:jc w:val="center"/>
              <w:rPr>
                <w:ins w:id="2207" w:author="임수환/책임연구원/미래기술센터 C&amp;M표준(연)5G무선통신표준Task(suhwan.lim@lge.com)" w:date="2021-10-13T14:55:00Z"/>
                <w:rFonts w:ascii="Arial" w:eastAsiaTheme="minorEastAsia" w:hAnsi="Arial" w:cs="Arial"/>
                <w:bCs/>
                <w:sz w:val="18"/>
                <w:szCs w:val="18"/>
                <w:lang w:val="en-US" w:eastAsia="ko-KR"/>
              </w:rPr>
            </w:pPr>
            <w:ins w:id="2208" w:author="임수환/책임연구원/미래기술센터 C&amp;M표준(연)5G무선통신표준Task(suhwan.lim@lge.com)" w:date="2021-10-13T14:59:00Z">
              <w:r>
                <w:rPr>
                  <w:rFonts w:ascii="Arial" w:eastAsiaTheme="minorEastAsia" w:hAnsi="Arial" w:cs="Arial" w:hint="eastAsia"/>
                  <w:bCs/>
                  <w:sz w:val="18"/>
                  <w:szCs w:val="18"/>
                  <w:lang w:val="en-US" w:eastAsia="ko-KR"/>
                </w:rPr>
                <w:t>No issues</w:t>
              </w:r>
            </w:ins>
          </w:p>
        </w:tc>
      </w:tr>
      <w:tr w:rsidR="00B372A1" w:rsidTr="001444EE">
        <w:trPr>
          <w:trHeight w:val="519"/>
          <w:jc w:val="center"/>
          <w:ins w:id="2209" w:author="임수환/책임연구원/미래기술센터 C&amp;M표준(연)5G무선통신표준Task(suhwan.lim@lge.com)" w:date="2021-10-13T14:57:00Z"/>
        </w:trPr>
        <w:tc>
          <w:tcPr>
            <w:tcW w:w="2414" w:type="dxa"/>
            <w:vMerge/>
            <w:shd w:val="clear" w:color="auto" w:fill="auto"/>
            <w:vAlign w:val="center"/>
          </w:tcPr>
          <w:p w:rsidR="00B372A1" w:rsidRDefault="00B372A1" w:rsidP="00B372A1">
            <w:pPr>
              <w:spacing w:after="0"/>
              <w:jc w:val="center"/>
              <w:rPr>
                <w:ins w:id="2210"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p>
        </w:tc>
        <w:tc>
          <w:tcPr>
            <w:tcW w:w="2230" w:type="dxa"/>
            <w:shd w:val="clear" w:color="auto" w:fill="auto"/>
            <w:vAlign w:val="center"/>
          </w:tcPr>
          <w:p w:rsidR="00B372A1" w:rsidRDefault="00B372A1" w:rsidP="00B372A1">
            <w:pPr>
              <w:spacing w:after="0"/>
              <w:jc w:val="center"/>
              <w:rPr>
                <w:ins w:id="2211"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ins w:id="2212" w:author="임수환/책임연구원/미래기술센터 C&amp;M표준(연)5G무선통신표준Task(suhwan.lim@lge.com)" w:date="2021-10-13T14:58:00Z">
              <w:r>
                <w:rPr>
                  <w:rFonts w:ascii="Arial" w:eastAsiaTheme="minorEastAsia" w:hAnsi="Arial" w:cs="Arial" w:hint="eastAsia"/>
                  <w:b/>
                  <w:bCs/>
                  <w:color w:val="000000"/>
                  <w:sz w:val="18"/>
                  <w:szCs w:val="18"/>
                  <w:lang w:val="en-US" w:eastAsia="ko-KR"/>
                </w:rPr>
                <w:t>DC_8A_n257A</w:t>
              </w:r>
            </w:ins>
          </w:p>
        </w:tc>
        <w:tc>
          <w:tcPr>
            <w:tcW w:w="1077" w:type="dxa"/>
            <w:shd w:val="clear" w:color="auto" w:fill="auto"/>
            <w:vAlign w:val="center"/>
          </w:tcPr>
          <w:p w:rsidR="00B372A1" w:rsidRDefault="00B372A1" w:rsidP="00B372A1">
            <w:pPr>
              <w:spacing w:after="0"/>
              <w:jc w:val="center"/>
              <w:rPr>
                <w:ins w:id="2213" w:author="임수환/책임연구원/미래기술센터 C&amp;M표준(연)5G무선통신표준Task(suhwan.lim@lge.com)" w:date="2021-10-13T14:57:00Z"/>
                <w:rFonts w:ascii="Arial" w:eastAsiaTheme="minorEastAsia" w:hAnsi="Arial" w:cs="Arial"/>
                <w:color w:val="000000"/>
                <w:sz w:val="18"/>
                <w:szCs w:val="18"/>
                <w:lang w:val="en-US" w:eastAsia="ko-KR"/>
              </w:rPr>
            </w:pPr>
            <w:ins w:id="2214" w:author="임수환/책임연구원/미래기술센터 C&amp;M표준(연)5G무선통신표준Task(suhwan.lim@lge.com)" w:date="2021-10-13T14:59:00Z">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ins>
          </w:p>
        </w:tc>
        <w:tc>
          <w:tcPr>
            <w:tcW w:w="1576" w:type="dxa"/>
            <w:shd w:val="clear" w:color="auto" w:fill="auto"/>
            <w:vAlign w:val="center"/>
          </w:tcPr>
          <w:p w:rsidR="00B372A1" w:rsidRDefault="00B372A1" w:rsidP="00B372A1">
            <w:pPr>
              <w:spacing w:after="0"/>
              <w:jc w:val="center"/>
              <w:rPr>
                <w:ins w:id="2215"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16" w:author="임수환/책임연구원/미래기술센터 C&amp;M표준(연)5G무선통신표준Task(suhwan.lim@lge.com)" w:date="2021-10-13T14:5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372A1" w:rsidRDefault="00B372A1" w:rsidP="00B372A1">
            <w:pPr>
              <w:spacing w:after="0"/>
              <w:jc w:val="center"/>
              <w:rPr>
                <w:ins w:id="2217"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18" w:author="임수환/책임연구원/미래기술센터 C&amp;M표준(연)5G무선통신표준Task(suhwan.lim@lge.com)" w:date="2021-10-13T14: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372A1" w:rsidRDefault="00B372A1" w:rsidP="00B372A1">
            <w:pPr>
              <w:spacing w:after="0"/>
              <w:jc w:val="center"/>
              <w:rPr>
                <w:ins w:id="2219" w:author="임수환/책임연구원/미래기술센터 C&amp;M표준(연)5G무선통신표준Task(suhwan.lim@lge.com)" w:date="2021-10-13T14:57:00Z"/>
                <w:rFonts w:ascii="Arial" w:eastAsiaTheme="minorEastAsia" w:hAnsi="Arial" w:cs="Arial"/>
                <w:bCs/>
                <w:sz w:val="18"/>
                <w:szCs w:val="18"/>
                <w:lang w:val="en-US" w:eastAsia="ko-KR"/>
              </w:rPr>
            </w:pPr>
            <w:ins w:id="2220" w:author="임수환/책임연구원/미래기술센터 C&amp;M표준(연)5G무선통신표준Task(suhwan.lim@lge.com)" w:date="2021-10-13T14:59: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ins>
          </w:p>
        </w:tc>
      </w:tr>
      <w:tr w:rsidR="00B372A1" w:rsidTr="001444EE">
        <w:trPr>
          <w:trHeight w:val="519"/>
          <w:jc w:val="center"/>
          <w:ins w:id="2221" w:author="임수환/책임연구원/미래기술센터 C&amp;M표준(연)5G무선통신표준Task(suhwan.lim@lge.com)" w:date="2021-10-13T14:57:00Z"/>
        </w:trPr>
        <w:tc>
          <w:tcPr>
            <w:tcW w:w="2414" w:type="dxa"/>
            <w:vMerge/>
            <w:shd w:val="clear" w:color="auto" w:fill="auto"/>
            <w:vAlign w:val="center"/>
          </w:tcPr>
          <w:p w:rsidR="00B372A1" w:rsidRDefault="00B372A1" w:rsidP="00B372A1">
            <w:pPr>
              <w:spacing w:after="0"/>
              <w:jc w:val="center"/>
              <w:rPr>
                <w:ins w:id="2222"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p>
        </w:tc>
        <w:tc>
          <w:tcPr>
            <w:tcW w:w="2230" w:type="dxa"/>
            <w:shd w:val="clear" w:color="auto" w:fill="auto"/>
            <w:vAlign w:val="center"/>
          </w:tcPr>
          <w:p w:rsidR="00B372A1" w:rsidRDefault="00B372A1" w:rsidP="00B372A1">
            <w:pPr>
              <w:spacing w:after="0"/>
              <w:jc w:val="center"/>
              <w:rPr>
                <w:ins w:id="2223"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ins w:id="2224" w:author="임수환/책임연구원/미래기술센터 C&amp;M표준(연)5G무선통신표준Task(suhwan.lim@lge.com)" w:date="2021-10-13T14:58:00Z">
              <w:r>
                <w:rPr>
                  <w:rFonts w:ascii="Arial" w:eastAsiaTheme="minorEastAsia" w:hAnsi="Arial" w:cs="Arial" w:hint="eastAsia"/>
                  <w:b/>
                  <w:bCs/>
                  <w:color w:val="000000"/>
                  <w:sz w:val="18"/>
                  <w:szCs w:val="18"/>
                  <w:lang w:val="en-US" w:eastAsia="ko-KR"/>
                </w:rPr>
                <w:t>DC_(n)3AA</w:t>
              </w:r>
            </w:ins>
          </w:p>
        </w:tc>
        <w:tc>
          <w:tcPr>
            <w:tcW w:w="1077" w:type="dxa"/>
            <w:shd w:val="clear" w:color="auto" w:fill="auto"/>
            <w:vAlign w:val="center"/>
          </w:tcPr>
          <w:p w:rsidR="00B372A1" w:rsidRDefault="00B372A1" w:rsidP="00B372A1">
            <w:pPr>
              <w:spacing w:after="0"/>
              <w:jc w:val="center"/>
              <w:rPr>
                <w:ins w:id="2225" w:author="임수환/책임연구원/미래기술센터 C&amp;M표준(연)5G무선통신표준Task(suhwan.lim@lge.com)" w:date="2021-10-13T14:57:00Z"/>
                <w:rFonts w:ascii="Arial" w:eastAsiaTheme="minorEastAsia" w:hAnsi="Arial" w:cs="Arial"/>
                <w:color w:val="000000"/>
                <w:sz w:val="18"/>
                <w:szCs w:val="18"/>
                <w:lang w:val="en-US" w:eastAsia="ko-KR"/>
              </w:rPr>
            </w:pPr>
            <w:ins w:id="2226" w:author="임수환/책임연구원/미래기술센터 C&amp;M표준(연)5G무선통신표준Task(suhwan.lim@lge.com)" w:date="2021-10-13T15:0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372A1" w:rsidRDefault="00B372A1" w:rsidP="00B372A1">
            <w:pPr>
              <w:spacing w:after="0"/>
              <w:jc w:val="center"/>
              <w:rPr>
                <w:ins w:id="2227"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28" w:author="임수환/책임연구원/미래기술센터 C&amp;M표준(연)5G무선통신표준Task(suhwan.lim@lge.com)" w:date="2021-10-13T15:0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372A1" w:rsidRDefault="00B372A1" w:rsidP="00B372A1">
            <w:pPr>
              <w:spacing w:after="0"/>
              <w:jc w:val="center"/>
              <w:rPr>
                <w:ins w:id="2229"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30" w:author="임수환/책임연구원/미래기술센터 C&amp;M표준(연)5G무선통신표준Task(suhwan.lim@lge.com)" w:date="2021-10-13T15: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372A1" w:rsidRDefault="00B372A1" w:rsidP="00B372A1">
            <w:pPr>
              <w:spacing w:after="0"/>
              <w:jc w:val="center"/>
              <w:rPr>
                <w:ins w:id="2231" w:author="임수환/책임연구원/미래기술센터 C&amp;M표준(연)5G무선통신표준Task(suhwan.lim@lge.com)" w:date="2021-10-13T14:57:00Z"/>
                <w:rFonts w:ascii="Arial" w:eastAsiaTheme="minorEastAsia" w:hAnsi="Arial" w:cs="Arial"/>
                <w:bCs/>
                <w:sz w:val="18"/>
                <w:szCs w:val="18"/>
                <w:lang w:val="en-US" w:eastAsia="ko-KR"/>
              </w:rPr>
            </w:pPr>
            <w:ins w:id="2232" w:author="임수환/책임연구원/미래기술센터 C&amp;M표준(연)5G무선통신표준Task(suhwan.lim@lge.com)" w:date="2021-10-13T15:00:00Z">
              <w:r>
                <w:rPr>
                  <w:rFonts w:ascii="Arial" w:eastAsiaTheme="minorEastAsia" w:hAnsi="Arial" w:cs="Arial" w:hint="eastAsia"/>
                  <w:bCs/>
                  <w:sz w:val="18"/>
                  <w:szCs w:val="18"/>
                  <w:lang w:val="en-US" w:eastAsia="ko-KR"/>
                </w:rPr>
                <w:t>No issues</w:t>
              </w:r>
            </w:ins>
          </w:p>
        </w:tc>
      </w:tr>
      <w:tr w:rsidR="00B372A1" w:rsidTr="001444EE">
        <w:trPr>
          <w:trHeight w:val="519"/>
          <w:jc w:val="center"/>
          <w:ins w:id="2233" w:author="임수환/책임연구원/미래기술센터 C&amp;M표준(연)5G무선통신표준Task(suhwan.lim@lge.com)" w:date="2021-10-13T14:57:00Z"/>
        </w:trPr>
        <w:tc>
          <w:tcPr>
            <w:tcW w:w="2414" w:type="dxa"/>
            <w:vMerge/>
            <w:shd w:val="clear" w:color="auto" w:fill="auto"/>
            <w:vAlign w:val="center"/>
          </w:tcPr>
          <w:p w:rsidR="00B372A1" w:rsidRDefault="00B372A1" w:rsidP="00B372A1">
            <w:pPr>
              <w:spacing w:after="0"/>
              <w:jc w:val="center"/>
              <w:rPr>
                <w:ins w:id="2234"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p>
        </w:tc>
        <w:tc>
          <w:tcPr>
            <w:tcW w:w="2230" w:type="dxa"/>
            <w:shd w:val="clear" w:color="auto" w:fill="auto"/>
            <w:vAlign w:val="center"/>
          </w:tcPr>
          <w:p w:rsidR="00B372A1" w:rsidRDefault="00B372A1" w:rsidP="00B372A1">
            <w:pPr>
              <w:spacing w:after="0"/>
              <w:jc w:val="center"/>
              <w:rPr>
                <w:ins w:id="2235"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ins w:id="2236" w:author="임수환/책임연구원/미래기술센터 C&amp;M표준(연)5G무선통신표준Task(suhwan.lim@lge.com)" w:date="2021-10-13T14:58:00Z">
              <w:r>
                <w:rPr>
                  <w:rFonts w:ascii="Arial" w:eastAsiaTheme="minorEastAsia" w:hAnsi="Arial" w:cs="Arial" w:hint="eastAsia"/>
                  <w:b/>
                  <w:bCs/>
                  <w:color w:val="000000"/>
                  <w:sz w:val="18"/>
                  <w:szCs w:val="18"/>
                  <w:lang w:val="en-US" w:eastAsia="ko-KR"/>
                </w:rPr>
                <w:t>DC_3A_n257A</w:t>
              </w:r>
            </w:ins>
          </w:p>
        </w:tc>
        <w:tc>
          <w:tcPr>
            <w:tcW w:w="1077" w:type="dxa"/>
            <w:shd w:val="clear" w:color="auto" w:fill="auto"/>
            <w:vAlign w:val="center"/>
          </w:tcPr>
          <w:p w:rsidR="00B372A1" w:rsidRDefault="00B372A1" w:rsidP="00B372A1">
            <w:pPr>
              <w:spacing w:after="0"/>
              <w:jc w:val="center"/>
              <w:rPr>
                <w:ins w:id="2237" w:author="임수환/책임연구원/미래기술센터 C&amp;M표준(연)5G무선통신표준Task(suhwan.lim@lge.com)" w:date="2021-10-13T14:57:00Z"/>
                <w:rFonts w:ascii="Arial" w:eastAsiaTheme="minorEastAsia" w:hAnsi="Arial" w:cs="Arial"/>
                <w:color w:val="000000"/>
                <w:sz w:val="18"/>
                <w:szCs w:val="18"/>
                <w:lang w:val="en-US" w:eastAsia="ko-KR"/>
              </w:rPr>
            </w:pPr>
            <w:ins w:id="2238" w:author="임수환/책임연구원/미래기술센터 C&amp;M표준(연)5G무선통신표준Task(suhwan.lim@lge.com)" w:date="2021-10-13T14:5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372A1" w:rsidRDefault="00B372A1" w:rsidP="00B372A1">
            <w:pPr>
              <w:spacing w:after="0"/>
              <w:jc w:val="center"/>
              <w:rPr>
                <w:ins w:id="2239"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40" w:author="임수환/책임연구원/미래기술센터 C&amp;M표준(연)5G무선통신표준Task(suhwan.lim@lge.com)" w:date="2021-10-13T14:5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B372A1" w:rsidRDefault="00B372A1" w:rsidP="00B372A1">
            <w:pPr>
              <w:spacing w:after="0"/>
              <w:jc w:val="center"/>
              <w:rPr>
                <w:ins w:id="2241"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42" w:author="임수환/책임연구원/미래기술센터 C&amp;M표준(연)5G무선통신표준Task(suhwan.lim@lge.com)" w:date="2021-10-13T14: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372A1" w:rsidRDefault="00B372A1" w:rsidP="00B372A1">
            <w:pPr>
              <w:spacing w:after="0"/>
              <w:jc w:val="center"/>
              <w:rPr>
                <w:ins w:id="2243" w:author="임수환/책임연구원/미래기술센터 C&amp;M표준(연)5G무선통신표준Task(suhwan.lim@lge.com)" w:date="2021-10-13T14:57:00Z"/>
                <w:rFonts w:ascii="Arial" w:eastAsiaTheme="minorEastAsia" w:hAnsi="Arial" w:cs="Arial"/>
                <w:bCs/>
                <w:sz w:val="18"/>
                <w:szCs w:val="18"/>
                <w:lang w:val="en-US" w:eastAsia="ko-KR"/>
              </w:rPr>
            </w:pPr>
            <w:ins w:id="2244" w:author="임수환/책임연구원/미래기술센터 C&amp;M표준(연)5G무선통신표준Task(suhwan.lim@lge.com)" w:date="2021-10-13T14:59:00Z">
              <w:r>
                <w:rPr>
                  <w:rFonts w:ascii="Arial" w:eastAsiaTheme="minorEastAsia" w:hAnsi="Arial" w:cs="Arial" w:hint="eastAsia"/>
                  <w:bCs/>
                  <w:sz w:val="18"/>
                  <w:szCs w:val="18"/>
                  <w:lang w:val="en-US" w:eastAsia="ko-KR"/>
                </w:rPr>
                <w:t>No issues</w:t>
              </w:r>
            </w:ins>
          </w:p>
        </w:tc>
      </w:tr>
      <w:tr w:rsidR="00F1365A" w:rsidTr="001444EE">
        <w:trPr>
          <w:trHeight w:val="519"/>
          <w:jc w:val="center"/>
          <w:ins w:id="2245" w:author="임수환/책임연구원/미래기술센터 C&amp;M표준(연)5G무선통신표준Task(suhwan.lim@lge.com)" w:date="2021-10-13T14:57:00Z"/>
        </w:trPr>
        <w:tc>
          <w:tcPr>
            <w:tcW w:w="2414" w:type="dxa"/>
            <w:vMerge w:val="restart"/>
            <w:shd w:val="clear" w:color="auto" w:fill="auto"/>
            <w:vAlign w:val="center"/>
          </w:tcPr>
          <w:p w:rsidR="00F1365A" w:rsidRDefault="00F1365A" w:rsidP="00F1365A">
            <w:pPr>
              <w:spacing w:after="0"/>
              <w:jc w:val="center"/>
              <w:rPr>
                <w:ins w:id="2246"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ins w:id="2247" w:author="임수환/책임연구원/미래기술센터 C&amp;M표준(연)5G무선통신표준Task(suhwan.lim@lge.com)" w:date="2021-10-13T17:40:00Z">
              <w:r>
                <w:rPr>
                  <w:rFonts w:ascii="Arial" w:eastAsiaTheme="minorEastAsia" w:hAnsi="Arial" w:cs="Arial" w:hint="eastAsia"/>
                  <w:b/>
                  <w:bCs/>
                  <w:color w:val="000000"/>
                  <w:sz w:val="18"/>
                  <w:szCs w:val="18"/>
                  <w:lang w:val="en-US" w:eastAsia="ko-KR"/>
                </w:rPr>
                <w:t>DC_</w:t>
              </w:r>
            </w:ins>
            <w:ins w:id="2248" w:author="임수환/책임연구원/미래기술센터 C&amp;M표준(연)5G무선통신표준Task(suhwan.lim@lge.com)" w:date="2021-10-13T17:41:00Z">
              <w:r>
                <w:rPr>
                  <w:rFonts w:ascii="Arial" w:eastAsiaTheme="minorEastAsia" w:hAnsi="Arial" w:cs="Arial"/>
                  <w:b/>
                  <w:bCs/>
                  <w:color w:val="000000"/>
                  <w:sz w:val="18"/>
                  <w:szCs w:val="18"/>
                  <w:lang w:val="en-US" w:eastAsia="ko-KR"/>
                </w:rPr>
                <w:t>n</w:t>
              </w:r>
            </w:ins>
            <w:ins w:id="2249" w:author="임수환/책임연구원/미래기술센터 C&amp;M표준(연)5G무선통신표준Task(suhwan.lim@lge.com)" w:date="2021-10-13T17:40:00Z">
              <w:r>
                <w:rPr>
                  <w:rFonts w:ascii="Arial" w:eastAsiaTheme="minorEastAsia" w:hAnsi="Arial" w:cs="Arial" w:hint="eastAsia"/>
                  <w:b/>
                  <w:bCs/>
                  <w:color w:val="000000"/>
                  <w:sz w:val="18"/>
                  <w:szCs w:val="18"/>
                  <w:lang w:val="en-US" w:eastAsia="ko-KR"/>
                </w:rPr>
                <w:t>3-n257</w:t>
              </w:r>
            </w:ins>
            <w:ins w:id="2250" w:author="임수환/책임연구원/미래기술센터 C&amp;M표준(연)5G무선통신표준Task(suhwan.lim@lge.com)" w:date="2021-10-15T10:23:00Z">
              <w:r w:rsidR="00746AB7">
                <w:rPr>
                  <w:rFonts w:ascii="Arial" w:eastAsiaTheme="minorEastAsia" w:hAnsi="Arial" w:cs="Arial"/>
                  <w:b/>
                  <w:bCs/>
                  <w:color w:val="000000"/>
                  <w:sz w:val="18"/>
                  <w:szCs w:val="18"/>
                  <w:lang w:val="en-US" w:eastAsia="ko-KR"/>
                </w:rPr>
                <w:t>A/G/H/I/J/K/L/M</w:t>
              </w:r>
            </w:ins>
            <w:ins w:id="2251" w:author="임수환/책임연구원/미래기술센터 C&amp;M표준(연)5G무선통신표준Task(suhwan.lim@lge.com)" w:date="2021-10-13T17:40:00Z">
              <w:r>
                <w:rPr>
                  <w:rFonts w:ascii="Arial" w:eastAsiaTheme="minorEastAsia" w:hAnsi="Arial" w:cs="Arial" w:hint="eastAsia"/>
                  <w:b/>
                  <w:bCs/>
                  <w:color w:val="000000"/>
                  <w:sz w:val="18"/>
                  <w:szCs w:val="18"/>
                  <w:lang w:val="en-US" w:eastAsia="ko-KR"/>
                </w:rPr>
                <w:t>_1-3</w:t>
              </w:r>
            </w:ins>
          </w:p>
        </w:tc>
        <w:tc>
          <w:tcPr>
            <w:tcW w:w="2230" w:type="dxa"/>
            <w:shd w:val="clear" w:color="auto" w:fill="auto"/>
            <w:vAlign w:val="center"/>
          </w:tcPr>
          <w:p w:rsidR="00F1365A" w:rsidRDefault="00F1365A" w:rsidP="00F1365A">
            <w:pPr>
              <w:spacing w:after="0"/>
              <w:jc w:val="center"/>
              <w:rPr>
                <w:ins w:id="2252" w:author="임수환/책임연구원/미래기술센터 C&amp;M표준(연)5G무선통신표준Task(suhwan.lim@lge.com)" w:date="2021-10-13T14:57:00Z"/>
                <w:rFonts w:ascii="Arial" w:eastAsiaTheme="minorEastAsia" w:hAnsi="Arial" w:cs="Arial"/>
                <w:b/>
                <w:bCs/>
                <w:color w:val="000000"/>
                <w:sz w:val="18"/>
                <w:szCs w:val="18"/>
                <w:lang w:val="en-US" w:eastAsia="ko-KR"/>
              </w:rPr>
            </w:pPr>
            <w:ins w:id="2253" w:author="임수환/책임연구원/미래기술센터 C&amp;M표준(연)5G무선통신표준Task(suhwan.lim@lge.com)" w:date="2021-10-13T17:41:00Z">
              <w:r>
                <w:rPr>
                  <w:rFonts w:ascii="Arial" w:eastAsiaTheme="minorEastAsia" w:hAnsi="Arial" w:cs="Arial" w:hint="eastAsia"/>
                  <w:b/>
                  <w:bCs/>
                  <w:color w:val="000000"/>
                  <w:sz w:val="18"/>
                  <w:szCs w:val="18"/>
                  <w:lang w:val="en-US" w:eastAsia="ko-KR"/>
                </w:rPr>
                <w:t>DC_n3A_1A</w:t>
              </w:r>
            </w:ins>
          </w:p>
        </w:tc>
        <w:tc>
          <w:tcPr>
            <w:tcW w:w="1077" w:type="dxa"/>
            <w:shd w:val="clear" w:color="auto" w:fill="auto"/>
            <w:vAlign w:val="center"/>
          </w:tcPr>
          <w:p w:rsidR="00F1365A" w:rsidRDefault="00F1365A" w:rsidP="00F1365A">
            <w:pPr>
              <w:spacing w:after="0"/>
              <w:jc w:val="center"/>
              <w:rPr>
                <w:ins w:id="2254" w:author="임수환/책임연구원/미래기술센터 C&amp;M표준(연)5G무선통신표준Task(suhwan.lim@lge.com)" w:date="2021-10-13T14:57:00Z"/>
                <w:rFonts w:ascii="Arial" w:eastAsiaTheme="minorEastAsia" w:hAnsi="Arial" w:cs="Arial"/>
                <w:color w:val="000000"/>
                <w:sz w:val="18"/>
                <w:szCs w:val="18"/>
                <w:lang w:val="en-US" w:eastAsia="ko-KR"/>
              </w:rPr>
            </w:pPr>
            <w:ins w:id="2255" w:author="임수환/책임연구원/미래기술센터 C&amp;M표준(연)5G무선통신표준Task(suhwan.lim@lge.com)" w:date="2021-10-15T08: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1365A" w:rsidRDefault="00F1365A" w:rsidP="00F1365A">
            <w:pPr>
              <w:spacing w:after="0"/>
              <w:jc w:val="center"/>
              <w:rPr>
                <w:ins w:id="2256"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57"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1365A" w:rsidRDefault="00F1365A" w:rsidP="00F1365A">
            <w:pPr>
              <w:spacing w:after="0"/>
              <w:jc w:val="center"/>
              <w:rPr>
                <w:ins w:id="2258" w:author="임수환/책임연구원/미래기술센터 C&amp;M표준(연)5G무선통신표준Task(suhwan.lim@lge.com)" w:date="2021-10-13T14:57:00Z"/>
                <w:rFonts w:ascii="Arial" w:eastAsia="맑은 고딕" w:hAnsi="Arial" w:cs="Arial"/>
                <w:color w:val="000000"/>
                <w:sz w:val="18"/>
                <w:szCs w:val="18"/>
                <w:lang w:val="en-US" w:eastAsia="ko-KR"/>
              </w:rPr>
            </w:pPr>
            <w:ins w:id="2259"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F1365A" w:rsidRDefault="00F1365A" w:rsidP="00F1365A">
            <w:pPr>
              <w:spacing w:after="0"/>
              <w:jc w:val="center"/>
              <w:rPr>
                <w:ins w:id="2260" w:author="임수환/책임연구원/미래기술센터 C&amp;M표준(연)5G무선통신표준Task(suhwan.lim@lge.com)" w:date="2021-10-13T14:57:00Z"/>
                <w:rFonts w:ascii="Arial" w:eastAsiaTheme="minorEastAsia" w:hAnsi="Arial" w:cs="Arial"/>
                <w:bCs/>
                <w:sz w:val="18"/>
                <w:szCs w:val="18"/>
                <w:lang w:val="en-US" w:eastAsia="ko-KR"/>
              </w:rPr>
            </w:pPr>
            <w:ins w:id="2261" w:author="임수환/책임연구원/미래기술센터 C&amp;M표준(연)5G무선통신표준Task(suhwan.lim@lge.com)" w:date="2021-10-15T08:43: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F1365A" w:rsidTr="001444EE">
        <w:trPr>
          <w:trHeight w:val="519"/>
          <w:jc w:val="center"/>
          <w:ins w:id="2262" w:author="임수환/책임연구원/미래기술센터 C&amp;M표준(연)5G무선통신표준Task(suhwan.lim@lge.com)" w:date="2021-10-13T17:41:00Z"/>
        </w:trPr>
        <w:tc>
          <w:tcPr>
            <w:tcW w:w="2414" w:type="dxa"/>
            <w:vMerge/>
            <w:shd w:val="clear" w:color="auto" w:fill="auto"/>
            <w:vAlign w:val="center"/>
          </w:tcPr>
          <w:p w:rsidR="00F1365A" w:rsidRDefault="00F1365A" w:rsidP="00F1365A">
            <w:pPr>
              <w:spacing w:after="0"/>
              <w:jc w:val="center"/>
              <w:rPr>
                <w:ins w:id="2263"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p>
        </w:tc>
        <w:tc>
          <w:tcPr>
            <w:tcW w:w="2230" w:type="dxa"/>
            <w:shd w:val="clear" w:color="auto" w:fill="auto"/>
            <w:vAlign w:val="center"/>
          </w:tcPr>
          <w:p w:rsidR="00F1365A" w:rsidRDefault="00F1365A" w:rsidP="00F1365A">
            <w:pPr>
              <w:spacing w:after="0"/>
              <w:jc w:val="center"/>
              <w:rPr>
                <w:ins w:id="2264"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ins w:id="2265" w:author="임수환/책임연구원/미래기술센터 C&amp;M표준(연)5G무선통신표준Task(suhwan.lim@lge.com)" w:date="2021-10-13T17:41:00Z">
              <w:r>
                <w:rPr>
                  <w:rFonts w:ascii="Arial" w:eastAsiaTheme="minorEastAsia" w:hAnsi="Arial" w:cs="Arial" w:hint="eastAsia"/>
                  <w:b/>
                  <w:bCs/>
                  <w:color w:val="000000"/>
                  <w:sz w:val="18"/>
                  <w:szCs w:val="18"/>
                  <w:lang w:val="en-US" w:eastAsia="ko-KR"/>
                </w:rPr>
                <w:t>DC_</w:t>
              </w:r>
            </w:ins>
            <w:ins w:id="2266" w:author="임수환/책임연구원/미래기술센터 C&amp;M표준(연)5G무선통신표준Task(suhwan.lim@lge.com)" w:date="2021-10-13T17:42:00Z">
              <w:r>
                <w:rPr>
                  <w:rFonts w:ascii="Arial" w:eastAsiaTheme="minorEastAsia" w:hAnsi="Arial" w:cs="Arial"/>
                  <w:b/>
                  <w:bCs/>
                  <w:color w:val="000000"/>
                  <w:sz w:val="18"/>
                  <w:szCs w:val="18"/>
                  <w:lang w:val="en-US" w:eastAsia="ko-KR"/>
                </w:rPr>
                <w:t>(</w:t>
              </w:r>
            </w:ins>
            <w:ins w:id="2267" w:author="임수환/책임연구원/미래기술센터 C&amp;M표준(연)5G무선통신표준Task(suhwan.lim@lge.com)" w:date="2021-10-13T17:41:00Z">
              <w:r>
                <w:rPr>
                  <w:rFonts w:ascii="Arial" w:eastAsiaTheme="minorEastAsia" w:hAnsi="Arial" w:cs="Arial" w:hint="eastAsia"/>
                  <w:b/>
                  <w:bCs/>
                  <w:color w:val="000000"/>
                  <w:sz w:val="18"/>
                  <w:szCs w:val="18"/>
                  <w:lang w:val="en-US" w:eastAsia="ko-KR"/>
                </w:rPr>
                <w:t>n</w:t>
              </w:r>
            </w:ins>
            <w:ins w:id="2268" w:author="임수환/책임연구원/미래기술센터 C&amp;M표준(연)5G무선통신표준Task(suhwan.lim@lge.com)" w:date="2021-10-13T17:42:00Z">
              <w:r>
                <w:rPr>
                  <w:rFonts w:ascii="Arial" w:eastAsiaTheme="minorEastAsia" w:hAnsi="Arial" w:cs="Arial"/>
                  <w:b/>
                  <w:bCs/>
                  <w:color w:val="000000"/>
                  <w:sz w:val="18"/>
                  <w:szCs w:val="18"/>
                  <w:lang w:val="en-US" w:eastAsia="ko-KR"/>
                </w:rPr>
                <w:t>)</w:t>
              </w:r>
            </w:ins>
            <w:ins w:id="2269" w:author="임수환/책임연구원/미래기술센터 C&amp;M표준(연)5G무선통신표준Task(suhwan.lim@lge.com)" w:date="2021-10-13T17:41:00Z">
              <w:r>
                <w:rPr>
                  <w:rFonts w:ascii="Arial" w:eastAsiaTheme="minorEastAsia" w:hAnsi="Arial" w:cs="Arial" w:hint="eastAsia"/>
                  <w:b/>
                  <w:bCs/>
                  <w:color w:val="000000"/>
                  <w:sz w:val="18"/>
                  <w:szCs w:val="18"/>
                  <w:lang w:val="en-US" w:eastAsia="ko-KR"/>
                </w:rPr>
                <w:t>3AA</w:t>
              </w:r>
            </w:ins>
          </w:p>
        </w:tc>
        <w:tc>
          <w:tcPr>
            <w:tcW w:w="1077" w:type="dxa"/>
            <w:shd w:val="clear" w:color="auto" w:fill="auto"/>
            <w:vAlign w:val="center"/>
          </w:tcPr>
          <w:p w:rsidR="00F1365A" w:rsidRDefault="00F1365A" w:rsidP="00F1365A">
            <w:pPr>
              <w:spacing w:after="0"/>
              <w:jc w:val="center"/>
              <w:rPr>
                <w:ins w:id="2270" w:author="임수환/책임연구원/미래기술센터 C&amp;M표준(연)5G무선통신표준Task(suhwan.lim@lge.com)" w:date="2021-10-13T17:41:00Z"/>
                <w:rFonts w:ascii="Arial" w:eastAsiaTheme="minorEastAsia" w:hAnsi="Arial" w:cs="Arial"/>
                <w:color w:val="000000"/>
                <w:sz w:val="18"/>
                <w:szCs w:val="18"/>
                <w:lang w:val="en-US" w:eastAsia="ko-KR"/>
              </w:rPr>
            </w:pPr>
            <w:ins w:id="2271" w:author="임수환/책임연구원/미래기술센터 C&amp;M표준(연)5G무선통신표준Task(suhwan.lim@lge.com)" w:date="2021-10-15T08: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1365A" w:rsidRDefault="00F1365A" w:rsidP="00F1365A">
            <w:pPr>
              <w:spacing w:after="0"/>
              <w:jc w:val="center"/>
              <w:rPr>
                <w:ins w:id="2272"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273"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1365A" w:rsidRDefault="00F1365A" w:rsidP="00F1365A">
            <w:pPr>
              <w:spacing w:after="0"/>
              <w:jc w:val="center"/>
              <w:rPr>
                <w:ins w:id="2274"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275"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1365A" w:rsidRDefault="00F1365A" w:rsidP="00F1365A">
            <w:pPr>
              <w:spacing w:after="0"/>
              <w:jc w:val="center"/>
              <w:rPr>
                <w:ins w:id="2276" w:author="임수환/책임연구원/미래기술센터 C&amp;M표준(연)5G무선통신표준Task(suhwan.lim@lge.com)" w:date="2021-10-13T17:41:00Z"/>
                <w:rFonts w:ascii="Arial" w:eastAsiaTheme="minorEastAsia" w:hAnsi="Arial" w:cs="Arial"/>
                <w:bCs/>
                <w:sz w:val="18"/>
                <w:szCs w:val="18"/>
                <w:lang w:val="en-US" w:eastAsia="ko-KR"/>
              </w:rPr>
            </w:pPr>
            <w:ins w:id="2277" w:author="임수환/책임연구원/미래기술센터 C&amp;M표준(연)5G무선통신표준Task(suhwan.lim@lge.com)" w:date="2021-10-15T08:43:00Z">
              <w:r>
                <w:rPr>
                  <w:rFonts w:ascii="Arial" w:eastAsiaTheme="minorEastAsia" w:hAnsi="Arial" w:cs="Arial" w:hint="eastAsia"/>
                  <w:bCs/>
                  <w:sz w:val="18"/>
                  <w:szCs w:val="18"/>
                  <w:lang w:val="en-US" w:eastAsia="ko-KR"/>
                </w:rPr>
                <w:t>No issues</w:t>
              </w:r>
            </w:ins>
          </w:p>
        </w:tc>
      </w:tr>
      <w:tr w:rsidR="00F1365A" w:rsidTr="001444EE">
        <w:trPr>
          <w:trHeight w:val="519"/>
          <w:jc w:val="center"/>
          <w:ins w:id="2278" w:author="임수환/책임연구원/미래기술센터 C&amp;M표준(연)5G무선통신표준Task(suhwan.lim@lge.com)" w:date="2021-10-13T17:41:00Z"/>
        </w:trPr>
        <w:tc>
          <w:tcPr>
            <w:tcW w:w="2414" w:type="dxa"/>
            <w:vMerge/>
            <w:shd w:val="clear" w:color="auto" w:fill="auto"/>
            <w:vAlign w:val="center"/>
          </w:tcPr>
          <w:p w:rsidR="00F1365A" w:rsidRDefault="00F1365A" w:rsidP="00F1365A">
            <w:pPr>
              <w:spacing w:after="0"/>
              <w:jc w:val="center"/>
              <w:rPr>
                <w:ins w:id="2279"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p>
        </w:tc>
        <w:tc>
          <w:tcPr>
            <w:tcW w:w="2230" w:type="dxa"/>
            <w:shd w:val="clear" w:color="auto" w:fill="auto"/>
            <w:vAlign w:val="center"/>
          </w:tcPr>
          <w:p w:rsidR="00F1365A" w:rsidRDefault="00F1365A" w:rsidP="00F1365A">
            <w:pPr>
              <w:spacing w:after="0"/>
              <w:jc w:val="center"/>
              <w:rPr>
                <w:ins w:id="2280"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ins w:id="2281" w:author="임수환/책임연구원/미래기술센터 C&amp;M표준(연)5G무선통신표준Task(suhwan.lim@lge.com)" w:date="2021-10-13T17:42:00Z">
              <w:r>
                <w:rPr>
                  <w:rFonts w:ascii="Arial" w:eastAsiaTheme="minorEastAsia" w:hAnsi="Arial" w:cs="Arial" w:hint="eastAsia"/>
                  <w:b/>
                  <w:bCs/>
                  <w:color w:val="000000"/>
                  <w:sz w:val="18"/>
                  <w:szCs w:val="18"/>
                  <w:lang w:val="en-US" w:eastAsia="ko-KR"/>
                </w:rPr>
                <w:t>DC_n257A_1A</w:t>
              </w:r>
            </w:ins>
          </w:p>
        </w:tc>
        <w:tc>
          <w:tcPr>
            <w:tcW w:w="1077" w:type="dxa"/>
            <w:shd w:val="clear" w:color="auto" w:fill="auto"/>
            <w:vAlign w:val="center"/>
          </w:tcPr>
          <w:p w:rsidR="00F1365A" w:rsidRDefault="00F1365A" w:rsidP="00F1365A">
            <w:pPr>
              <w:spacing w:after="0"/>
              <w:jc w:val="center"/>
              <w:rPr>
                <w:ins w:id="2282" w:author="임수환/책임연구원/미래기술센터 C&amp;M표준(연)5G무선통신표준Task(suhwan.lim@lge.com)" w:date="2021-10-13T17:41:00Z"/>
                <w:rFonts w:ascii="Arial" w:eastAsiaTheme="minorEastAsia" w:hAnsi="Arial" w:cs="Arial"/>
                <w:color w:val="000000"/>
                <w:sz w:val="18"/>
                <w:szCs w:val="18"/>
                <w:lang w:val="en-US" w:eastAsia="ko-KR"/>
              </w:rPr>
            </w:pPr>
            <w:ins w:id="2283" w:author="임수환/책임연구원/미래기술센터 C&amp;M표준(연)5G무선통신표준Task(suhwan.lim@lge.com)" w:date="2021-10-15T08: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1365A" w:rsidRDefault="00F1365A" w:rsidP="00F1365A">
            <w:pPr>
              <w:spacing w:after="0"/>
              <w:jc w:val="center"/>
              <w:rPr>
                <w:ins w:id="2284"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285"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1365A" w:rsidRDefault="00E15450" w:rsidP="00F1365A">
            <w:pPr>
              <w:spacing w:after="0"/>
              <w:jc w:val="center"/>
              <w:rPr>
                <w:ins w:id="2286"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287" w:author="임수환/책임연구원/미래기술센터 C&amp;M표준(연)5G무선통신표준Task(suhwan.lim@lge.com)" w:date="2021-10-15T09:18:00Z">
              <w:r>
                <w:rPr>
                  <w:rFonts w:ascii="Arial" w:eastAsia="맑은 고딕" w:hAnsi="Arial" w:cs="Arial"/>
                  <w:color w:val="000000"/>
                  <w:sz w:val="18"/>
                  <w:szCs w:val="18"/>
                  <w:lang w:val="en-US" w:eastAsia="ko-KR"/>
                </w:rPr>
                <w:t>Yes</w:t>
              </w:r>
            </w:ins>
          </w:p>
        </w:tc>
        <w:tc>
          <w:tcPr>
            <w:tcW w:w="2128" w:type="dxa"/>
            <w:shd w:val="clear" w:color="auto" w:fill="auto"/>
            <w:vAlign w:val="center"/>
          </w:tcPr>
          <w:p w:rsidR="00F1365A" w:rsidRDefault="00E15450" w:rsidP="00F1365A">
            <w:pPr>
              <w:spacing w:after="0"/>
              <w:jc w:val="center"/>
              <w:rPr>
                <w:ins w:id="2288" w:author="임수환/책임연구원/미래기술센터 C&amp;M표준(연)5G무선통신표준Task(suhwan.lim@lge.com)" w:date="2021-10-13T17:41:00Z"/>
                <w:rFonts w:ascii="Arial" w:eastAsiaTheme="minorEastAsia" w:hAnsi="Arial" w:cs="Arial"/>
                <w:bCs/>
                <w:sz w:val="18"/>
                <w:szCs w:val="18"/>
                <w:lang w:val="en-US" w:eastAsia="ko-KR"/>
              </w:rPr>
            </w:pPr>
            <w:ins w:id="2289" w:author="임수환/책임연구원/미래기술센터 C&amp;M표준(연)5G무선통신표준Task(suhwan.lim@lge.com)" w:date="2021-10-15T09:18: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F1365A" w:rsidTr="001444EE">
        <w:trPr>
          <w:trHeight w:val="519"/>
          <w:jc w:val="center"/>
          <w:ins w:id="2290" w:author="임수환/책임연구원/미래기술센터 C&amp;M표준(연)5G무선통신표준Task(suhwan.lim@lge.com)" w:date="2021-10-13T17:41:00Z"/>
        </w:trPr>
        <w:tc>
          <w:tcPr>
            <w:tcW w:w="2414" w:type="dxa"/>
            <w:vMerge/>
            <w:shd w:val="clear" w:color="auto" w:fill="auto"/>
            <w:vAlign w:val="center"/>
          </w:tcPr>
          <w:p w:rsidR="00F1365A" w:rsidRDefault="00F1365A" w:rsidP="00F1365A">
            <w:pPr>
              <w:spacing w:after="0"/>
              <w:jc w:val="center"/>
              <w:rPr>
                <w:ins w:id="2291"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p>
        </w:tc>
        <w:tc>
          <w:tcPr>
            <w:tcW w:w="2230" w:type="dxa"/>
            <w:shd w:val="clear" w:color="auto" w:fill="auto"/>
            <w:vAlign w:val="center"/>
          </w:tcPr>
          <w:p w:rsidR="00F1365A" w:rsidRDefault="00F1365A" w:rsidP="00F1365A">
            <w:pPr>
              <w:spacing w:after="0"/>
              <w:jc w:val="center"/>
              <w:rPr>
                <w:ins w:id="2292"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ins w:id="2293" w:author="임수환/책임연구원/미래기술센터 C&amp;M표준(연)5G무선통신표준Task(suhwan.lim@lge.com)" w:date="2021-10-13T17:42:00Z">
              <w:r>
                <w:rPr>
                  <w:rFonts w:ascii="Arial" w:eastAsiaTheme="minorEastAsia" w:hAnsi="Arial" w:cs="Arial" w:hint="eastAsia"/>
                  <w:b/>
                  <w:bCs/>
                  <w:color w:val="000000"/>
                  <w:sz w:val="18"/>
                  <w:szCs w:val="18"/>
                  <w:lang w:val="en-US" w:eastAsia="ko-KR"/>
                </w:rPr>
                <w:t>DC_n257A_3A</w:t>
              </w:r>
            </w:ins>
          </w:p>
        </w:tc>
        <w:tc>
          <w:tcPr>
            <w:tcW w:w="1077" w:type="dxa"/>
            <w:shd w:val="clear" w:color="auto" w:fill="auto"/>
            <w:vAlign w:val="center"/>
          </w:tcPr>
          <w:p w:rsidR="00F1365A" w:rsidRDefault="00F1365A" w:rsidP="00F1365A">
            <w:pPr>
              <w:spacing w:after="0"/>
              <w:jc w:val="center"/>
              <w:rPr>
                <w:ins w:id="2294" w:author="임수환/책임연구원/미래기술센터 C&amp;M표준(연)5G무선통신표준Task(suhwan.lim@lge.com)" w:date="2021-10-13T17:41:00Z"/>
                <w:rFonts w:ascii="Arial" w:eastAsiaTheme="minorEastAsia" w:hAnsi="Arial" w:cs="Arial"/>
                <w:color w:val="000000"/>
                <w:sz w:val="18"/>
                <w:szCs w:val="18"/>
                <w:lang w:val="en-US" w:eastAsia="ko-KR"/>
              </w:rPr>
            </w:pPr>
            <w:ins w:id="2295" w:author="임수환/책임연구원/미래기술센터 C&amp;M표준(연)5G무선통신표준Task(suhwan.lim@lge.com)" w:date="2021-10-15T08: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1365A" w:rsidRDefault="00F1365A" w:rsidP="00F1365A">
            <w:pPr>
              <w:spacing w:after="0"/>
              <w:jc w:val="center"/>
              <w:rPr>
                <w:ins w:id="2296"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297"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1365A" w:rsidRDefault="00F1365A" w:rsidP="00F1365A">
            <w:pPr>
              <w:spacing w:after="0"/>
              <w:jc w:val="center"/>
              <w:rPr>
                <w:ins w:id="2298"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299" w:author="임수환/책임연구원/미래기술센터 C&amp;M표준(연)5G무선통신표준Task(suhwan.lim@lge.com)" w:date="2021-10-15T08:4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1365A" w:rsidRDefault="00F1365A" w:rsidP="00F1365A">
            <w:pPr>
              <w:spacing w:after="0"/>
              <w:jc w:val="center"/>
              <w:rPr>
                <w:ins w:id="2300" w:author="임수환/책임연구원/미래기술센터 C&amp;M표준(연)5G무선통신표준Task(suhwan.lim@lge.com)" w:date="2021-10-13T17:41:00Z"/>
                <w:rFonts w:ascii="Arial" w:eastAsiaTheme="minorEastAsia" w:hAnsi="Arial" w:cs="Arial"/>
                <w:bCs/>
                <w:sz w:val="18"/>
                <w:szCs w:val="18"/>
                <w:lang w:val="en-US" w:eastAsia="ko-KR"/>
              </w:rPr>
            </w:pPr>
            <w:ins w:id="2301" w:author="임수환/책임연구원/미래기술센터 C&amp;M표준(연)5G무선통신표준Task(suhwan.lim@lge.com)" w:date="2021-10-15T08:43:00Z">
              <w:r>
                <w:rPr>
                  <w:rFonts w:ascii="Arial" w:eastAsiaTheme="minorEastAsia" w:hAnsi="Arial" w:cs="Arial" w:hint="eastAsia"/>
                  <w:bCs/>
                  <w:sz w:val="18"/>
                  <w:szCs w:val="18"/>
                  <w:lang w:val="en-US" w:eastAsia="ko-KR"/>
                </w:rPr>
                <w:t>No issues</w:t>
              </w:r>
            </w:ins>
          </w:p>
        </w:tc>
      </w:tr>
      <w:tr w:rsidR="00E15450" w:rsidTr="001444EE">
        <w:trPr>
          <w:trHeight w:val="519"/>
          <w:jc w:val="center"/>
          <w:ins w:id="2302" w:author="임수환/책임연구원/미래기술센터 C&amp;M표준(연)5G무선통신표준Task(suhwan.lim@lge.com)" w:date="2021-10-13T17:41:00Z"/>
        </w:trPr>
        <w:tc>
          <w:tcPr>
            <w:tcW w:w="2414" w:type="dxa"/>
            <w:vMerge w:val="restart"/>
            <w:shd w:val="clear" w:color="auto" w:fill="auto"/>
            <w:vAlign w:val="center"/>
          </w:tcPr>
          <w:p w:rsidR="00E15450" w:rsidRDefault="00E15450" w:rsidP="00E15450">
            <w:pPr>
              <w:spacing w:after="0"/>
              <w:jc w:val="center"/>
              <w:rPr>
                <w:ins w:id="2303" w:author="임수환/책임연구원/미래기술센터 C&amp;M표준(연)5G무선통신표준Task(suhwan.lim@lge.com)" w:date="2021-10-15T10:10:00Z"/>
                <w:rFonts w:ascii="Arial" w:eastAsiaTheme="minorEastAsia" w:hAnsi="Arial" w:cs="Arial"/>
                <w:b/>
                <w:bCs/>
                <w:color w:val="000000"/>
                <w:sz w:val="18"/>
                <w:szCs w:val="18"/>
                <w:lang w:val="en-US" w:eastAsia="ko-KR"/>
              </w:rPr>
            </w:pPr>
            <w:ins w:id="2304" w:author="임수환/책임연구원/미래기술센터 C&amp;M표준(연)5G무선통신표준Task(suhwan.lim@lge.com)" w:date="2021-10-15T09:27:00Z">
              <w:r>
                <w:rPr>
                  <w:rFonts w:ascii="Arial" w:eastAsiaTheme="minorEastAsia" w:hAnsi="Arial" w:cs="Arial" w:hint="eastAsia"/>
                  <w:b/>
                  <w:bCs/>
                  <w:color w:val="000000"/>
                  <w:sz w:val="18"/>
                  <w:szCs w:val="18"/>
                  <w:lang w:val="en-US" w:eastAsia="ko-KR"/>
                </w:rPr>
                <w:t>DC_n3-n77_1-3</w:t>
              </w:r>
            </w:ins>
          </w:p>
          <w:p w:rsidR="0048568F" w:rsidRDefault="0048568F" w:rsidP="00E15450">
            <w:pPr>
              <w:spacing w:after="0"/>
              <w:jc w:val="center"/>
              <w:rPr>
                <w:ins w:id="2305"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ins w:id="2306" w:author="임수환/책임연구원/미래기술센터 C&amp;M표준(연)5G무선통신표준Task(suhwan.lim@lge.com)" w:date="2021-10-15T10:10:00Z">
              <w:r>
                <w:rPr>
                  <w:rFonts w:ascii="Arial" w:eastAsiaTheme="minorEastAsia" w:hAnsi="Arial" w:cs="Arial" w:hint="eastAsia"/>
                  <w:b/>
                  <w:bCs/>
                  <w:color w:val="000000"/>
                  <w:sz w:val="18"/>
                  <w:szCs w:val="18"/>
                  <w:lang w:val="en-US" w:eastAsia="ko-KR"/>
                </w:rPr>
                <w:t>DC_n3-n77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_1-3</w:t>
              </w:r>
            </w:ins>
          </w:p>
        </w:tc>
        <w:tc>
          <w:tcPr>
            <w:tcW w:w="2230" w:type="dxa"/>
            <w:shd w:val="clear" w:color="auto" w:fill="auto"/>
            <w:vAlign w:val="center"/>
          </w:tcPr>
          <w:p w:rsidR="00E15450" w:rsidRDefault="00E15450" w:rsidP="00E15450">
            <w:pPr>
              <w:spacing w:after="0"/>
              <w:jc w:val="center"/>
              <w:rPr>
                <w:ins w:id="2307" w:author="임수환/책임연구원/미래기술센터 C&amp;M표준(연)5G무선통신표준Task(suhwan.lim@lge.com)" w:date="2021-10-13T17:41:00Z"/>
                <w:rFonts w:ascii="Arial" w:eastAsiaTheme="minorEastAsia" w:hAnsi="Arial" w:cs="Arial"/>
                <w:b/>
                <w:bCs/>
                <w:color w:val="000000"/>
                <w:sz w:val="18"/>
                <w:szCs w:val="18"/>
                <w:lang w:val="en-US" w:eastAsia="ko-KR"/>
              </w:rPr>
            </w:pPr>
            <w:ins w:id="2308" w:author="임수환/책임연구원/미래기술센터 C&amp;M표준(연)5G무선통신표준Task(suhwan.lim@lge.com)" w:date="2021-10-15T09:28:00Z">
              <w:r>
                <w:rPr>
                  <w:rFonts w:ascii="Arial" w:eastAsiaTheme="minorEastAsia" w:hAnsi="Arial" w:cs="Arial" w:hint="eastAsia"/>
                  <w:b/>
                  <w:bCs/>
                  <w:color w:val="000000"/>
                  <w:sz w:val="18"/>
                  <w:szCs w:val="18"/>
                  <w:lang w:val="en-US" w:eastAsia="ko-KR"/>
                </w:rPr>
                <w:t>DC_n3A_1A</w:t>
              </w:r>
            </w:ins>
          </w:p>
        </w:tc>
        <w:tc>
          <w:tcPr>
            <w:tcW w:w="1077" w:type="dxa"/>
            <w:shd w:val="clear" w:color="auto" w:fill="auto"/>
            <w:vAlign w:val="center"/>
          </w:tcPr>
          <w:p w:rsidR="00E15450" w:rsidRDefault="00E15450" w:rsidP="00E15450">
            <w:pPr>
              <w:spacing w:after="0"/>
              <w:jc w:val="center"/>
              <w:rPr>
                <w:ins w:id="2309" w:author="임수환/책임연구원/미래기술센터 C&amp;M표준(연)5G무선통신표준Task(suhwan.lim@lge.com)" w:date="2021-10-13T17:41:00Z"/>
                <w:rFonts w:ascii="Arial" w:eastAsiaTheme="minorEastAsia" w:hAnsi="Arial" w:cs="Arial"/>
                <w:color w:val="000000"/>
                <w:sz w:val="18"/>
                <w:szCs w:val="18"/>
                <w:lang w:val="en-US" w:eastAsia="ko-KR"/>
              </w:rPr>
            </w:pPr>
            <w:ins w:id="2310" w:author="임수환/책임연구원/미래기술센터 C&amp;M표준(연)5G무선통신표준Task(suhwan.lim@lge.com)" w:date="2021-10-15T09:3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ins>
          </w:p>
        </w:tc>
        <w:tc>
          <w:tcPr>
            <w:tcW w:w="1576" w:type="dxa"/>
            <w:shd w:val="clear" w:color="auto" w:fill="auto"/>
            <w:vAlign w:val="center"/>
          </w:tcPr>
          <w:p w:rsidR="00E15450" w:rsidRDefault="00E15450" w:rsidP="00E15450">
            <w:pPr>
              <w:spacing w:after="0"/>
              <w:jc w:val="center"/>
              <w:rPr>
                <w:ins w:id="2311"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312" w:author="임수환/책임연구원/미래기술센터 C&amp;M표준(연)5G무선통신표준Task(suhwan.lim@lge.com)" w:date="2021-10-15T09:30:00Z">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shd w:val="clear" w:color="auto" w:fill="auto"/>
            <w:vAlign w:val="center"/>
          </w:tcPr>
          <w:p w:rsidR="00E15450" w:rsidRDefault="00E15450" w:rsidP="00E15450">
            <w:pPr>
              <w:spacing w:after="0"/>
              <w:jc w:val="center"/>
              <w:rPr>
                <w:ins w:id="2313" w:author="임수환/책임연구원/미래기술센터 C&amp;M표준(연)5G무선통신표준Task(suhwan.lim@lge.com)" w:date="2021-10-13T17:41:00Z"/>
                <w:rFonts w:ascii="Arial" w:eastAsia="맑은 고딕" w:hAnsi="Arial" w:cs="Arial"/>
                <w:color w:val="000000"/>
                <w:sz w:val="18"/>
                <w:szCs w:val="18"/>
                <w:lang w:val="en-US" w:eastAsia="ko-KR"/>
              </w:rPr>
            </w:pPr>
            <w:ins w:id="2314" w:author="임수환/책임연구원/미래기술센터 C&amp;M표준(연)5G무선통신표준Task(suhwan.lim@lge.com)" w:date="2021-10-15T09:30:00Z">
              <w:r>
                <w:rPr>
                  <w:rFonts w:ascii="Arial" w:hAnsi="Arial" w:cs="Arial"/>
                  <w:color w:val="000000"/>
                  <w:sz w:val="18"/>
                  <w:szCs w:val="18"/>
                  <w:lang w:val="en-US" w:eastAsia="ko-KR"/>
                </w:rPr>
                <w:t>Yes</w:t>
              </w:r>
            </w:ins>
          </w:p>
        </w:tc>
        <w:tc>
          <w:tcPr>
            <w:tcW w:w="2128" w:type="dxa"/>
            <w:shd w:val="clear" w:color="auto" w:fill="auto"/>
            <w:vAlign w:val="center"/>
          </w:tcPr>
          <w:p w:rsidR="00E15450" w:rsidRPr="00123180" w:rsidRDefault="00E15450" w:rsidP="00E15450">
            <w:pPr>
              <w:spacing w:after="0"/>
              <w:jc w:val="center"/>
              <w:rPr>
                <w:ins w:id="2315" w:author="임수환/책임연구원/미래기술센터 C&amp;M표준(연)5G무선통신표준Task(suhwan.lim@lge.com)" w:date="2021-10-15T09:30:00Z"/>
                <w:rFonts w:ascii="Arial" w:hAnsi="Arial" w:cs="Arial"/>
                <w:sz w:val="18"/>
                <w:szCs w:val="18"/>
                <w:lang w:val="en-US" w:eastAsia="ko-KR"/>
              </w:rPr>
            </w:pPr>
            <w:ins w:id="2316" w:author="임수환/책임연구원/미래기술센터 C&amp;M표준(연)5G무선통신표준Task(suhwan.lim@lge.com)" w:date="2021-10-15T09:30: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ins>
          </w:p>
          <w:p w:rsidR="00E15450" w:rsidRPr="00F770F5" w:rsidRDefault="00E15450" w:rsidP="00E15450">
            <w:pPr>
              <w:spacing w:after="0"/>
              <w:jc w:val="center"/>
              <w:rPr>
                <w:ins w:id="2317" w:author="임수환/책임연구원/미래기술센터 C&amp;M표준(연)5G무선통신표준Task(suhwan.lim@lge.com)" w:date="2021-10-15T09:30:00Z"/>
                <w:rFonts w:ascii="Arial" w:hAnsi="Arial" w:cs="Arial"/>
                <w:color w:val="0000FF"/>
                <w:sz w:val="18"/>
                <w:szCs w:val="18"/>
                <w:lang w:val="en-US" w:eastAsia="ko-KR"/>
              </w:rPr>
            </w:pPr>
            <w:ins w:id="2318" w:author="임수환/책임연구원/미래기술센터 C&amp;M표준(연)5G무선통신표준Task(suhwan.lim@lge.com)" w:date="2021-10-15T09:30: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ins>
          </w:p>
          <w:p w:rsidR="00E15450" w:rsidRDefault="00E15450" w:rsidP="00E15450">
            <w:pPr>
              <w:spacing w:after="0"/>
              <w:jc w:val="center"/>
              <w:rPr>
                <w:ins w:id="2319" w:author="임수환/책임연구원/미래기술센터 C&amp;M표준(연)5G무선통신표준Task(suhwan.lim@lge.com)" w:date="2021-10-13T17:41:00Z"/>
                <w:rFonts w:ascii="Arial" w:eastAsiaTheme="minorEastAsia" w:hAnsi="Arial" w:cs="Arial"/>
                <w:bCs/>
                <w:sz w:val="18"/>
                <w:szCs w:val="18"/>
                <w:lang w:val="en-US" w:eastAsia="ko-KR"/>
              </w:rPr>
            </w:pPr>
            <w:ins w:id="2320" w:author="임수환/책임연구원/미래기술센터 C&amp;M표준(연)5G무선통신표준Task(suhwan.lim@lge.com)" w:date="2021-10-15T09:30: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E15450" w:rsidTr="001444EE">
        <w:trPr>
          <w:trHeight w:val="519"/>
          <w:jc w:val="center"/>
          <w:ins w:id="2321" w:author="임수환/책임연구원/미래기술센터 C&amp;M표준(연)5G무선통신표준Task(suhwan.lim@lge.com)" w:date="2021-10-15T09:27:00Z"/>
        </w:trPr>
        <w:tc>
          <w:tcPr>
            <w:tcW w:w="2414" w:type="dxa"/>
            <w:vMerge/>
            <w:shd w:val="clear" w:color="auto" w:fill="auto"/>
            <w:vAlign w:val="center"/>
          </w:tcPr>
          <w:p w:rsidR="00E15450" w:rsidRDefault="00E15450" w:rsidP="00E15450">
            <w:pPr>
              <w:spacing w:after="0"/>
              <w:jc w:val="center"/>
              <w:rPr>
                <w:ins w:id="2322" w:author="임수환/책임연구원/미래기술센터 C&amp;M표준(연)5G무선통신표준Task(suhwan.lim@lge.com)" w:date="2021-10-15T09:27:00Z"/>
                <w:rFonts w:ascii="Arial" w:eastAsiaTheme="minorEastAsia" w:hAnsi="Arial" w:cs="Arial"/>
                <w:b/>
                <w:bCs/>
                <w:color w:val="000000"/>
                <w:sz w:val="18"/>
                <w:szCs w:val="18"/>
                <w:lang w:val="en-US" w:eastAsia="ko-KR"/>
              </w:rPr>
            </w:pPr>
          </w:p>
        </w:tc>
        <w:tc>
          <w:tcPr>
            <w:tcW w:w="2230" w:type="dxa"/>
            <w:shd w:val="clear" w:color="auto" w:fill="auto"/>
            <w:vAlign w:val="center"/>
          </w:tcPr>
          <w:p w:rsidR="00E15450" w:rsidRDefault="00E15450" w:rsidP="00E15450">
            <w:pPr>
              <w:spacing w:after="0"/>
              <w:jc w:val="center"/>
              <w:rPr>
                <w:ins w:id="2323" w:author="임수환/책임연구원/미래기술센터 C&amp;M표준(연)5G무선통신표준Task(suhwan.lim@lge.com)" w:date="2021-10-15T09:27:00Z"/>
                <w:rFonts w:ascii="Arial" w:eastAsiaTheme="minorEastAsia" w:hAnsi="Arial" w:cs="Arial"/>
                <w:b/>
                <w:bCs/>
                <w:color w:val="000000"/>
                <w:sz w:val="18"/>
                <w:szCs w:val="18"/>
                <w:lang w:val="en-US" w:eastAsia="ko-KR"/>
              </w:rPr>
            </w:pPr>
            <w:ins w:id="2324" w:author="임수환/책임연구원/미래기술센터 C&amp;M표준(연)5G무선통신표준Task(suhwan.lim@lge.com)" w:date="2021-10-15T09:2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ins>
          </w:p>
        </w:tc>
        <w:tc>
          <w:tcPr>
            <w:tcW w:w="1077" w:type="dxa"/>
            <w:shd w:val="clear" w:color="auto" w:fill="auto"/>
            <w:vAlign w:val="center"/>
          </w:tcPr>
          <w:p w:rsidR="00E15450" w:rsidRDefault="00E15450" w:rsidP="00E15450">
            <w:pPr>
              <w:spacing w:after="0"/>
              <w:jc w:val="center"/>
              <w:rPr>
                <w:ins w:id="2325" w:author="임수환/책임연구원/미래기술센터 C&amp;M표준(연)5G무선통신표준Task(suhwan.lim@lge.com)" w:date="2021-10-15T09:27:00Z"/>
                <w:rFonts w:ascii="Arial" w:eastAsiaTheme="minorEastAsia" w:hAnsi="Arial" w:cs="Arial"/>
                <w:color w:val="000000"/>
                <w:sz w:val="18"/>
                <w:szCs w:val="18"/>
                <w:lang w:val="en-US" w:eastAsia="ko-KR"/>
              </w:rPr>
            </w:pPr>
            <w:ins w:id="2326" w:author="임수환/책임연구원/미래기술센터 C&amp;M표준(연)5G무선통신표준Task(suhwan.lim@lge.com)" w:date="2021-10-15T09:3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tc>
        <w:tc>
          <w:tcPr>
            <w:tcW w:w="1576" w:type="dxa"/>
            <w:shd w:val="clear" w:color="auto" w:fill="auto"/>
            <w:vAlign w:val="center"/>
          </w:tcPr>
          <w:p w:rsidR="00E15450" w:rsidRDefault="00E15450" w:rsidP="00E15450">
            <w:pPr>
              <w:spacing w:after="0"/>
              <w:jc w:val="center"/>
              <w:rPr>
                <w:ins w:id="2327" w:author="임수환/책임연구원/미래기술센터 C&amp;M표준(연)5G무선통신표준Task(suhwan.lim@lge.com)" w:date="2021-10-15T09:27:00Z"/>
                <w:rFonts w:ascii="Arial" w:eastAsia="맑은 고딕" w:hAnsi="Arial" w:cs="Arial"/>
                <w:color w:val="000000"/>
                <w:sz w:val="18"/>
                <w:szCs w:val="18"/>
                <w:lang w:val="en-US" w:eastAsia="ko-KR"/>
              </w:rPr>
            </w:pPr>
            <w:ins w:id="2328" w:author="임수환/책임연구원/미래기술센터 C&amp;M표준(연)5G무선통신표준Task(suhwan.lim@lge.com)" w:date="2021-10-15T09:31:00Z">
              <w:r>
                <w:rPr>
                  <w:rFonts w:ascii="Arial" w:eastAsia="맑은 고딕" w:hAnsi="Arial" w:cs="Arial" w:hint="eastAsia"/>
                  <w:color w:val="000000"/>
                  <w:sz w:val="18"/>
                  <w:szCs w:val="18"/>
                  <w:lang w:val="en-US" w:eastAsia="ko-KR"/>
                </w:rPr>
                <w:t>2</w:t>
              </w:r>
              <w:r w:rsidRPr="00FB5ED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FB5E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E15450" w:rsidRDefault="00E15450" w:rsidP="00E15450">
            <w:pPr>
              <w:spacing w:after="0"/>
              <w:jc w:val="center"/>
              <w:rPr>
                <w:ins w:id="2329" w:author="임수환/책임연구원/미래기술센터 C&amp;M표준(연)5G무선통신표준Task(suhwan.lim@lge.com)" w:date="2021-10-15T09:27:00Z"/>
                <w:rFonts w:ascii="Arial" w:eastAsia="맑은 고딕" w:hAnsi="Arial" w:cs="Arial"/>
                <w:color w:val="000000"/>
                <w:sz w:val="18"/>
                <w:szCs w:val="18"/>
                <w:lang w:val="en-US" w:eastAsia="ko-KR"/>
              </w:rPr>
            </w:pPr>
          </w:p>
        </w:tc>
        <w:tc>
          <w:tcPr>
            <w:tcW w:w="2128" w:type="dxa"/>
            <w:shd w:val="clear" w:color="auto" w:fill="auto"/>
            <w:vAlign w:val="center"/>
          </w:tcPr>
          <w:p w:rsidR="00E15450" w:rsidRDefault="00E15450" w:rsidP="00E15450">
            <w:pPr>
              <w:spacing w:after="0"/>
              <w:jc w:val="center"/>
              <w:rPr>
                <w:ins w:id="2330" w:author="임수환/책임연구원/미래기술센터 C&amp;M표준(연)5G무선통신표준Task(suhwan.lim@lge.com)" w:date="2021-10-15T09:31:00Z"/>
                <w:rFonts w:ascii="Arial" w:hAnsi="Arial" w:cs="Arial"/>
                <w:sz w:val="18"/>
                <w:szCs w:val="18"/>
                <w:lang w:val="en-US" w:eastAsia="ko-KR"/>
              </w:rPr>
            </w:pPr>
            <w:ins w:id="2331" w:author="임수환/책임연구원/미래기술센터 C&amp;M표준(연)5G무선통신표준Task(suhwan.lim@lge.com)" w:date="2021-10-15T09:31: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ins>
          </w:p>
          <w:p w:rsidR="00E15450" w:rsidRDefault="00E15450" w:rsidP="00E15450">
            <w:pPr>
              <w:spacing w:after="0"/>
              <w:jc w:val="center"/>
              <w:rPr>
                <w:ins w:id="2332" w:author="임수환/책임연구원/미래기술센터 C&amp;M표준(연)5G무선통신표준Task(suhwan.lim@lge.com)" w:date="2021-10-15T09:27:00Z"/>
                <w:rFonts w:ascii="Arial" w:eastAsiaTheme="minorEastAsia" w:hAnsi="Arial" w:cs="Arial"/>
                <w:bCs/>
                <w:sz w:val="18"/>
                <w:szCs w:val="18"/>
                <w:lang w:val="en-US" w:eastAsia="ko-KR"/>
              </w:rPr>
            </w:pPr>
            <w:ins w:id="2333" w:author="임수환/책임연구원/미래기술센터 C&amp;M표준(연)5G무선통신표준Task(suhwan.lim@lge.com)" w:date="2021-10-15T09:31:00Z">
              <w:r>
                <w:rPr>
                  <w:rFonts w:ascii="Arial" w:hAnsi="Arial" w:cs="Arial"/>
                  <w:sz w:val="18"/>
                  <w:szCs w:val="18"/>
                  <w:lang w:val="en-US" w:eastAsia="ko-KR"/>
                </w:rPr>
                <w:t>- Due to apply MPR, no need to define MSD</w:t>
              </w:r>
            </w:ins>
          </w:p>
        </w:tc>
      </w:tr>
      <w:tr w:rsidR="00E15450" w:rsidTr="001444EE">
        <w:trPr>
          <w:trHeight w:val="519"/>
          <w:jc w:val="center"/>
          <w:ins w:id="2334" w:author="임수환/책임연구원/미래기술센터 C&amp;M표준(연)5G무선통신표준Task(suhwan.lim@lge.com)" w:date="2021-10-15T09:27:00Z"/>
        </w:trPr>
        <w:tc>
          <w:tcPr>
            <w:tcW w:w="2414" w:type="dxa"/>
            <w:vMerge/>
            <w:shd w:val="clear" w:color="auto" w:fill="auto"/>
            <w:vAlign w:val="center"/>
          </w:tcPr>
          <w:p w:rsidR="00E15450" w:rsidRDefault="00E15450" w:rsidP="00E15450">
            <w:pPr>
              <w:spacing w:after="0"/>
              <w:jc w:val="center"/>
              <w:rPr>
                <w:ins w:id="2335" w:author="임수환/책임연구원/미래기술센터 C&amp;M표준(연)5G무선통신표준Task(suhwan.lim@lge.com)" w:date="2021-10-15T09:27:00Z"/>
                <w:rFonts w:ascii="Arial" w:eastAsiaTheme="minorEastAsia" w:hAnsi="Arial" w:cs="Arial"/>
                <w:b/>
                <w:bCs/>
                <w:color w:val="000000"/>
                <w:sz w:val="18"/>
                <w:szCs w:val="18"/>
                <w:lang w:val="en-US" w:eastAsia="ko-KR"/>
              </w:rPr>
            </w:pPr>
          </w:p>
        </w:tc>
        <w:tc>
          <w:tcPr>
            <w:tcW w:w="2230" w:type="dxa"/>
            <w:shd w:val="clear" w:color="auto" w:fill="auto"/>
            <w:vAlign w:val="center"/>
          </w:tcPr>
          <w:p w:rsidR="00E15450" w:rsidRDefault="00E15450" w:rsidP="00E15450">
            <w:pPr>
              <w:spacing w:after="0"/>
              <w:jc w:val="center"/>
              <w:rPr>
                <w:ins w:id="2336" w:author="임수환/책임연구원/미래기술센터 C&amp;M표준(연)5G무선통신표준Task(suhwan.lim@lge.com)" w:date="2021-10-15T09:27:00Z"/>
                <w:rFonts w:ascii="Arial" w:eastAsiaTheme="minorEastAsia" w:hAnsi="Arial" w:cs="Arial"/>
                <w:b/>
                <w:bCs/>
                <w:color w:val="000000"/>
                <w:sz w:val="18"/>
                <w:szCs w:val="18"/>
                <w:lang w:val="en-US" w:eastAsia="ko-KR"/>
              </w:rPr>
            </w:pPr>
            <w:ins w:id="2337" w:author="임수환/책임연구원/미래기술센터 C&amp;M표준(연)5G무선통신표준Task(suhwan.lim@lge.com)" w:date="2021-10-15T09:28:00Z">
              <w:r>
                <w:rPr>
                  <w:rFonts w:ascii="Arial" w:eastAsiaTheme="minorEastAsia" w:hAnsi="Arial" w:cs="Arial" w:hint="eastAsia"/>
                  <w:b/>
                  <w:bCs/>
                  <w:color w:val="000000"/>
                  <w:sz w:val="18"/>
                  <w:szCs w:val="18"/>
                  <w:lang w:val="en-US" w:eastAsia="ko-KR"/>
                </w:rPr>
                <w:t>DC_n77A_1A</w:t>
              </w:r>
            </w:ins>
          </w:p>
        </w:tc>
        <w:tc>
          <w:tcPr>
            <w:tcW w:w="1077" w:type="dxa"/>
            <w:shd w:val="clear" w:color="auto" w:fill="auto"/>
            <w:vAlign w:val="center"/>
          </w:tcPr>
          <w:p w:rsidR="00E15450" w:rsidRDefault="00E15450" w:rsidP="00E15450">
            <w:pPr>
              <w:spacing w:after="0"/>
              <w:jc w:val="center"/>
              <w:rPr>
                <w:ins w:id="2338" w:author="임수환/책임연구원/미래기술센터 C&amp;M표준(연)5G무선통신표준Task(suhwan.lim@lge.com)" w:date="2021-10-15T09:27:00Z"/>
                <w:rFonts w:ascii="Arial" w:eastAsiaTheme="minorEastAsia" w:hAnsi="Arial" w:cs="Arial"/>
                <w:color w:val="000000"/>
                <w:sz w:val="18"/>
                <w:szCs w:val="18"/>
                <w:lang w:val="en-US" w:eastAsia="ko-KR"/>
              </w:rPr>
            </w:pPr>
            <w:ins w:id="2339" w:author="임수환/책임연구원/미래기술센터 C&amp;M표준(연)5G무선통신표준Task(suhwan.lim@lge.com)" w:date="2021-10-15T09:30:00Z">
              <w:r>
                <w:rPr>
                  <w:rFonts w:ascii="Arial" w:hAnsi="Arial" w:cs="Arial" w:hint="eastAsia"/>
                  <w:color w:val="000000"/>
                  <w:sz w:val="18"/>
                  <w:szCs w:val="18"/>
                  <w:lang w:val="en-US" w:eastAsia="ko-KR"/>
                </w:rPr>
                <w:t>-</w:t>
              </w:r>
            </w:ins>
          </w:p>
        </w:tc>
        <w:tc>
          <w:tcPr>
            <w:tcW w:w="1576" w:type="dxa"/>
            <w:shd w:val="clear" w:color="auto" w:fill="auto"/>
            <w:vAlign w:val="center"/>
          </w:tcPr>
          <w:p w:rsidR="00E15450" w:rsidRDefault="00E15450" w:rsidP="00E15450">
            <w:pPr>
              <w:spacing w:after="0"/>
              <w:jc w:val="center"/>
              <w:rPr>
                <w:ins w:id="2340" w:author="임수환/책임연구원/미래기술센터 C&amp;M표준(연)5G무선통신표준Task(suhwan.lim@lge.com)" w:date="2021-10-15T09:27:00Z"/>
                <w:rFonts w:ascii="Arial" w:eastAsia="맑은 고딕" w:hAnsi="Arial" w:cs="Arial"/>
                <w:color w:val="000000"/>
                <w:sz w:val="18"/>
                <w:szCs w:val="18"/>
                <w:lang w:val="en-US" w:eastAsia="ko-KR"/>
              </w:rPr>
            </w:pPr>
            <w:ins w:id="2341" w:author="임수환/책임연구원/미래기술센터 C&amp;M표준(연)5G무선통신표준Task(suhwan.lim@lge.com)" w:date="2021-10-15T09:30:00Z">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w:t>
              </w:r>
            </w:ins>
            <w:ins w:id="2342" w:author="임수환/책임연구원/미래기술센터 C&amp;M표준(연)5G무선통신표준Task(suhwan.lim@lge.com)" w:date="2021-10-15T09:44:00Z">
              <w:r w:rsidR="003D3014">
                <w:rPr>
                  <w:rFonts w:ascii="Arial" w:hAnsi="Arial" w:cs="Arial"/>
                  <w:color w:val="000000"/>
                  <w:sz w:val="18"/>
                  <w:szCs w:val="18"/>
                  <w:lang w:val="en-US" w:eastAsia="ko-KR"/>
                </w:rPr>
                <w:t>B3/</w:t>
              </w:r>
            </w:ins>
            <w:ins w:id="2343" w:author="임수환/책임연구원/미래기술센터 C&amp;M표준(연)5G무선통신표준Task(suhwan.lim@lge.com)" w:date="2021-10-15T09:30:00Z">
              <w:r>
                <w:rPr>
                  <w:rFonts w:ascii="Arial" w:hAnsi="Arial" w:cs="Arial"/>
                  <w:color w:val="000000"/>
                  <w:sz w:val="18"/>
                  <w:szCs w:val="18"/>
                  <w:lang w:val="en-US" w:eastAsia="ko-KR"/>
                </w:rPr>
                <w:t>n3</w:t>
              </w:r>
            </w:ins>
          </w:p>
        </w:tc>
        <w:tc>
          <w:tcPr>
            <w:tcW w:w="1247" w:type="dxa"/>
            <w:shd w:val="clear" w:color="auto" w:fill="auto"/>
            <w:vAlign w:val="center"/>
          </w:tcPr>
          <w:p w:rsidR="00E15450" w:rsidRDefault="00E15450" w:rsidP="00E15450">
            <w:pPr>
              <w:spacing w:after="0"/>
              <w:jc w:val="center"/>
              <w:rPr>
                <w:ins w:id="2344" w:author="임수환/책임연구원/미래기술센터 C&amp;M표준(연)5G무선통신표준Task(suhwan.lim@lge.com)" w:date="2021-10-15T09:27:00Z"/>
                <w:rFonts w:ascii="Arial" w:eastAsia="맑은 고딕" w:hAnsi="Arial" w:cs="Arial"/>
                <w:color w:val="000000"/>
                <w:sz w:val="18"/>
                <w:szCs w:val="18"/>
                <w:lang w:val="en-US" w:eastAsia="ko-KR"/>
              </w:rPr>
            </w:pPr>
            <w:ins w:id="2345" w:author="임수환/책임연구원/미래기술센터 C&amp;M표준(연)5G무선통신표준Task(suhwan.lim@lge.com)" w:date="2021-10-15T09:30:00Z">
              <w:r>
                <w:rPr>
                  <w:rFonts w:ascii="Arial" w:hAnsi="Arial" w:cs="Arial" w:hint="eastAsia"/>
                  <w:color w:val="000000"/>
                  <w:sz w:val="18"/>
                  <w:szCs w:val="18"/>
                  <w:lang w:val="en-US" w:eastAsia="ko-KR"/>
                </w:rPr>
                <w:t>-</w:t>
              </w:r>
            </w:ins>
          </w:p>
        </w:tc>
        <w:tc>
          <w:tcPr>
            <w:tcW w:w="2128" w:type="dxa"/>
            <w:shd w:val="clear" w:color="auto" w:fill="auto"/>
            <w:vAlign w:val="center"/>
          </w:tcPr>
          <w:p w:rsidR="00E15450" w:rsidRDefault="00E15450" w:rsidP="00E15450">
            <w:pPr>
              <w:spacing w:after="0"/>
              <w:jc w:val="center"/>
              <w:rPr>
                <w:ins w:id="2346" w:author="임수환/책임연구원/미래기술센터 C&amp;M표준(연)5G무선통신표준Task(suhwan.lim@lge.com)" w:date="2021-10-15T09:27:00Z"/>
                <w:rFonts w:ascii="Arial" w:eastAsiaTheme="minorEastAsia" w:hAnsi="Arial" w:cs="Arial"/>
                <w:bCs/>
                <w:sz w:val="18"/>
                <w:szCs w:val="18"/>
                <w:lang w:val="en-US" w:eastAsia="ko-KR"/>
              </w:rPr>
            </w:pPr>
            <w:ins w:id="2347" w:author="임수환/책임연구원/미래기술센터 C&amp;M표준(연)5G무선통신표준Task(suhwan.lim@lge.com)" w:date="2021-10-15T09:30: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ins>
          </w:p>
        </w:tc>
      </w:tr>
      <w:tr w:rsidR="00E15450" w:rsidTr="001444EE">
        <w:trPr>
          <w:trHeight w:val="519"/>
          <w:jc w:val="center"/>
          <w:ins w:id="2348" w:author="임수환/책임연구원/미래기술센터 C&amp;M표준(연)5G무선통신표준Task(suhwan.lim@lge.com)" w:date="2021-10-15T09:27:00Z"/>
        </w:trPr>
        <w:tc>
          <w:tcPr>
            <w:tcW w:w="2414" w:type="dxa"/>
            <w:vMerge/>
            <w:shd w:val="clear" w:color="auto" w:fill="auto"/>
            <w:vAlign w:val="center"/>
          </w:tcPr>
          <w:p w:rsidR="00E15450" w:rsidRDefault="00E15450" w:rsidP="00E15450">
            <w:pPr>
              <w:spacing w:after="0"/>
              <w:jc w:val="center"/>
              <w:rPr>
                <w:ins w:id="2349" w:author="임수환/책임연구원/미래기술센터 C&amp;M표준(연)5G무선통신표준Task(suhwan.lim@lge.com)" w:date="2021-10-15T09:27:00Z"/>
                <w:rFonts w:ascii="Arial" w:eastAsiaTheme="minorEastAsia" w:hAnsi="Arial" w:cs="Arial"/>
                <w:b/>
                <w:bCs/>
                <w:color w:val="000000"/>
                <w:sz w:val="18"/>
                <w:szCs w:val="18"/>
                <w:lang w:val="en-US" w:eastAsia="ko-KR"/>
              </w:rPr>
            </w:pPr>
          </w:p>
        </w:tc>
        <w:tc>
          <w:tcPr>
            <w:tcW w:w="2230" w:type="dxa"/>
            <w:shd w:val="clear" w:color="auto" w:fill="auto"/>
            <w:vAlign w:val="center"/>
          </w:tcPr>
          <w:p w:rsidR="00E15450" w:rsidRDefault="00E15450" w:rsidP="00E15450">
            <w:pPr>
              <w:spacing w:after="0"/>
              <w:jc w:val="center"/>
              <w:rPr>
                <w:ins w:id="2350" w:author="임수환/책임연구원/미래기술센터 C&amp;M표준(연)5G무선통신표준Task(suhwan.lim@lge.com)" w:date="2021-10-15T09:27:00Z"/>
                <w:rFonts w:ascii="Arial" w:eastAsiaTheme="minorEastAsia" w:hAnsi="Arial" w:cs="Arial"/>
                <w:b/>
                <w:bCs/>
                <w:color w:val="000000"/>
                <w:sz w:val="18"/>
                <w:szCs w:val="18"/>
                <w:lang w:val="en-US" w:eastAsia="ko-KR"/>
              </w:rPr>
            </w:pPr>
            <w:ins w:id="2351" w:author="임수환/책임연구원/미래기술센터 C&amp;M표준(연)5G무선통신표준Task(suhwan.lim@lge.com)" w:date="2021-10-15T09:28:00Z">
              <w:r>
                <w:rPr>
                  <w:rFonts w:ascii="Arial" w:eastAsiaTheme="minorEastAsia" w:hAnsi="Arial" w:cs="Arial" w:hint="eastAsia"/>
                  <w:b/>
                  <w:bCs/>
                  <w:color w:val="000000"/>
                  <w:sz w:val="18"/>
                  <w:szCs w:val="18"/>
                  <w:lang w:val="en-US" w:eastAsia="ko-KR"/>
                </w:rPr>
                <w:t>DC_n77A_3A</w:t>
              </w:r>
            </w:ins>
          </w:p>
        </w:tc>
        <w:tc>
          <w:tcPr>
            <w:tcW w:w="1077" w:type="dxa"/>
            <w:shd w:val="clear" w:color="auto" w:fill="auto"/>
            <w:vAlign w:val="center"/>
          </w:tcPr>
          <w:p w:rsidR="00E15450" w:rsidRDefault="00E15450" w:rsidP="00E15450">
            <w:pPr>
              <w:spacing w:after="0"/>
              <w:jc w:val="center"/>
              <w:rPr>
                <w:ins w:id="2352" w:author="임수환/책임연구원/미래기술센터 C&amp;M표준(연)5G무선통신표준Task(suhwan.lim@lge.com)" w:date="2021-10-15T09:27:00Z"/>
                <w:rFonts w:ascii="Arial" w:eastAsiaTheme="minorEastAsia" w:hAnsi="Arial" w:cs="Arial"/>
                <w:color w:val="000000"/>
                <w:sz w:val="18"/>
                <w:szCs w:val="18"/>
                <w:lang w:val="en-US" w:eastAsia="ko-KR"/>
              </w:rPr>
            </w:pPr>
            <w:ins w:id="2353" w:author="임수환/책임연구원/미래기술센터 C&amp;M표준(연)5G무선통신표준Task(suhwan.lim@lge.com)" w:date="2021-10-15T09:32:00Z">
              <w:r>
                <w:rPr>
                  <w:rFonts w:ascii="Arial" w:hAnsi="Arial" w:cs="Arial" w:hint="eastAsia"/>
                  <w:color w:val="000000"/>
                  <w:sz w:val="18"/>
                  <w:szCs w:val="18"/>
                  <w:lang w:val="en-US" w:eastAsia="ko-KR"/>
                </w:rPr>
                <w:t>-</w:t>
              </w:r>
            </w:ins>
          </w:p>
        </w:tc>
        <w:tc>
          <w:tcPr>
            <w:tcW w:w="1576" w:type="dxa"/>
            <w:shd w:val="clear" w:color="auto" w:fill="auto"/>
            <w:vAlign w:val="center"/>
          </w:tcPr>
          <w:p w:rsidR="00E15450" w:rsidRDefault="00E15450" w:rsidP="00E15450">
            <w:pPr>
              <w:spacing w:after="0"/>
              <w:jc w:val="center"/>
              <w:rPr>
                <w:ins w:id="2354" w:author="임수환/책임연구원/미래기술센터 C&amp;M표준(연)5G무선통신표준Task(suhwan.lim@lge.com)" w:date="2021-10-15T09:32:00Z"/>
                <w:rFonts w:ascii="Arial" w:hAnsi="Arial" w:cs="Arial"/>
                <w:color w:val="000000"/>
                <w:sz w:val="18"/>
                <w:szCs w:val="18"/>
                <w:lang w:val="en-US" w:eastAsia="ko-KR"/>
              </w:rPr>
            </w:pPr>
            <w:ins w:id="2355" w:author="임수환/책임연구원/미래기술센터 C&amp;M표준(연)5G무선통신표준Task(suhwan.lim@lge.com)" w:date="2021-10-15T09:32:00Z">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E15450" w:rsidRDefault="00E15450" w:rsidP="00E15450">
            <w:pPr>
              <w:spacing w:after="0"/>
              <w:jc w:val="center"/>
              <w:rPr>
                <w:ins w:id="2356" w:author="임수환/책임연구원/미래기술센터 C&amp;M표준(연)5G무선통신표준Task(suhwan.lim@lge.com)" w:date="2021-10-15T09:32:00Z"/>
                <w:rFonts w:ascii="Arial" w:hAnsi="Arial" w:cs="Arial"/>
                <w:color w:val="000000"/>
                <w:sz w:val="18"/>
                <w:szCs w:val="18"/>
                <w:lang w:val="en-US" w:eastAsia="ko-KR"/>
              </w:rPr>
            </w:pPr>
          </w:p>
          <w:p w:rsidR="00E15450" w:rsidRDefault="00E15450" w:rsidP="00E15450">
            <w:pPr>
              <w:spacing w:after="0"/>
              <w:jc w:val="center"/>
              <w:rPr>
                <w:ins w:id="2357" w:author="임수환/책임연구원/미래기술센터 C&amp;M표준(연)5G무선통신표준Task(suhwan.lim@lge.com)" w:date="2021-10-15T09:27:00Z"/>
                <w:rFonts w:ascii="Arial" w:eastAsia="맑은 고딕" w:hAnsi="Arial" w:cs="Arial"/>
                <w:color w:val="000000"/>
                <w:sz w:val="18"/>
                <w:szCs w:val="18"/>
                <w:lang w:val="en-US" w:eastAsia="ko-KR"/>
              </w:rPr>
            </w:pPr>
            <w:ins w:id="2358" w:author="임수환/책임연구원/미래기술센터 C&amp;M표준(연)5G무선통신표준Task(suhwan.lim@lge.com)" w:date="2021-10-15T09:32:00Z">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ins>
          </w:p>
        </w:tc>
        <w:tc>
          <w:tcPr>
            <w:tcW w:w="1247" w:type="dxa"/>
            <w:shd w:val="clear" w:color="auto" w:fill="auto"/>
            <w:vAlign w:val="center"/>
          </w:tcPr>
          <w:p w:rsidR="00E15450" w:rsidRDefault="00E15450" w:rsidP="00E15450">
            <w:pPr>
              <w:spacing w:after="0"/>
              <w:jc w:val="center"/>
              <w:rPr>
                <w:ins w:id="2359" w:author="임수환/책임연구원/미래기술센터 C&amp;M표준(연)5G무선통신표준Task(suhwan.lim@lge.com)" w:date="2021-10-15T09:27:00Z"/>
                <w:rFonts w:ascii="Arial" w:eastAsia="맑은 고딕" w:hAnsi="Arial" w:cs="Arial"/>
                <w:color w:val="000000"/>
                <w:sz w:val="18"/>
                <w:szCs w:val="18"/>
                <w:lang w:val="en-US" w:eastAsia="ko-KR"/>
              </w:rPr>
            </w:pPr>
            <w:ins w:id="2360" w:author="임수환/책임연구원/미래기술센터 C&amp;M표준(연)5G무선통신표준Task(suhwan.lim@lge.com)" w:date="2021-10-15T09:32:00Z">
              <w:r>
                <w:rPr>
                  <w:rFonts w:ascii="Arial" w:hAnsi="Arial" w:cs="Arial" w:hint="eastAsia"/>
                  <w:color w:val="000000"/>
                  <w:sz w:val="18"/>
                  <w:szCs w:val="18"/>
                  <w:lang w:val="en-US" w:eastAsia="ko-KR"/>
                </w:rPr>
                <w:t>-</w:t>
              </w:r>
            </w:ins>
          </w:p>
        </w:tc>
        <w:tc>
          <w:tcPr>
            <w:tcW w:w="2128" w:type="dxa"/>
            <w:shd w:val="clear" w:color="auto" w:fill="auto"/>
            <w:vAlign w:val="center"/>
          </w:tcPr>
          <w:p w:rsidR="00E15450" w:rsidRDefault="00E15450" w:rsidP="00E15450">
            <w:pPr>
              <w:spacing w:after="0"/>
              <w:jc w:val="center"/>
              <w:rPr>
                <w:ins w:id="2361" w:author="임수환/책임연구원/미래기술센터 C&amp;M표준(연)5G무선통신표준Task(suhwan.lim@lge.com)" w:date="2021-10-15T09:32:00Z"/>
                <w:rFonts w:ascii="Arial" w:hAnsi="Arial" w:cs="Arial"/>
                <w:color w:val="0000FF"/>
                <w:sz w:val="18"/>
                <w:szCs w:val="18"/>
                <w:lang w:val="en-US" w:eastAsia="ko-KR"/>
              </w:rPr>
            </w:pPr>
            <w:ins w:id="2362" w:author="임수환/책임연구원/미래기술센터 C&amp;M표준(연)5G무선통신표준Task(suhwan.lim@lge.com)" w:date="2021-10-15T09:32: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ins>
          </w:p>
          <w:p w:rsidR="00E15450" w:rsidRDefault="00E15450" w:rsidP="00E15450">
            <w:pPr>
              <w:spacing w:after="0"/>
              <w:jc w:val="center"/>
              <w:rPr>
                <w:ins w:id="2363" w:author="임수환/책임연구원/미래기술센터 C&amp;M표준(연)5G무선통신표준Task(suhwan.lim@lge.com)" w:date="2021-10-15T09:32:00Z"/>
                <w:rFonts w:ascii="Arial" w:hAnsi="Arial" w:cs="Arial"/>
                <w:color w:val="0000FF"/>
                <w:sz w:val="18"/>
                <w:szCs w:val="18"/>
                <w:lang w:val="en-US" w:eastAsia="ko-KR"/>
              </w:rPr>
            </w:pPr>
            <w:ins w:id="2364" w:author="임수환/책임연구원/미래기술센터 C&amp;M표준(연)5G무선통신표준Task(suhwan.lim@lge.com)" w:date="2021-10-15T09:32:00Z">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ins>
          </w:p>
          <w:p w:rsidR="00E15450" w:rsidRDefault="00E15450" w:rsidP="00E15450">
            <w:pPr>
              <w:spacing w:after="0"/>
              <w:jc w:val="center"/>
              <w:rPr>
                <w:ins w:id="2365" w:author="임수환/책임연구원/미래기술센터 C&amp;M표준(연)5G무선통신표준Task(suhwan.lim@lge.com)" w:date="2021-10-15T09:27:00Z"/>
                <w:rFonts w:ascii="Arial" w:eastAsiaTheme="minorEastAsia" w:hAnsi="Arial" w:cs="Arial"/>
                <w:bCs/>
                <w:sz w:val="18"/>
                <w:szCs w:val="18"/>
                <w:lang w:val="en-US" w:eastAsia="ko-KR"/>
              </w:rPr>
            </w:pPr>
            <w:ins w:id="2366" w:author="임수환/책임연구원/미래기술센터 C&amp;M표준(연)5G무선통신표준Task(suhwan.lim@lge.com)" w:date="2021-10-15T09:32:00Z">
              <w:r>
                <w:rPr>
                  <w:rFonts w:ascii="Arial" w:eastAsiaTheme="minorEastAsia" w:hAnsi="Arial" w:cs="Arial"/>
                  <w:bCs/>
                  <w:color w:val="000000"/>
                  <w:sz w:val="18"/>
                  <w:szCs w:val="18"/>
                  <w:lang w:val="en-US" w:eastAsia="ko-KR"/>
                </w:rPr>
                <w:t>- MSD problems in n3 were already solved in DC_3A_n77A</w:t>
              </w:r>
            </w:ins>
          </w:p>
        </w:tc>
      </w:tr>
      <w:tr w:rsidR="003D3014" w:rsidTr="001444EE">
        <w:trPr>
          <w:trHeight w:val="519"/>
          <w:jc w:val="center"/>
          <w:ins w:id="2367" w:author="임수환/책임연구원/미래기술센터 C&amp;M표준(연)5G무선통신표준Task(suhwan.lim@lge.com)" w:date="2021-10-15T09:28:00Z"/>
        </w:trPr>
        <w:tc>
          <w:tcPr>
            <w:tcW w:w="2414" w:type="dxa"/>
            <w:vMerge w:val="restart"/>
            <w:shd w:val="clear" w:color="auto" w:fill="auto"/>
            <w:vAlign w:val="center"/>
          </w:tcPr>
          <w:p w:rsidR="003D3014" w:rsidRDefault="003D3014" w:rsidP="003D3014">
            <w:pPr>
              <w:spacing w:after="0"/>
              <w:jc w:val="center"/>
              <w:rPr>
                <w:ins w:id="2368" w:author="임수환/책임연구원/미래기술센터 C&amp;M표준(연)5G무선통신표준Task(suhwan.lim@lge.com)" w:date="2021-10-15T09:28:00Z"/>
                <w:rFonts w:ascii="Arial" w:eastAsiaTheme="minorEastAsia" w:hAnsi="Arial" w:cs="Arial"/>
                <w:b/>
                <w:bCs/>
                <w:color w:val="000000"/>
                <w:sz w:val="18"/>
                <w:szCs w:val="18"/>
                <w:lang w:val="en-US" w:eastAsia="ko-KR"/>
              </w:rPr>
            </w:pPr>
            <w:ins w:id="2369" w:author="임수환/책임연구원/미래기술센터 C&amp;M표준(연)5G무선통신표준Task(suhwan.lim@lge.com)" w:date="2021-10-15T09:34:00Z">
              <w:r>
                <w:rPr>
                  <w:rFonts w:ascii="Arial" w:eastAsiaTheme="minorEastAsia" w:hAnsi="Arial" w:cs="Arial" w:hint="eastAsia"/>
                  <w:b/>
                  <w:bCs/>
                  <w:color w:val="000000"/>
                  <w:sz w:val="18"/>
                  <w:szCs w:val="18"/>
                  <w:lang w:val="en-US" w:eastAsia="ko-KR"/>
                </w:rPr>
                <w:t>DC_n3-n8_1</w:t>
              </w:r>
            </w:ins>
          </w:p>
        </w:tc>
        <w:tc>
          <w:tcPr>
            <w:tcW w:w="2230" w:type="dxa"/>
            <w:shd w:val="clear" w:color="auto" w:fill="auto"/>
            <w:vAlign w:val="center"/>
          </w:tcPr>
          <w:p w:rsidR="003D3014" w:rsidRDefault="003D3014" w:rsidP="003D3014">
            <w:pPr>
              <w:spacing w:after="0"/>
              <w:jc w:val="center"/>
              <w:rPr>
                <w:ins w:id="2370" w:author="임수환/책임연구원/미래기술센터 C&amp;M표준(연)5G무선통신표준Task(suhwan.lim@lge.com)" w:date="2021-10-15T09:28:00Z"/>
                <w:rFonts w:ascii="Arial" w:eastAsiaTheme="minorEastAsia" w:hAnsi="Arial" w:cs="Arial"/>
                <w:b/>
                <w:bCs/>
                <w:color w:val="000000"/>
                <w:sz w:val="18"/>
                <w:szCs w:val="18"/>
                <w:lang w:val="en-US" w:eastAsia="ko-KR"/>
              </w:rPr>
            </w:pPr>
            <w:ins w:id="2371" w:author="임수환/책임연구원/미래기술센터 C&amp;M표준(연)5G무선통신표준Task(suhwan.lim@lge.com)" w:date="2021-10-15T09:34:00Z">
              <w:r>
                <w:rPr>
                  <w:rFonts w:ascii="Arial" w:eastAsiaTheme="minorEastAsia" w:hAnsi="Arial" w:cs="Arial" w:hint="eastAsia"/>
                  <w:b/>
                  <w:bCs/>
                  <w:color w:val="000000"/>
                  <w:sz w:val="18"/>
                  <w:szCs w:val="18"/>
                  <w:lang w:val="en-US" w:eastAsia="ko-KR"/>
                </w:rPr>
                <w:t>DC_n3A_1A</w:t>
              </w:r>
            </w:ins>
          </w:p>
        </w:tc>
        <w:tc>
          <w:tcPr>
            <w:tcW w:w="1077" w:type="dxa"/>
            <w:shd w:val="clear" w:color="auto" w:fill="auto"/>
            <w:vAlign w:val="center"/>
          </w:tcPr>
          <w:p w:rsidR="003D3014" w:rsidRDefault="003D3014" w:rsidP="003D3014">
            <w:pPr>
              <w:spacing w:after="0"/>
              <w:jc w:val="center"/>
              <w:rPr>
                <w:ins w:id="2372" w:author="임수환/책임연구원/미래기술센터 C&amp;M표준(연)5G무선통신표준Task(suhwan.lim@lge.com)" w:date="2021-10-15T09:28:00Z"/>
                <w:rFonts w:ascii="Arial" w:eastAsiaTheme="minorEastAsia" w:hAnsi="Arial" w:cs="Arial"/>
                <w:color w:val="000000"/>
                <w:sz w:val="18"/>
                <w:szCs w:val="18"/>
                <w:lang w:val="en-US" w:eastAsia="ko-KR"/>
              </w:rPr>
            </w:pPr>
            <w:ins w:id="2373" w:author="임수환/책임연구원/미래기술센터 C&amp;M표준(연)5G무선통신표준Task(suhwan.lim@lge.com)" w:date="2021-10-15T09:4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D3014" w:rsidRDefault="003D3014" w:rsidP="003D3014">
            <w:pPr>
              <w:spacing w:after="0"/>
              <w:jc w:val="center"/>
              <w:rPr>
                <w:ins w:id="2374" w:author="임수환/책임연구원/미래기술센터 C&amp;M표준(연)5G무선통신표준Task(suhwan.lim@lge.com)" w:date="2021-10-15T09:28:00Z"/>
                <w:rFonts w:ascii="Arial" w:eastAsia="맑은 고딕" w:hAnsi="Arial" w:cs="Arial"/>
                <w:color w:val="000000"/>
                <w:sz w:val="18"/>
                <w:szCs w:val="18"/>
                <w:lang w:val="en-US" w:eastAsia="ko-KR"/>
              </w:rPr>
            </w:pPr>
            <w:ins w:id="2375" w:author="임수환/책임연구원/미래기술센터 C&amp;M표준(연)5G무선통신표준Task(suhwan.lim@lge.com)" w:date="2021-10-15T09:4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D3014" w:rsidRDefault="003D3014" w:rsidP="003D3014">
            <w:pPr>
              <w:spacing w:after="0"/>
              <w:jc w:val="center"/>
              <w:rPr>
                <w:ins w:id="2376" w:author="임수환/책임연구원/미래기술센터 C&amp;M표준(연)5G무선통신표준Task(suhwan.lim@lge.com)" w:date="2021-10-15T09:28:00Z"/>
                <w:rFonts w:ascii="Arial" w:eastAsia="맑은 고딕" w:hAnsi="Arial" w:cs="Arial"/>
                <w:color w:val="000000"/>
                <w:sz w:val="18"/>
                <w:szCs w:val="18"/>
                <w:lang w:val="en-US" w:eastAsia="ko-KR"/>
              </w:rPr>
            </w:pPr>
            <w:ins w:id="2377" w:author="임수환/책임연구원/미래기술센터 C&amp;M표준(연)5G무선통신표준Task(suhwan.lim@lge.com)" w:date="2021-10-15T09:42: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3D3014" w:rsidRDefault="003D3014" w:rsidP="003D3014">
            <w:pPr>
              <w:spacing w:after="0"/>
              <w:jc w:val="center"/>
              <w:rPr>
                <w:ins w:id="2378" w:author="임수환/책임연구원/미래기술센터 C&amp;M표준(연)5G무선통신표준Task(suhwan.lim@lge.com)" w:date="2021-10-15T09:28:00Z"/>
                <w:rFonts w:ascii="Arial" w:eastAsiaTheme="minorEastAsia" w:hAnsi="Arial" w:cs="Arial"/>
                <w:bCs/>
                <w:sz w:val="18"/>
                <w:szCs w:val="18"/>
                <w:lang w:val="en-US" w:eastAsia="ko-KR"/>
              </w:rPr>
            </w:pPr>
            <w:ins w:id="2379" w:author="임수환/책임연구원/미래기술센터 C&amp;M표준(연)5G무선통신표준Task(suhwan.lim@lge.com)" w:date="2021-10-15T09:42: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3D3014" w:rsidTr="001444EE">
        <w:trPr>
          <w:trHeight w:val="519"/>
          <w:jc w:val="center"/>
          <w:ins w:id="2380" w:author="임수환/책임연구원/미래기술센터 C&amp;M표준(연)5G무선통신표준Task(suhwan.lim@lge.com)" w:date="2021-10-15T09:34:00Z"/>
        </w:trPr>
        <w:tc>
          <w:tcPr>
            <w:tcW w:w="2414" w:type="dxa"/>
            <w:vMerge/>
            <w:shd w:val="clear" w:color="auto" w:fill="auto"/>
            <w:vAlign w:val="center"/>
          </w:tcPr>
          <w:p w:rsidR="003D3014" w:rsidRDefault="003D3014" w:rsidP="003D3014">
            <w:pPr>
              <w:spacing w:after="0"/>
              <w:jc w:val="center"/>
              <w:rPr>
                <w:ins w:id="2381" w:author="임수환/책임연구원/미래기술센터 C&amp;M표준(연)5G무선통신표준Task(suhwan.lim@lge.com)" w:date="2021-10-15T09:34:00Z"/>
                <w:rFonts w:ascii="Arial" w:eastAsiaTheme="minorEastAsia" w:hAnsi="Arial" w:cs="Arial"/>
                <w:b/>
                <w:bCs/>
                <w:color w:val="000000"/>
                <w:sz w:val="18"/>
                <w:szCs w:val="18"/>
                <w:lang w:val="en-US" w:eastAsia="ko-KR"/>
              </w:rPr>
            </w:pPr>
          </w:p>
        </w:tc>
        <w:tc>
          <w:tcPr>
            <w:tcW w:w="2230" w:type="dxa"/>
            <w:shd w:val="clear" w:color="auto" w:fill="auto"/>
            <w:vAlign w:val="center"/>
          </w:tcPr>
          <w:p w:rsidR="003D3014" w:rsidRDefault="003D3014" w:rsidP="003D3014">
            <w:pPr>
              <w:spacing w:after="0"/>
              <w:jc w:val="center"/>
              <w:rPr>
                <w:ins w:id="2382" w:author="임수환/책임연구원/미래기술센터 C&amp;M표준(연)5G무선통신표준Task(suhwan.lim@lge.com)" w:date="2021-10-15T09:34:00Z"/>
                <w:rFonts w:ascii="Arial" w:eastAsiaTheme="minorEastAsia" w:hAnsi="Arial" w:cs="Arial"/>
                <w:b/>
                <w:bCs/>
                <w:color w:val="000000"/>
                <w:sz w:val="18"/>
                <w:szCs w:val="18"/>
                <w:lang w:val="en-US" w:eastAsia="ko-KR"/>
              </w:rPr>
            </w:pPr>
            <w:ins w:id="2383" w:author="임수환/책임연구원/미래기술센터 C&amp;M표준(연)5G무선통신표준Task(suhwan.lim@lge.com)" w:date="2021-10-15T09:34:00Z">
              <w:r>
                <w:rPr>
                  <w:rFonts w:ascii="Arial" w:eastAsiaTheme="minorEastAsia" w:hAnsi="Arial" w:cs="Arial" w:hint="eastAsia"/>
                  <w:b/>
                  <w:bCs/>
                  <w:color w:val="000000"/>
                  <w:sz w:val="18"/>
                  <w:szCs w:val="18"/>
                  <w:lang w:val="en-US" w:eastAsia="ko-KR"/>
                </w:rPr>
                <w:t>DC_n8A_1A</w:t>
              </w:r>
            </w:ins>
          </w:p>
        </w:tc>
        <w:tc>
          <w:tcPr>
            <w:tcW w:w="1077" w:type="dxa"/>
            <w:shd w:val="clear" w:color="auto" w:fill="auto"/>
            <w:vAlign w:val="center"/>
          </w:tcPr>
          <w:p w:rsidR="003D3014" w:rsidRDefault="003D3014" w:rsidP="003D3014">
            <w:pPr>
              <w:spacing w:after="0"/>
              <w:jc w:val="center"/>
              <w:rPr>
                <w:ins w:id="2384" w:author="임수환/책임연구원/미래기술센터 C&amp;M표준(연)5G무선통신표준Task(suhwan.lim@lge.com)" w:date="2021-10-15T09:34:00Z"/>
                <w:rFonts w:ascii="Arial" w:eastAsiaTheme="minorEastAsia" w:hAnsi="Arial" w:cs="Arial"/>
                <w:color w:val="000000"/>
                <w:sz w:val="18"/>
                <w:szCs w:val="18"/>
                <w:lang w:val="en-US" w:eastAsia="ko-KR"/>
              </w:rPr>
            </w:pPr>
            <w:ins w:id="2385" w:author="임수환/책임연구원/미래기술센터 C&amp;M표준(연)5G무선통신표준Task(suhwan.lim@lge.com)" w:date="2021-10-15T09:42:00Z">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ins>
          </w:p>
        </w:tc>
        <w:tc>
          <w:tcPr>
            <w:tcW w:w="1576" w:type="dxa"/>
            <w:shd w:val="clear" w:color="auto" w:fill="auto"/>
            <w:vAlign w:val="center"/>
          </w:tcPr>
          <w:p w:rsidR="003D3014" w:rsidRDefault="003D3014" w:rsidP="003D3014">
            <w:pPr>
              <w:spacing w:after="0"/>
              <w:jc w:val="center"/>
              <w:rPr>
                <w:ins w:id="2386" w:author="임수환/책임연구원/미래기술센터 C&amp;M표준(연)5G무선통신표준Task(suhwan.lim@lge.com)" w:date="2021-10-15T09:34:00Z"/>
                <w:rFonts w:ascii="Arial" w:eastAsia="맑은 고딕" w:hAnsi="Arial" w:cs="Arial"/>
                <w:color w:val="000000"/>
                <w:sz w:val="18"/>
                <w:szCs w:val="18"/>
                <w:lang w:val="en-US" w:eastAsia="ko-KR"/>
              </w:rPr>
            </w:pPr>
            <w:ins w:id="2387" w:author="임수환/책임연구원/미래기술센터 C&amp;M표준(연)5G무선통신표준Task(suhwan.lim@lge.com)" w:date="2021-10-15T09:4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D3014" w:rsidRDefault="003D3014" w:rsidP="003D3014">
            <w:pPr>
              <w:spacing w:after="0"/>
              <w:jc w:val="center"/>
              <w:rPr>
                <w:ins w:id="2388" w:author="임수환/책임연구원/미래기술센터 C&amp;M표준(연)5G무선통신표준Task(suhwan.lim@lge.com)" w:date="2021-10-15T09:34:00Z"/>
                <w:rFonts w:ascii="Arial" w:eastAsia="맑은 고딕" w:hAnsi="Arial" w:cs="Arial"/>
                <w:color w:val="000000"/>
                <w:sz w:val="18"/>
                <w:szCs w:val="18"/>
                <w:lang w:val="en-US" w:eastAsia="ko-KR"/>
              </w:rPr>
            </w:pPr>
            <w:ins w:id="2389" w:author="임수환/책임연구원/미래기술센터 C&amp;M표준(연)5G무선통신표준Task(suhwan.lim@lge.com)" w:date="2021-10-15T09:42: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3D3014" w:rsidRDefault="003D3014" w:rsidP="003D3014">
            <w:pPr>
              <w:spacing w:after="0"/>
              <w:jc w:val="center"/>
              <w:rPr>
                <w:ins w:id="2390" w:author="임수환/책임연구원/미래기술센터 C&amp;M표준(연)5G무선통신표준Task(suhwan.lim@lge.com)" w:date="2021-10-15T09:42:00Z"/>
                <w:rFonts w:ascii="Arial" w:eastAsiaTheme="minorEastAsia" w:hAnsi="Arial" w:cs="Arial"/>
                <w:bCs/>
                <w:sz w:val="18"/>
                <w:szCs w:val="18"/>
                <w:lang w:val="en-US" w:eastAsia="ko-KR"/>
              </w:rPr>
            </w:pPr>
            <w:ins w:id="2391" w:author="임수환/책임연구원/미래기술센터 C&amp;M표준(연)5G무선통신표준Task(suhwan.lim@lge.com)" w:date="2021-10-15T09:42:00Z">
              <w:r>
                <w:rPr>
                  <w:rFonts w:ascii="Arial" w:eastAsiaTheme="minorEastAsia" w:hAnsi="Arial" w:cs="Arial"/>
                  <w:bCs/>
                  <w:sz w:val="18"/>
                  <w:szCs w:val="18"/>
                  <w:lang w:val="en-US" w:eastAsia="ko-KR"/>
                </w:rPr>
                <w:t>- Harmonic issue already covered in DC_8_n3A</w:t>
              </w:r>
            </w:ins>
          </w:p>
          <w:p w:rsidR="003D3014" w:rsidRDefault="003D3014" w:rsidP="003D3014">
            <w:pPr>
              <w:spacing w:after="0"/>
              <w:jc w:val="center"/>
              <w:rPr>
                <w:ins w:id="2392" w:author="임수환/책임연구원/미래기술센터 C&amp;M표준(연)5G무선통신표준Task(suhwan.lim@lge.com)" w:date="2021-10-15T09:34:00Z"/>
                <w:rFonts w:ascii="Arial" w:eastAsiaTheme="minorEastAsia" w:hAnsi="Arial" w:cs="Arial"/>
                <w:bCs/>
                <w:sz w:val="18"/>
                <w:szCs w:val="18"/>
                <w:lang w:val="en-US" w:eastAsia="ko-KR"/>
              </w:rPr>
            </w:pPr>
            <w:ins w:id="2393" w:author="임수환/책임연구원/미래기술센터 C&amp;M표준(연)5G무선통신표준Task(suhwan.lim@lge.com)" w:date="2021-10-15T09:42: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3D3014" w:rsidTr="001444EE">
        <w:trPr>
          <w:trHeight w:val="519"/>
          <w:jc w:val="center"/>
          <w:ins w:id="2394" w:author="임수환/책임연구원/미래기술센터 C&amp;M표준(연)5G무선통신표준Task(suhwan.lim@lge.com)" w:date="2021-10-15T09:34:00Z"/>
        </w:trPr>
        <w:tc>
          <w:tcPr>
            <w:tcW w:w="2414" w:type="dxa"/>
            <w:vMerge w:val="restart"/>
            <w:shd w:val="clear" w:color="auto" w:fill="auto"/>
            <w:vAlign w:val="center"/>
          </w:tcPr>
          <w:p w:rsidR="003D3014" w:rsidRDefault="003D3014" w:rsidP="003D3014">
            <w:pPr>
              <w:spacing w:after="0"/>
              <w:jc w:val="center"/>
              <w:rPr>
                <w:ins w:id="2395" w:author="임수환/책임연구원/미래기술센터 C&amp;M표준(연)5G무선통신표준Task(suhwan.lim@lge.com)" w:date="2021-10-15T09:34:00Z"/>
                <w:rFonts w:ascii="Arial" w:eastAsiaTheme="minorEastAsia" w:hAnsi="Arial" w:cs="Arial"/>
                <w:b/>
                <w:bCs/>
                <w:color w:val="000000"/>
                <w:sz w:val="18"/>
                <w:szCs w:val="18"/>
                <w:lang w:val="en-US" w:eastAsia="ko-KR"/>
              </w:rPr>
            </w:pPr>
            <w:ins w:id="2396" w:author="임수환/책임연구원/미래기술센터 C&amp;M표준(연)5G무선통신표준Task(suhwan.lim@lge.com)" w:date="2021-10-15T09:34:00Z">
              <w:r>
                <w:rPr>
                  <w:rFonts w:ascii="Arial" w:eastAsiaTheme="minorEastAsia" w:hAnsi="Arial" w:cs="Arial" w:hint="eastAsia"/>
                  <w:b/>
                  <w:bCs/>
                  <w:color w:val="000000"/>
                  <w:sz w:val="18"/>
                  <w:szCs w:val="18"/>
                  <w:lang w:val="en-US" w:eastAsia="ko-KR"/>
                </w:rPr>
                <w:t>DC_n3-n8_1-3</w:t>
              </w:r>
            </w:ins>
          </w:p>
        </w:tc>
        <w:tc>
          <w:tcPr>
            <w:tcW w:w="2230" w:type="dxa"/>
            <w:shd w:val="clear" w:color="auto" w:fill="auto"/>
            <w:vAlign w:val="center"/>
          </w:tcPr>
          <w:p w:rsidR="003D3014" w:rsidRDefault="003D3014" w:rsidP="003D3014">
            <w:pPr>
              <w:spacing w:after="0"/>
              <w:jc w:val="center"/>
              <w:rPr>
                <w:ins w:id="2397" w:author="임수환/책임연구원/미래기술센터 C&amp;M표준(연)5G무선통신표준Task(suhwan.lim@lge.com)" w:date="2021-10-15T09:34:00Z"/>
                <w:rFonts w:ascii="Arial" w:eastAsiaTheme="minorEastAsia" w:hAnsi="Arial" w:cs="Arial"/>
                <w:b/>
                <w:bCs/>
                <w:color w:val="000000"/>
                <w:sz w:val="18"/>
                <w:szCs w:val="18"/>
                <w:lang w:val="en-US" w:eastAsia="ko-KR"/>
              </w:rPr>
            </w:pPr>
            <w:ins w:id="2398" w:author="임수환/책임연구원/미래기술센터 C&amp;M표준(연)5G무선통신표준Task(suhwan.lim@lge.com)" w:date="2021-10-15T09:35:00Z">
              <w:r>
                <w:rPr>
                  <w:rFonts w:ascii="Arial" w:eastAsiaTheme="minorEastAsia" w:hAnsi="Arial" w:cs="Arial" w:hint="eastAsia"/>
                  <w:b/>
                  <w:bCs/>
                  <w:color w:val="000000"/>
                  <w:sz w:val="18"/>
                  <w:szCs w:val="18"/>
                  <w:lang w:val="en-US" w:eastAsia="ko-KR"/>
                </w:rPr>
                <w:t>DC_n3A_1A</w:t>
              </w:r>
            </w:ins>
          </w:p>
        </w:tc>
        <w:tc>
          <w:tcPr>
            <w:tcW w:w="1077" w:type="dxa"/>
            <w:shd w:val="clear" w:color="auto" w:fill="auto"/>
            <w:vAlign w:val="center"/>
          </w:tcPr>
          <w:p w:rsidR="003D3014" w:rsidRDefault="003D3014" w:rsidP="003D3014">
            <w:pPr>
              <w:spacing w:after="0"/>
              <w:jc w:val="center"/>
              <w:rPr>
                <w:ins w:id="2399" w:author="임수환/책임연구원/미래기술센터 C&amp;M표준(연)5G무선통신표준Task(suhwan.lim@lge.com)" w:date="2021-10-15T09:34:00Z"/>
                <w:rFonts w:ascii="Arial" w:eastAsiaTheme="minorEastAsia" w:hAnsi="Arial" w:cs="Arial"/>
                <w:color w:val="000000"/>
                <w:sz w:val="18"/>
                <w:szCs w:val="18"/>
                <w:lang w:val="en-US" w:eastAsia="ko-KR"/>
              </w:rPr>
            </w:pPr>
            <w:ins w:id="2400" w:author="임수환/책임연구원/미래기술센터 C&amp;M표준(연)5G무선통신표준Task(suhwan.lim@lge.com)" w:date="2021-10-15T09: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D3014" w:rsidRDefault="003D3014" w:rsidP="003D3014">
            <w:pPr>
              <w:spacing w:after="0"/>
              <w:jc w:val="center"/>
              <w:rPr>
                <w:ins w:id="2401" w:author="임수환/책임연구원/미래기술센터 C&amp;M표준(연)5G무선통신표준Task(suhwan.lim@lge.com)" w:date="2021-10-15T09:34:00Z"/>
                <w:rFonts w:ascii="Arial" w:eastAsia="맑은 고딕" w:hAnsi="Arial" w:cs="Arial"/>
                <w:color w:val="000000"/>
                <w:sz w:val="18"/>
                <w:szCs w:val="18"/>
                <w:lang w:val="en-US" w:eastAsia="ko-KR"/>
              </w:rPr>
            </w:pPr>
            <w:ins w:id="2402" w:author="임수환/책임연구원/미래기술센터 C&amp;M표준(연)5G무선통신표준Task(suhwan.lim@lge.com)" w:date="2021-10-15T09: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D3014" w:rsidRDefault="003D3014" w:rsidP="003D3014">
            <w:pPr>
              <w:spacing w:after="0"/>
              <w:jc w:val="center"/>
              <w:rPr>
                <w:ins w:id="2403" w:author="임수환/책임연구원/미래기술센터 C&amp;M표준(연)5G무선통신표준Task(suhwan.lim@lge.com)" w:date="2021-10-15T09:34:00Z"/>
                <w:rFonts w:ascii="Arial" w:eastAsia="맑은 고딕" w:hAnsi="Arial" w:cs="Arial"/>
                <w:color w:val="000000"/>
                <w:sz w:val="18"/>
                <w:szCs w:val="18"/>
                <w:lang w:val="en-US" w:eastAsia="ko-KR"/>
              </w:rPr>
            </w:pPr>
            <w:ins w:id="2404" w:author="임수환/책임연구원/미래기술센터 C&amp;M표준(연)5G무선통신표준Task(suhwan.lim@lge.com)" w:date="2021-10-15T09:43: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3D3014" w:rsidRDefault="003D3014" w:rsidP="003D3014">
            <w:pPr>
              <w:spacing w:after="0"/>
              <w:jc w:val="center"/>
              <w:rPr>
                <w:ins w:id="2405" w:author="임수환/책임연구원/미래기술센터 C&amp;M표준(연)5G무선통신표준Task(suhwan.lim@lge.com)" w:date="2021-10-15T09:34:00Z"/>
                <w:rFonts w:ascii="Arial" w:eastAsiaTheme="minorEastAsia" w:hAnsi="Arial" w:cs="Arial"/>
                <w:bCs/>
                <w:sz w:val="18"/>
                <w:szCs w:val="18"/>
                <w:lang w:val="en-US" w:eastAsia="ko-KR"/>
              </w:rPr>
            </w:pPr>
            <w:ins w:id="2406" w:author="임수환/책임연구원/미래기술센터 C&amp;M표준(연)5G무선통신표준Task(suhwan.lim@lge.com)" w:date="2021-10-15T09:43: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3D3014" w:rsidTr="001444EE">
        <w:trPr>
          <w:trHeight w:val="519"/>
          <w:jc w:val="center"/>
          <w:ins w:id="2407" w:author="임수환/책임연구원/미래기술센터 C&amp;M표준(연)5G무선통신표준Task(suhwan.lim@lge.com)" w:date="2021-10-15T09:33:00Z"/>
        </w:trPr>
        <w:tc>
          <w:tcPr>
            <w:tcW w:w="2414" w:type="dxa"/>
            <w:vMerge/>
            <w:shd w:val="clear" w:color="auto" w:fill="auto"/>
            <w:vAlign w:val="center"/>
          </w:tcPr>
          <w:p w:rsidR="003D3014" w:rsidRDefault="003D3014" w:rsidP="003D3014">
            <w:pPr>
              <w:spacing w:after="0"/>
              <w:jc w:val="center"/>
              <w:rPr>
                <w:ins w:id="2408" w:author="임수환/책임연구원/미래기술센터 C&amp;M표준(연)5G무선통신표준Task(suhwan.lim@lge.com)" w:date="2021-10-15T09:33:00Z"/>
                <w:rFonts w:ascii="Arial" w:eastAsiaTheme="minorEastAsia" w:hAnsi="Arial" w:cs="Arial"/>
                <w:b/>
                <w:bCs/>
                <w:color w:val="000000"/>
                <w:sz w:val="18"/>
                <w:szCs w:val="18"/>
                <w:lang w:val="en-US" w:eastAsia="ko-KR"/>
              </w:rPr>
            </w:pPr>
          </w:p>
        </w:tc>
        <w:tc>
          <w:tcPr>
            <w:tcW w:w="2230" w:type="dxa"/>
            <w:shd w:val="clear" w:color="auto" w:fill="auto"/>
            <w:vAlign w:val="center"/>
          </w:tcPr>
          <w:p w:rsidR="003D3014" w:rsidRDefault="003D3014" w:rsidP="003D3014">
            <w:pPr>
              <w:spacing w:after="0"/>
              <w:jc w:val="center"/>
              <w:rPr>
                <w:ins w:id="2409" w:author="임수환/책임연구원/미래기술센터 C&amp;M표준(연)5G무선통신표준Task(suhwan.lim@lge.com)" w:date="2021-10-15T09:33:00Z"/>
                <w:rFonts w:ascii="Arial" w:eastAsiaTheme="minorEastAsia" w:hAnsi="Arial" w:cs="Arial"/>
                <w:b/>
                <w:bCs/>
                <w:color w:val="000000"/>
                <w:sz w:val="18"/>
                <w:szCs w:val="18"/>
                <w:lang w:val="en-US" w:eastAsia="ko-KR"/>
              </w:rPr>
            </w:pPr>
            <w:ins w:id="2410" w:author="임수환/책임연구원/미래기술센터 C&amp;M표준(연)5G무선통신표준Task(suhwan.lim@lge.com)" w:date="2021-10-15T09:3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ins>
          </w:p>
        </w:tc>
        <w:tc>
          <w:tcPr>
            <w:tcW w:w="1077" w:type="dxa"/>
            <w:shd w:val="clear" w:color="auto" w:fill="auto"/>
            <w:vAlign w:val="center"/>
          </w:tcPr>
          <w:p w:rsidR="003D3014" w:rsidRDefault="003D3014" w:rsidP="003D3014">
            <w:pPr>
              <w:spacing w:after="0"/>
              <w:jc w:val="center"/>
              <w:rPr>
                <w:ins w:id="2411" w:author="임수환/책임연구원/미래기술센터 C&amp;M표준(연)5G무선통신표준Task(suhwan.lim@lge.com)" w:date="2021-10-15T09:33:00Z"/>
                <w:rFonts w:ascii="Arial" w:eastAsiaTheme="minorEastAsia" w:hAnsi="Arial" w:cs="Arial"/>
                <w:color w:val="000000"/>
                <w:sz w:val="18"/>
                <w:szCs w:val="18"/>
                <w:lang w:val="en-US" w:eastAsia="ko-KR"/>
              </w:rPr>
            </w:pPr>
            <w:ins w:id="2412" w:author="임수환/책임연구원/미래기술센터 C&amp;M표준(연)5G무선통신표준Task(suhwan.lim@lge.com)" w:date="2021-10-15T09:4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D3014" w:rsidRDefault="003D3014" w:rsidP="003D3014">
            <w:pPr>
              <w:spacing w:after="0"/>
              <w:jc w:val="center"/>
              <w:rPr>
                <w:ins w:id="2413" w:author="임수환/책임연구원/미래기술센터 C&amp;M표준(연)5G무선통신표준Task(suhwan.lim@lge.com)" w:date="2021-10-15T09:33:00Z"/>
                <w:rFonts w:ascii="Arial" w:eastAsia="맑은 고딕" w:hAnsi="Arial" w:cs="Arial"/>
                <w:color w:val="000000"/>
                <w:sz w:val="18"/>
                <w:szCs w:val="18"/>
                <w:lang w:val="en-US" w:eastAsia="ko-KR"/>
              </w:rPr>
            </w:pPr>
            <w:ins w:id="2414" w:author="임수환/책임연구원/미래기술센터 C&amp;M표준(연)5G무선통신표준Task(suhwan.lim@lge.com)" w:date="2021-10-15T09: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D3014" w:rsidRDefault="003D3014" w:rsidP="003D3014">
            <w:pPr>
              <w:spacing w:after="0"/>
              <w:jc w:val="center"/>
              <w:rPr>
                <w:ins w:id="2415" w:author="임수환/책임연구원/미래기술센터 C&amp;M표준(연)5G무선통신표준Task(suhwan.lim@lge.com)" w:date="2021-10-15T09:33:00Z"/>
                <w:rFonts w:ascii="Arial" w:eastAsia="맑은 고딕" w:hAnsi="Arial" w:cs="Arial"/>
                <w:color w:val="000000"/>
                <w:sz w:val="18"/>
                <w:szCs w:val="18"/>
                <w:lang w:val="en-US" w:eastAsia="ko-KR"/>
              </w:rPr>
            </w:pPr>
            <w:ins w:id="2416" w:author="임수환/책임연구원/미래기술센터 C&amp;M표준(연)5G무선통신표준Task(suhwan.lim@lge.com)" w:date="2021-10-15T09:4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D3014" w:rsidRDefault="003D3014" w:rsidP="003D3014">
            <w:pPr>
              <w:spacing w:after="0"/>
              <w:jc w:val="center"/>
              <w:rPr>
                <w:ins w:id="2417" w:author="임수환/책임연구원/미래기술센터 C&amp;M표준(연)5G무선통신표준Task(suhwan.lim@lge.com)" w:date="2021-10-15T09:33:00Z"/>
                <w:rFonts w:ascii="Arial" w:eastAsiaTheme="minorEastAsia" w:hAnsi="Arial" w:cs="Arial"/>
                <w:bCs/>
                <w:sz w:val="18"/>
                <w:szCs w:val="18"/>
                <w:lang w:val="en-US" w:eastAsia="ko-KR"/>
              </w:rPr>
            </w:pPr>
            <w:ins w:id="2418" w:author="임수환/책임연구원/미래기술센터 C&amp;M표준(연)5G무선통신표준Task(suhwan.lim@lge.com)" w:date="2021-10-15T09:43:00Z">
              <w:r>
                <w:rPr>
                  <w:rFonts w:ascii="Arial" w:eastAsiaTheme="minorEastAsia" w:hAnsi="Arial" w:cs="Arial" w:hint="eastAsia"/>
                  <w:bCs/>
                  <w:sz w:val="18"/>
                  <w:szCs w:val="18"/>
                  <w:lang w:val="en-US" w:eastAsia="ko-KR"/>
                </w:rPr>
                <w:t>No issues</w:t>
              </w:r>
            </w:ins>
          </w:p>
        </w:tc>
      </w:tr>
      <w:tr w:rsidR="003D3014" w:rsidTr="001444EE">
        <w:trPr>
          <w:trHeight w:val="519"/>
          <w:jc w:val="center"/>
          <w:ins w:id="2419" w:author="임수환/책임연구원/미래기술센터 C&amp;M표준(연)5G무선통신표준Task(suhwan.lim@lge.com)" w:date="2021-10-15T09:33:00Z"/>
        </w:trPr>
        <w:tc>
          <w:tcPr>
            <w:tcW w:w="2414" w:type="dxa"/>
            <w:vMerge/>
            <w:shd w:val="clear" w:color="auto" w:fill="auto"/>
            <w:vAlign w:val="center"/>
          </w:tcPr>
          <w:p w:rsidR="003D3014" w:rsidRDefault="003D3014" w:rsidP="003D3014">
            <w:pPr>
              <w:spacing w:after="0"/>
              <w:jc w:val="center"/>
              <w:rPr>
                <w:ins w:id="2420" w:author="임수환/책임연구원/미래기술센터 C&amp;M표준(연)5G무선통신표준Task(suhwan.lim@lge.com)" w:date="2021-10-15T09:33:00Z"/>
                <w:rFonts w:ascii="Arial" w:eastAsiaTheme="minorEastAsia" w:hAnsi="Arial" w:cs="Arial"/>
                <w:b/>
                <w:bCs/>
                <w:color w:val="000000"/>
                <w:sz w:val="18"/>
                <w:szCs w:val="18"/>
                <w:lang w:val="en-US" w:eastAsia="ko-KR"/>
              </w:rPr>
            </w:pPr>
          </w:p>
        </w:tc>
        <w:tc>
          <w:tcPr>
            <w:tcW w:w="2230" w:type="dxa"/>
            <w:shd w:val="clear" w:color="auto" w:fill="auto"/>
            <w:vAlign w:val="center"/>
          </w:tcPr>
          <w:p w:rsidR="003D3014" w:rsidRDefault="003D3014" w:rsidP="003D3014">
            <w:pPr>
              <w:spacing w:after="0"/>
              <w:jc w:val="center"/>
              <w:rPr>
                <w:ins w:id="2421" w:author="임수환/책임연구원/미래기술센터 C&amp;M표준(연)5G무선통신표준Task(suhwan.lim@lge.com)" w:date="2021-10-15T09:33:00Z"/>
                <w:rFonts w:ascii="Arial" w:eastAsiaTheme="minorEastAsia" w:hAnsi="Arial" w:cs="Arial"/>
                <w:b/>
                <w:bCs/>
                <w:color w:val="000000"/>
                <w:sz w:val="18"/>
                <w:szCs w:val="18"/>
                <w:lang w:val="en-US" w:eastAsia="ko-KR"/>
              </w:rPr>
            </w:pPr>
            <w:ins w:id="2422" w:author="임수환/책임연구원/미래기술센터 C&amp;M표준(연)5G무선통신표준Task(suhwan.lim@lge.com)" w:date="2021-10-15T09:35:00Z">
              <w:r>
                <w:rPr>
                  <w:rFonts w:ascii="Arial" w:eastAsiaTheme="minorEastAsia" w:hAnsi="Arial" w:cs="Arial" w:hint="eastAsia"/>
                  <w:b/>
                  <w:bCs/>
                  <w:color w:val="000000"/>
                  <w:sz w:val="18"/>
                  <w:szCs w:val="18"/>
                  <w:lang w:val="en-US" w:eastAsia="ko-KR"/>
                </w:rPr>
                <w:t>DC_n8A_1A</w:t>
              </w:r>
            </w:ins>
          </w:p>
        </w:tc>
        <w:tc>
          <w:tcPr>
            <w:tcW w:w="1077" w:type="dxa"/>
            <w:shd w:val="clear" w:color="auto" w:fill="auto"/>
            <w:vAlign w:val="center"/>
          </w:tcPr>
          <w:p w:rsidR="003D3014" w:rsidRDefault="003D3014" w:rsidP="003D3014">
            <w:pPr>
              <w:spacing w:after="0"/>
              <w:jc w:val="center"/>
              <w:rPr>
                <w:ins w:id="2423" w:author="임수환/책임연구원/미래기술센터 C&amp;M표준(연)5G무선통신표준Task(suhwan.lim@lge.com)" w:date="2021-10-15T09:33:00Z"/>
                <w:rFonts w:ascii="Arial" w:eastAsiaTheme="minorEastAsia" w:hAnsi="Arial" w:cs="Arial"/>
                <w:color w:val="000000"/>
                <w:sz w:val="18"/>
                <w:szCs w:val="18"/>
                <w:lang w:val="en-US" w:eastAsia="ko-KR"/>
              </w:rPr>
            </w:pPr>
            <w:ins w:id="2424" w:author="임수환/책임연구원/미래기술센터 C&amp;M표준(연)5G무선통신표준Task(suhwan.lim@lge.com)" w:date="2021-10-15T09:43:00Z">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ins>
          </w:p>
        </w:tc>
        <w:tc>
          <w:tcPr>
            <w:tcW w:w="1576" w:type="dxa"/>
            <w:shd w:val="clear" w:color="auto" w:fill="auto"/>
            <w:vAlign w:val="center"/>
          </w:tcPr>
          <w:p w:rsidR="003D3014" w:rsidRDefault="003D3014" w:rsidP="003D3014">
            <w:pPr>
              <w:spacing w:after="0"/>
              <w:jc w:val="center"/>
              <w:rPr>
                <w:ins w:id="2425" w:author="임수환/책임연구원/미래기술센터 C&amp;M표준(연)5G무선통신표준Task(suhwan.lim@lge.com)" w:date="2021-10-15T09:33:00Z"/>
                <w:rFonts w:ascii="Arial" w:eastAsia="맑은 고딕" w:hAnsi="Arial" w:cs="Arial"/>
                <w:color w:val="000000"/>
                <w:sz w:val="18"/>
                <w:szCs w:val="18"/>
                <w:lang w:val="en-US" w:eastAsia="ko-KR"/>
              </w:rPr>
            </w:pPr>
            <w:ins w:id="2426" w:author="임수환/책임연구원/미래기술센터 C&amp;M표준(연)5G무선통신표준Task(suhwan.lim@lge.com)" w:date="2021-10-15T09:4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D3014" w:rsidRDefault="003D3014" w:rsidP="003D3014">
            <w:pPr>
              <w:spacing w:after="0"/>
              <w:jc w:val="center"/>
              <w:rPr>
                <w:ins w:id="2427" w:author="임수환/책임연구원/미래기술센터 C&amp;M표준(연)5G무선통신표준Task(suhwan.lim@lge.com)" w:date="2021-10-15T09:33:00Z"/>
                <w:rFonts w:ascii="Arial" w:eastAsia="맑은 고딕" w:hAnsi="Arial" w:cs="Arial"/>
                <w:color w:val="000000"/>
                <w:sz w:val="18"/>
                <w:szCs w:val="18"/>
                <w:lang w:val="en-US" w:eastAsia="ko-KR"/>
              </w:rPr>
            </w:pPr>
            <w:ins w:id="2428" w:author="임수환/책임연구원/미래기술센터 C&amp;M표준(연)5G무선통신표준Task(suhwan.lim@lge.com)" w:date="2021-10-15T09:43: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3D3014" w:rsidRDefault="003D3014" w:rsidP="003D3014">
            <w:pPr>
              <w:spacing w:after="0"/>
              <w:jc w:val="center"/>
              <w:rPr>
                <w:ins w:id="2429" w:author="임수환/책임연구원/미래기술센터 C&amp;M표준(연)5G무선통신표준Task(suhwan.lim@lge.com)" w:date="2021-10-15T09:43:00Z"/>
                <w:rFonts w:ascii="Arial" w:eastAsiaTheme="minorEastAsia" w:hAnsi="Arial" w:cs="Arial"/>
                <w:bCs/>
                <w:sz w:val="18"/>
                <w:szCs w:val="18"/>
                <w:lang w:val="en-US" w:eastAsia="ko-KR"/>
              </w:rPr>
            </w:pPr>
            <w:ins w:id="2430" w:author="임수환/책임연구원/미래기술센터 C&amp;M표준(연)5G무선통신표준Task(suhwan.lim@lge.com)" w:date="2021-10-15T09:43:00Z">
              <w:r>
                <w:rPr>
                  <w:rFonts w:ascii="Arial" w:eastAsiaTheme="minorEastAsia" w:hAnsi="Arial" w:cs="Arial"/>
                  <w:bCs/>
                  <w:sz w:val="18"/>
                  <w:szCs w:val="18"/>
                  <w:lang w:val="en-US" w:eastAsia="ko-KR"/>
                </w:rPr>
                <w:t>- Harmonic issue already covered in DC_8_n3A</w:t>
              </w:r>
            </w:ins>
          </w:p>
          <w:p w:rsidR="003D3014" w:rsidRDefault="003D3014" w:rsidP="003D3014">
            <w:pPr>
              <w:spacing w:after="0"/>
              <w:jc w:val="center"/>
              <w:rPr>
                <w:ins w:id="2431" w:author="임수환/책임연구원/미래기술센터 C&amp;M표준(연)5G무선통신표준Task(suhwan.lim@lge.com)" w:date="2021-10-15T09:33:00Z"/>
                <w:rFonts w:ascii="Arial" w:eastAsiaTheme="minorEastAsia" w:hAnsi="Arial" w:cs="Arial"/>
                <w:bCs/>
                <w:sz w:val="18"/>
                <w:szCs w:val="18"/>
                <w:lang w:val="en-US" w:eastAsia="ko-KR"/>
              </w:rPr>
            </w:pPr>
            <w:ins w:id="2432" w:author="임수환/책임연구원/미래기술센터 C&amp;M표준(연)5G무선통신표준Task(suhwan.lim@lge.com)" w:date="2021-10-15T09:43: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3D3014" w:rsidTr="001444EE">
        <w:trPr>
          <w:trHeight w:val="519"/>
          <w:jc w:val="center"/>
          <w:ins w:id="2433" w:author="임수환/책임연구원/미래기술센터 C&amp;M표준(연)5G무선통신표준Task(suhwan.lim@lge.com)" w:date="2021-10-15T09:33:00Z"/>
        </w:trPr>
        <w:tc>
          <w:tcPr>
            <w:tcW w:w="2414" w:type="dxa"/>
            <w:vMerge/>
            <w:shd w:val="clear" w:color="auto" w:fill="auto"/>
            <w:vAlign w:val="center"/>
          </w:tcPr>
          <w:p w:rsidR="003D3014" w:rsidRDefault="003D3014" w:rsidP="003D3014">
            <w:pPr>
              <w:spacing w:after="0"/>
              <w:jc w:val="center"/>
              <w:rPr>
                <w:ins w:id="2434" w:author="임수환/책임연구원/미래기술센터 C&amp;M표준(연)5G무선통신표준Task(suhwan.lim@lge.com)" w:date="2021-10-15T09:33:00Z"/>
                <w:rFonts w:ascii="Arial" w:eastAsiaTheme="minorEastAsia" w:hAnsi="Arial" w:cs="Arial"/>
                <w:b/>
                <w:bCs/>
                <w:color w:val="000000"/>
                <w:sz w:val="18"/>
                <w:szCs w:val="18"/>
                <w:lang w:val="en-US" w:eastAsia="ko-KR"/>
              </w:rPr>
            </w:pPr>
          </w:p>
        </w:tc>
        <w:tc>
          <w:tcPr>
            <w:tcW w:w="2230" w:type="dxa"/>
            <w:shd w:val="clear" w:color="auto" w:fill="auto"/>
            <w:vAlign w:val="center"/>
          </w:tcPr>
          <w:p w:rsidR="003D3014" w:rsidRDefault="003D3014" w:rsidP="003D3014">
            <w:pPr>
              <w:spacing w:after="0"/>
              <w:jc w:val="center"/>
              <w:rPr>
                <w:ins w:id="2435" w:author="임수환/책임연구원/미래기술센터 C&amp;M표준(연)5G무선통신표준Task(suhwan.lim@lge.com)" w:date="2021-10-15T09:33:00Z"/>
                <w:rFonts w:ascii="Arial" w:eastAsiaTheme="minorEastAsia" w:hAnsi="Arial" w:cs="Arial"/>
                <w:b/>
                <w:bCs/>
                <w:color w:val="000000"/>
                <w:sz w:val="18"/>
                <w:szCs w:val="18"/>
                <w:lang w:val="en-US" w:eastAsia="ko-KR"/>
              </w:rPr>
            </w:pPr>
            <w:ins w:id="2436" w:author="임수환/책임연구원/미래기술센터 C&amp;M표준(연)5G무선통신표준Task(suhwan.lim@lge.com)" w:date="2021-10-15T09:35:00Z">
              <w:r>
                <w:rPr>
                  <w:rFonts w:ascii="Arial" w:eastAsiaTheme="minorEastAsia" w:hAnsi="Arial" w:cs="Arial" w:hint="eastAsia"/>
                  <w:b/>
                  <w:bCs/>
                  <w:color w:val="000000"/>
                  <w:sz w:val="18"/>
                  <w:szCs w:val="18"/>
                  <w:lang w:val="en-US" w:eastAsia="ko-KR"/>
                </w:rPr>
                <w:t>DC_n8A_3A</w:t>
              </w:r>
            </w:ins>
          </w:p>
        </w:tc>
        <w:tc>
          <w:tcPr>
            <w:tcW w:w="1077" w:type="dxa"/>
            <w:shd w:val="clear" w:color="auto" w:fill="auto"/>
            <w:vAlign w:val="center"/>
          </w:tcPr>
          <w:p w:rsidR="003D3014" w:rsidRDefault="003D3014" w:rsidP="003D3014">
            <w:pPr>
              <w:spacing w:after="0"/>
              <w:jc w:val="center"/>
              <w:rPr>
                <w:ins w:id="2437" w:author="임수환/책임연구원/미래기술센터 C&amp;M표준(연)5G무선통신표준Task(suhwan.lim@lge.com)" w:date="2021-10-15T09:33:00Z"/>
                <w:rFonts w:ascii="Arial" w:eastAsiaTheme="minorEastAsia" w:hAnsi="Arial" w:cs="Arial"/>
                <w:color w:val="000000"/>
                <w:sz w:val="18"/>
                <w:szCs w:val="18"/>
                <w:lang w:val="en-US" w:eastAsia="ko-KR"/>
              </w:rPr>
            </w:pPr>
            <w:ins w:id="2438" w:author="임수환/책임연구원/미래기술센터 C&amp;M표준(연)5G무선통신표준Task(suhwan.lim@lge.com)" w:date="2021-10-15T09:4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D3014" w:rsidRDefault="003D3014" w:rsidP="003D3014">
            <w:pPr>
              <w:spacing w:after="0"/>
              <w:jc w:val="center"/>
              <w:rPr>
                <w:ins w:id="2439" w:author="임수환/책임연구원/미래기술센터 C&amp;M표준(연)5G무선통신표준Task(suhwan.lim@lge.com)" w:date="2021-10-15T09:33:00Z"/>
                <w:rFonts w:ascii="Arial" w:eastAsia="맑은 고딕" w:hAnsi="Arial" w:cs="Arial"/>
                <w:color w:val="000000"/>
                <w:sz w:val="18"/>
                <w:szCs w:val="18"/>
                <w:lang w:val="en-US" w:eastAsia="ko-KR"/>
              </w:rPr>
            </w:pPr>
            <w:ins w:id="2440" w:author="임수환/책임연구원/미래기술센터 C&amp;M표준(연)5G무선통신표준Task(suhwan.lim@lge.com)" w:date="2021-10-15T09:4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D3014" w:rsidRDefault="003D3014" w:rsidP="003D3014">
            <w:pPr>
              <w:spacing w:after="0"/>
              <w:jc w:val="center"/>
              <w:rPr>
                <w:ins w:id="2441" w:author="임수환/책임연구원/미래기술센터 C&amp;M표준(연)5G무선통신표준Task(suhwan.lim@lge.com)" w:date="2021-10-15T09:33:00Z"/>
                <w:rFonts w:ascii="Arial" w:eastAsia="맑은 고딕" w:hAnsi="Arial" w:cs="Arial"/>
                <w:color w:val="000000"/>
                <w:sz w:val="18"/>
                <w:szCs w:val="18"/>
                <w:lang w:val="en-US" w:eastAsia="ko-KR"/>
              </w:rPr>
            </w:pPr>
            <w:ins w:id="2442" w:author="임수환/책임연구원/미래기술센터 C&amp;M표준(연)5G무선통신표준Task(suhwan.lim@lge.com)" w:date="2021-10-15T09:4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D3014" w:rsidRDefault="003D3014" w:rsidP="003D3014">
            <w:pPr>
              <w:spacing w:after="0"/>
              <w:jc w:val="center"/>
              <w:rPr>
                <w:ins w:id="2443" w:author="임수환/책임연구원/미래기술센터 C&amp;M표준(연)5G무선통신표준Task(suhwan.lim@lge.com)" w:date="2021-10-15T09:33:00Z"/>
                <w:rFonts w:ascii="Arial" w:eastAsiaTheme="minorEastAsia" w:hAnsi="Arial" w:cs="Arial"/>
                <w:bCs/>
                <w:sz w:val="18"/>
                <w:szCs w:val="18"/>
                <w:lang w:val="en-US" w:eastAsia="ko-KR"/>
              </w:rPr>
            </w:pPr>
            <w:ins w:id="2444" w:author="임수환/책임연구원/미래기술센터 C&amp;M표준(연)5G무선통신표준Task(suhwan.lim@lge.com)" w:date="2021-10-15T09:44:00Z">
              <w:r>
                <w:rPr>
                  <w:rFonts w:ascii="Arial" w:eastAsiaTheme="minorEastAsia" w:hAnsi="Arial" w:cs="Arial" w:hint="eastAsia"/>
                  <w:bCs/>
                  <w:sz w:val="18"/>
                  <w:szCs w:val="18"/>
                  <w:lang w:val="en-US" w:eastAsia="ko-KR"/>
                </w:rPr>
                <w:t>No issues</w:t>
              </w:r>
            </w:ins>
          </w:p>
        </w:tc>
      </w:tr>
    </w:tbl>
    <w:p w:rsidR="003537CB" w:rsidRPr="000134DE" w:rsidRDefault="003537CB" w:rsidP="003537CB">
      <w:pPr>
        <w:rPr>
          <w:color w:val="0066FF"/>
          <w:lang w:eastAsia="ko-KR"/>
        </w:rPr>
      </w:pPr>
    </w:p>
    <w:p w:rsidR="003537CB" w:rsidRPr="009B3C46" w:rsidRDefault="003537CB" w:rsidP="003537CB">
      <w:pPr>
        <w:rPr>
          <w:lang w:eastAsia="ko-KR"/>
        </w:rPr>
      </w:pPr>
      <w:r>
        <w:t xml:space="preserve">For the high order </w:t>
      </w:r>
      <w:proofErr w:type="spellStart"/>
      <w:r>
        <w:t>xDL</w:t>
      </w:r>
      <w:proofErr w:type="spellEnd"/>
      <w:r>
        <w:t>/2UL (x=4</w:t>
      </w:r>
      <w:proofErr w:type="gramStart"/>
      <w:r>
        <w:t>,5,6</w:t>
      </w:r>
      <w:proofErr w:type="gramEnd"/>
      <w:r>
        <w:t xml:space="preserve">) DC combinations, the </w:t>
      </w:r>
      <w:r w:rsidRPr="009B3C46">
        <w:t>self-interferenc</w:t>
      </w:r>
      <w:r>
        <w:t>e problems will be covered in 3DL/2UL or lower order DC operation</w:t>
      </w:r>
      <w:r w:rsidRPr="009B3C46">
        <w:t>.</w:t>
      </w:r>
      <w:r>
        <w:t xml:space="preserve"> Hence, RAN4 do not make summary tables for high order </w:t>
      </w:r>
      <w:proofErr w:type="spellStart"/>
      <w:r>
        <w:t>xDL</w:t>
      </w:r>
      <w:proofErr w:type="spellEnd"/>
      <w:r>
        <w:t xml:space="preserve">/2UL DC band combinations. </w:t>
      </w:r>
    </w:p>
    <w:p w:rsidR="003537CB" w:rsidRPr="00262738" w:rsidRDefault="003537CB" w:rsidP="003537CB">
      <w:pPr>
        <w:rPr>
          <w:color w:val="0066FF"/>
          <w:lang w:val="en-US" w:eastAsia="ko-KR"/>
        </w:rPr>
      </w:pPr>
    </w:p>
    <w:p w:rsidR="003537CB" w:rsidRPr="00CC3C12" w:rsidRDefault="003537CB" w:rsidP="003537CB">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537CB" w:rsidRPr="003A39A0" w:rsidRDefault="003537CB" w:rsidP="003537CB">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943"/>
        <w:gridCol w:w="1006"/>
        <w:gridCol w:w="1116"/>
        <w:gridCol w:w="1037"/>
        <w:gridCol w:w="965"/>
        <w:gridCol w:w="799"/>
        <w:gridCol w:w="1027"/>
        <w:gridCol w:w="712"/>
        <w:gridCol w:w="1006"/>
      </w:tblGrid>
      <w:tr w:rsidR="003537CB" w:rsidRPr="00320B73" w:rsidTr="00146C5B">
        <w:trPr>
          <w:trHeight w:val="301"/>
          <w:jc w:val="center"/>
        </w:trPr>
        <w:tc>
          <w:tcPr>
            <w:tcW w:w="1450" w:type="dxa"/>
            <w:vAlign w:val="center"/>
          </w:tcPr>
          <w:p w:rsidR="003537CB" w:rsidRPr="003A39A0" w:rsidRDefault="003537CB" w:rsidP="0035606A">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3537CB" w:rsidRPr="00320B73" w:rsidRDefault="003537CB" w:rsidP="0035606A">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965"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99" w:type="dxa"/>
            <w:tcBorders>
              <w:bottom w:val="single" w:sz="4" w:space="0" w:color="auto"/>
            </w:tcBorders>
            <w:shd w:val="clear" w:color="auto" w:fill="auto"/>
            <w:noWrap/>
            <w:vAlign w:val="center"/>
            <w:hideMark/>
          </w:tcPr>
          <w:p w:rsidR="003537CB" w:rsidRPr="003A39A0" w:rsidRDefault="003537CB" w:rsidP="0035606A">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537CB" w:rsidRPr="003A39A0" w:rsidRDefault="003537CB" w:rsidP="0035606A">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1006"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DC_40A_n1A-n78A</w:t>
            </w:r>
          </w:p>
          <w:p w:rsidR="003537CB" w:rsidRDefault="003537CB" w:rsidP="0035606A">
            <w:pPr>
              <w:spacing w:after="0"/>
              <w:rPr>
                <w:rFonts w:ascii="Calibri" w:hAnsi="Calibri"/>
                <w:color w:val="000000"/>
              </w:rPr>
            </w:pPr>
            <w:r>
              <w:rPr>
                <w:rFonts w:ascii="Calibri" w:eastAsia="맑은 고딕" w:hAnsi="Calibri"/>
                <w:color w:val="000000"/>
              </w:rPr>
              <w:lastRenderedPageBreak/>
              <w:t>DC_40C_n1A-n78A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lastRenderedPageBreak/>
              <w:t>B40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3380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1930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7.6</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lastRenderedPageBreak/>
              <w:t>DC_7A_n40A-n78A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252</w:t>
            </w:r>
            <w:r w:rsidRPr="00351657">
              <w:rPr>
                <w:rFonts w:ascii="Calibri" w:hAnsi="Calibri"/>
                <w:color w:val="000000"/>
              </w:rPr>
              <w:t>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3700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3700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156D2E"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156D2E"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w:t>
            </w:r>
            <w:r>
              <w:rPr>
                <w:rFonts w:ascii="Calibri" w:eastAsia="맑은 고딕" w:hAnsi="Calibri"/>
                <w:b/>
                <w:color w:val="000000"/>
              </w:rPr>
              <w:t>8.7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16.9</w:t>
            </w:r>
          </w:p>
        </w:tc>
      </w:tr>
      <w:tr w:rsidR="003537CB" w:rsidRPr="007E71C2"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8</w:t>
            </w:r>
          </w:p>
        </w:tc>
        <w:tc>
          <w:tcPr>
            <w:tcW w:w="1006" w:type="dxa"/>
            <w:vMerge w:val="restart"/>
            <w:tcBorders>
              <w:top w:val="single" w:sz="4" w:space="0" w:color="auto"/>
              <w:left w:val="single" w:sz="4" w:space="0" w:color="auto"/>
              <w:right w:val="single" w:sz="4" w:space="0" w:color="auto"/>
            </w:tcBorders>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I</w:t>
            </w:r>
            <w:r>
              <w:rPr>
                <w:rFonts w:ascii="Calibri" w:eastAsia="맑은 고딕" w:hAnsi="Calibri"/>
              </w:rPr>
              <w:t>MD2</w:t>
            </w:r>
          </w:p>
        </w:tc>
        <w:tc>
          <w:tcPr>
            <w:tcW w:w="1116" w:type="dxa"/>
            <w:vMerge w:val="restart"/>
            <w:tcBorders>
              <w:top w:val="single" w:sz="4" w:space="0" w:color="auto"/>
              <w:left w:val="single" w:sz="4" w:space="0" w:color="auto"/>
              <w:right w:val="single" w:sz="4" w:space="0" w:color="auto"/>
            </w:tcBorders>
            <w:vAlign w:val="center"/>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N</w:t>
            </w:r>
            <w:r>
              <w:rPr>
                <w:rFonts w:ascii="Calibri" w:eastAsia="맑은 고딕" w:hAnsi="Calibri"/>
                <w:b/>
                <w:color w:val="000000"/>
              </w:rPr>
              <w:t>/A</w:t>
            </w:r>
          </w:p>
        </w:tc>
      </w:tr>
      <w:tr w:rsidR="003537CB"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7</w:t>
            </w:r>
            <w:r>
              <w:rPr>
                <w:rFonts w:ascii="Calibri" w:eastAsia="맑은 고딕" w:hAnsi="Calibri"/>
              </w:rPr>
              <w:t>8</w:t>
            </w:r>
          </w:p>
        </w:tc>
        <w:tc>
          <w:tcPr>
            <w:tcW w:w="100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b/>
                <w:color w:val="000000"/>
              </w:rPr>
            </w:pPr>
          </w:p>
        </w:tc>
      </w:tr>
      <w:tr w:rsidR="003537CB" w:rsidRPr="007E71C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40</w:t>
            </w:r>
          </w:p>
        </w:tc>
        <w:tc>
          <w:tcPr>
            <w:tcW w:w="100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27.3</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DC_11A_n28A-n77A</w:t>
            </w:r>
          </w:p>
          <w:p w:rsidR="003537CB" w:rsidRDefault="003537CB" w:rsidP="0035606A">
            <w:pPr>
              <w:spacing w:after="0"/>
              <w:rPr>
                <w:rFonts w:ascii="Calibri" w:hAnsi="Calibri"/>
                <w:color w:val="000000"/>
              </w:rPr>
            </w:pPr>
            <w:r>
              <w:rPr>
                <w:rFonts w:ascii="Calibri" w:eastAsia="맑은 고딕" w:hAnsi="Calibri"/>
                <w:color w:val="000000"/>
              </w:rPr>
              <w:t>DC_11A_n28A-n77(2A)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3629</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3629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17.5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3586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3586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3564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64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DC_2A_n5A-n77A</w:t>
            </w:r>
          </w:p>
          <w:p w:rsidR="003537CB" w:rsidRDefault="003537CB" w:rsidP="0035606A">
            <w:pPr>
              <w:spacing w:after="0"/>
              <w:rPr>
                <w:rFonts w:ascii="Calibri" w:hAnsi="Calibri"/>
                <w:color w:val="000000"/>
              </w:rPr>
            </w:pPr>
            <w:r>
              <w:rPr>
                <w:rFonts w:ascii="Calibri" w:eastAsia="맑은 고딕" w:hAnsi="Calibri"/>
                <w:color w:val="000000"/>
              </w:rPr>
              <w:t>DC_2A-2A_n5A-n77A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3980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398</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330</w:t>
            </w:r>
            <w:r>
              <w:rPr>
                <w:rFonts w:ascii="Calibri" w:eastAsia="맑은 고딕" w:hAnsi="Calibri"/>
                <w:color w:val="000000"/>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33</w:t>
            </w:r>
            <w:r>
              <w:rPr>
                <w:rFonts w:ascii="Calibri" w:hAnsi="Calibri"/>
                <w:color w:val="000000"/>
              </w:rPr>
              <w:t>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889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DC_13A_n2A-n77A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0B5AC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3444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3444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17.3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w:t>
            </w:r>
            <w:r>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Pr>
                <w:rFonts w:ascii="Calibri" w:hAnsi="Calibri"/>
              </w:rPr>
              <w:t>49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1855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4076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4076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4.5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3524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6</w:t>
            </w:r>
            <w:r>
              <w:rPr>
                <w:rFonts w:ascii="Calibri" w:eastAsia="맑은 고딕" w:hAnsi="Calibri" w:hint="eastAsia"/>
                <w:b/>
                <w:color w:val="000000"/>
              </w:rPr>
              <w:t>.0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DC_66A_n5A-n77A</w:t>
            </w:r>
          </w:p>
          <w:p w:rsidR="003537CB" w:rsidRDefault="003537CB" w:rsidP="0035606A">
            <w:pPr>
              <w:spacing w:after="0"/>
              <w:rPr>
                <w:rFonts w:ascii="Calibri" w:hAnsi="Calibri"/>
                <w:color w:val="000000"/>
              </w:rPr>
            </w:pPr>
            <w:r>
              <w:rPr>
                <w:rFonts w:ascii="Calibri" w:eastAsia="맑은 고딕" w:hAnsi="Calibri"/>
                <w:color w:val="000000"/>
              </w:rPr>
              <w:lastRenderedPageBreak/>
              <w:t>DC_66A-66A_n5A-n77A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lastRenderedPageBreak/>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1714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2114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827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872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12.1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DC_18A_n28A-n77A</w:t>
            </w:r>
          </w:p>
          <w:p w:rsidR="003537CB" w:rsidRDefault="003537CB" w:rsidP="0035606A">
            <w:pPr>
              <w:spacing w:after="0"/>
              <w:rPr>
                <w:rFonts w:ascii="Calibri" w:hAnsi="Calibri"/>
                <w:color w:val="000000"/>
              </w:rPr>
            </w:pPr>
            <w:r>
              <w:rPr>
                <w:rFonts w:ascii="Calibri" w:eastAsia="맑은 고딕" w:hAnsi="Calibri"/>
                <w:color w:val="000000"/>
              </w:rPr>
              <w:t>DC_18A_n28A-n78A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DC_18A_n3A-n41A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2655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w:t>
            </w:r>
            <w:r>
              <w:rPr>
                <w:rFonts w:ascii="Calibri" w:hAnsi="Calibri"/>
                <w:color w:val="000000"/>
              </w:rPr>
              <w:t>6</w:t>
            </w:r>
            <w:r>
              <w:rPr>
                <w:rFonts w:ascii="Calibri" w:hAnsi="Calibri" w:hint="eastAsia"/>
                <w:color w:val="000000"/>
              </w:rPr>
              <w:t>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DC_18A_n41A-n77A</w:t>
            </w:r>
          </w:p>
          <w:p w:rsidR="003537CB" w:rsidRDefault="003537CB" w:rsidP="0035606A">
            <w:pPr>
              <w:spacing w:after="0"/>
              <w:rPr>
                <w:rFonts w:ascii="Calibri" w:hAnsi="Calibri"/>
                <w:color w:val="000000"/>
              </w:rPr>
            </w:pPr>
            <w:r>
              <w:rPr>
                <w:rFonts w:ascii="Calibri" w:eastAsia="맑은 고딕" w:hAnsi="Calibri"/>
                <w:color w:val="000000"/>
              </w:rPr>
              <w:t>DC_18A_n41A-n78A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30.1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3450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450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3662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662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3707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707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DC_14A_n5A-n77A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890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3328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r>
              <w:rPr>
                <w:rFonts w:ascii="Calibri" w:hAnsi="Calibri"/>
              </w:rPr>
              <w:t>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w:t>
            </w:r>
            <w:r>
              <w:rPr>
                <w:rFonts w:ascii="Calibri" w:hAnsi="Calibri" w:hint="eastAsia"/>
                <w:color w:val="000000"/>
              </w:rPr>
              <w:t>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DC_2A_n71A-n78A or 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2/n2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8.0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3714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671</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625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3.9</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10.3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Pr="00CE16EA" w:rsidRDefault="003537CB" w:rsidP="0035606A">
            <w:pPr>
              <w:spacing w:after="0"/>
              <w:rPr>
                <w:rFonts w:ascii="Calibri" w:eastAsia="맑은 고딕" w:hAnsi="Calibri"/>
                <w:color w:val="000000"/>
              </w:rPr>
            </w:pPr>
            <w:r>
              <w:rPr>
                <w:rFonts w:ascii="Calibri" w:eastAsia="맑은 고딕"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3546</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3546</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28.9</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DC_12A_n2A-n38A or</w:t>
            </w:r>
          </w:p>
          <w:p w:rsidR="003537CB" w:rsidRDefault="003537CB" w:rsidP="0035606A">
            <w:pPr>
              <w:spacing w:after="0"/>
              <w:rPr>
                <w:rFonts w:ascii="Calibri" w:hAnsi="Calibri"/>
                <w:color w:val="000000"/>
              </w:rPr>
            </w:pPr>
            <w:r>
              <w:rPr>
                <w:rFonts w:ascii="Calibri" w:eastAsia="맑은 고딕"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07062"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540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3324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3716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DC_11A_n3A-n77A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310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3925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925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3.7</w:t>
            </w:r>
          </w:p>
        </w:tc>
      </w:tr>
      <w:tr w:rsid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sidRPr="00135863">
              <w:rPr>
                <w:rFonts w:ascii="Calibri" w:eastAsia="맑은 고딕" w:hAnsi="Calibri"/>
                <w:color w:val="000000"/>
              </w:rPr>
              <w:t>DC_1A_n28A-n79A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1930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2120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733</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15.2</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19</w:t>
            </w:r>
            <w:r>
              <w:rPr>
                <w:lang w:eastAsia="ja-JP"/>
              </w:rPr>
              <w:t>50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21</w:t>
            </w:r>
            <w:r>
              <w:rPr>
                <w:lang w:eastAsia="ja-JP"/>
              </w:rPr>
              <w:t>40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78</w:t>
            </w:r>
            <w:r w:rsidRPr="005A5323">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Tr="00D13285">
        <w:trPr>
          <w:trHeight w:val="301"/>
          <w:jc w:val="center"/>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14.9</w:t>
            </w:r>
          </w:p>
        </w:tc>
      </w:tr>
      <w:tr w:rsid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Pr>
                <w:rFonts w:ascii="Calibri" w:eastAsia="맑은 고딕" w:hAnsi="Calibri"/>
                <w:color w:val="000000"/>
              </w:rPr>
              <w:t>DC_3</w:t>
            </w:r>
            <w:r w:rsidRPr="00135863">
              <w:rPr>
                <w:rFonts w:ascii="Calibri" w:eastAsia="맑은 고딕" w:hAnsi="Calibri"/>
                <w:color w:val="000000"/>
              </w:rPr>
              <w:t>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46C5B">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00135863">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n79</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10.3</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35863">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Pr="00146C5B">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n28</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D13285" w:rsidRDefault="00135863" w:rsidP="00135863">
            <w:pPr>
              <w:spacing w:after="0"/>
              <w:jc w:val="center"/>
              <w:rPr>
                <w:rFonts w:ascii="Arial" w:hAnsi="Arial" w:cs="Arial"/>
                <w:b/>
                <w:color w:val="000000"/>
              </w:rPr>
            </w:pP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9.4</w:t>
            </w:r>
          </w:p>
        </w:tc>
      </w:tr>
      <w:tr w:rsidR="00135863" w:rsidRP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eastAsia="맑은 고딕" w:hAnsi="Calibri"/>
                <w:color w:val="000000"/>
              </w:rPr>
            </w:pPr>
            <w:r w:rsidRPr="00135863">
              <w:rPr>
                <w:rFonts w:ascii="Calibri" w:eastAsia="맑은 고딕" w:hAnsi="Calibri"/>
                <w:color w:val="000000"/>
              </w:rPr>
              <w:t>DC_</w:t>
            </w:r>
            <w:r>
              <w:rPr>
                <w:rFonts w:ascii="Calibri" w:eastAsia="맑은 고딕" w:hAnsi="Calibri"/>
                <w:color w:val="000000"/>
              </w:rPr>
              <w:t>21A_n28A-n77</w:t>
            </w:r>
            <w:r w:rsidRPr="00135863">
              <w:rPr>
                <w:rFonts w:ascii="Calibri" w:eastAsia="맑은 고딕" w:hAnsi="Calibri"/>
                <w:color w:val="000000"/>
              </w:rPr>
              <w:t>A</w:t>
            </w:r>
          </w:p>
          <w:p w:rsidR="00135863" w:rsidRDefault="00135863" w:rsidP="00135863">
            <w:pPr>
              <w:spacing w:after="0"/>
              <w:rPr>
                <w:rFonts w:ascii="Calibri" w:hAnsi="Calibri"/>
                <w:color w:val="000000"/>
              </w:rPr>
            </w:pPr>
            <w:r w:rsidRPr="00135863">
              <w:rPr>
                <w:rFonts w:ascii="Calibri" w:eastAsia="맑은 고딕" w:hAnsi="Calibri"/>
                <w:color w:val="000000"/>
              </w:rPr>
              <w:t>DC_21A_n28A-n78A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w:t>
            </w:r>
            <w:r w:rsidR="00146C5B">
              <w:rPr>
                <w:rFonts w:ascii="Calibri" w:eastAsia="Times New Roman" w:hAnsi="Calibri"/>
                <w:vertAlign w:val="subscript"/>
                <w:lang w:eastAsia="zh-CN"/>
              </w:rPr>
              <w:t>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hAnsi="Arial" w:cs="Arial"/>
              </w:rPr>
              <w:t>16</w:t>
            </w:r>
            <w:r w:rsidRPr="00135863">
              <w:rPr>
                <w:rFonts w:ascii="Arial" w:hAnsi="Arial" w:cs="Arial"/>
              </w:rPr>
              <w:t>.</w:t>
            </w:r>
            <w:r>
              <w:rPr>
                <w:rFonts w:ascii="Arial" w:hAnsi="Arial" w:cs="Arial"/>
              </w:rPr>
              <w:t>9</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w:t>
            </w:r>
            <w:r>
              <w:t>7/n78</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t>1</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w:t>
            </w:r>
            <w:r>
              <w:rPr>
                <w:lang w:eastAsia="ja-JP"/>
              </w:rPr>
              <w:t>7/n78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Pr>
                <w:lang w:eastAsia="zh-CN"/>
              </w:rPr>
              <w:t>1</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eastAsia="Times New Roman" w:hAnsi="Arial" w:cs="Arial"/>
              </w:rPr>
              <w:t>17</w:t>
            </w:r>
            <w:r w:rsidRPr="00135863">
              <w:rPr>
                <w:rFonts w:ascii="Arial" w:eastAsia="Times New Roman" w:hAnsi="Arial" w:cs="Arial"/>
              </w:rPr>
              <w:t>.</w:t>
            </w:r>
            <w:r>
              <w:rPr>
                <w:rFonts w:ascii="Arial" w:eastAsia="Times New Roman" w:hAnsi="Arial" w:cs="Arial"/>
              </w:rPr>
              <w:t>3</w:t>
            </w:r>
          </w:p>
        </w:tc>
      </w:tr>
      <w:tr w:rsidR="00146C5B" w:rsidRP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46C5B" w:rsidRDefault="00146C5B" w:rsidP="00146C5B">
            <w:pPr>
              <w:spacing w:after="0"/>
              <w:rPr>
                <w:rFonts w:ascii="Calibri" w:hAnsi="Calibri"/>
                <w:color w:val="000000"/>
              </w:rPr>
            </w:pPr>
            <w:r w:rsidRPr="00135863">
              <w:rPr>
                <w:rFonts w:ascii="Calibri" w:eastAsia="맑은 고딕" w:hAnsi="Calibri"/>
                <w:color w:val="000000"/>
              </w:rPr>
              <w:t>DC_</w:t>
            </w:r>
            <w:r>
              <w:rPr>
                <w:rFonts w:ascii="Calibri" w:eastAsia="맑은 고딕" w:hAnsi="Calibri"/>
                <w:color w:val="000000"/>
              </w:rPr>
              <w:t>21A_n28A-n79</w:t>
            </w:r>
            <w:r w:rsidRPr="00135863">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5</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1450.4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1498.4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790.5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hAnsi="Arial" w:cs="Arial"/>
              </w:rPr>
              <w:t>2.8</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E062F1">
              <w:t>n7</w:t>
            </w:r>
            <w:r>
              <w:t>9</w:t>
            </w:r>
          </w:p>
        </w:tc>
        <w:tc>
          <w:tcPr>
            <w:tcW w:w="1006" w:type="dxa"/>
            <w:vMerge/>
            <w:tcBorders>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t>4</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1460.4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1508.4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eastAsia="Times New Roman"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745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800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n7</w:t>
            </w:r>
            <w:r>
              <w:rPr>
                <w:lang w:eastAsia="ja-JP"/>
              </w:rPr>
              <w:t>9</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4420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4420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Pr>
                <w:lang w:eastAsia="zh-CN"/>
              </w:rPr>
              <w:t>4</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eastAsia="Times New Roman" w:hAnsi="Arial" w:cs="Arial"/>
              </w:rPr>
              <w:t>[6</w:t>
            </w:r>
            <w:r w:rsidRPr="00135863">
              <w:rPr>
                <w:rFonts w:ascii="Arial" w:eastAsia="Times New Roman" w:hAnsi="Arial" w:cs="Arial"/>
              </w:rPr>
              <w:t>.</w:t>
            </w:r>
            <w:r>
              <w:rPr>
                <w:rFonts w:ascii="Arial" w:eastAsia="Times New Roman" w:hAnsi="Arial" w:cs="Arial"/>
              </w:rPr>
              <w:t>3]</w:t>
            </w:r>
          </w:p>
        </w:tc>
      </w:tr>
      <w:tr w:rsidR="00146C5B" w:rsidTr="00146C5B">
        <w:trPr>
          <w:trHeight w:val="301"/>
          <w:jc w:val="center"/>
        </w:trPr>
        <w:tc>
          <w:tcPr>
            <w:tcW w:w="1450" w:type="dxa"/>
            <w:vMerge w:val="restart"/>
            <w:tcBorders>
              <w:top w:val="single" w:sz="4" w:space="0" w:color="auto"/>
              <w:left w:val="single" w:sz="4" w:space="0" w:color="auto"/>
              <w:right w:val="single" w:sz="4" w:space="0" w:color="auto"/>
            </w:tcBorders>
            <w:vAlign w:val="center"/>
            <w:hideMark/>
          </w:tcPr>
          <w:p w:rsidR="00146C5B" w:rsidRDefault="00146C5B" w:rsidP="00D13285">
            <w:pPr>
              <w:spacing w:after="0"/>
              <w:rPr>
                <w:rFonts w:ascii="Calibri" w:hAnsi="Calibri"/>
                <w:color w:val="000000"/>
              </w:rPr>
            </w:pPr>
            <w:r>
              <w:rPr>
                <w:rFonts w:ascii="Calibri" w:eastAsia="맑은 고딕" w:hAnsi="Calibri"/>
                <w:color w:val="000000"/>
              </w:rPr>
              <w:t>DC_13A_n5A-n77A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N/A</w:t>
            </w:r>
          </w:p>
        </w:tc>
      </w:tr>
      <w:tr w:rsidR="00146C5B" w:rsidTr="00146C5B">
        <w:trPr>
          <w:trHeight w:val="77"/>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color w:val="000000"/>
              </w:rPr>
              <w:t>4013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5</w:t>
            </w:r>
            <w:r>
              <w:rPr>
                <w:rFonts w:ascii="Calibri" w:hAnsi="Calibri"/>
                <w:color w:val="000000"/>
              </w:rPr>
              <w:t>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4013</w:t>
            </w:r>
          </w:p>
        </w:tc>
        <w:tc>
          <w:tcPr>
            <w:tcW w:w="712" w:type="dxa"/>
            <w:tcBorders>
              <w:top w:val="single" w:sz="4" w:space="0" w:color="auto"/>
              <w:left w:val="single" w:sz="4" w:space="0" w:color="auto"/>
              <w:bottom w:val="single" w:sz="4" w:space="0" w:color="auto"/>
              <w:right w:val="single" w:sz="4" w:space="0" w:color="auto"/>
            </w:tcBorders>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Pr="00D13285" w:rsidRDefault="00146C5B" w:rsidP="00D13285">
            <w:pPr>
              <w:spacing w:after="0"/>
              <w:rPr>
                <w:rFonts w:ascii="Calibri" w:hAnsi="Calibri"/>
                <w:color w:val="000000"/>
              </w:rPr>
            </w:pPr>
          </w:p>
        </w:tc>
      </w:tr>
      <w:tr w:rsidR="00146C5B" w:rsidTr="00146C5B">
        <w:trPr>
          <w:trHeight w:val="301"/>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Pr>
                <w:rFonts w:ascii="Calibri" w:hAnsi="Calibri"/>
              </w:rPr>
              <w:t>84</w:t>
            </w:r>
            <w:r w:rsidRPr="00FB756F">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8</w:t>
            </w:r>
            <w:r>
              <w:rPr>
                <w:rFonts w:ascii="Calibri" w:hAnsi="Calibri"/>
              </w:rPr>
              <w:t>8</w:t>
            </w:r>
            <w:r w:rsidRPr="00FB756F">
              <w:rPr>
                <w:rFonts w:ascii="Calibri" w:hAnsi="Calibri"/>
              </w:rPr>
              <w:t>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FB756F" w:rsidRDefault="00146C5B" w:rsidP="00D13285">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4.5</w:t>
            </w:r>
          </w:p>
        </w:tc>
      </w:tr>
    </w:tbl>
    <w:p w:rsidR="00135863" w:rsidRPr="00135863" w:rsidRDefault="00135863" w:rsidP="003537CB">
      <w:pPr>
        <w:rPr>
          <w:rFonts w:eastAsiaTheme="minorEastAsia"/>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E2C" w:rsidRDefault="007E5E2C">
      <w:r>
        <w:separator/>
      </w:r>
    </w:p>
  </w:endnote>
  <w:endnote w:type="continuationSeparator" w:id="0">
    <w:p w:rsidR="007E5E2C" w:rsidRDefault="007E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Arial Unicode MS"/>
    <w:panose1 w:val="02010600030101010101"/>
    <w:charset w:val="86"/>
    <w:family w:val="modern"/>
    <w:notTrueType/>
    <w:pitch w:val="fixed"/>
    <w:sig w:usb0="00000000"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60" w:rsidRDefault="00CD266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E2C" w:rsidRDefault="007E5E2C">
      <w:r>
        <w:separator/>
      </w:r>
    </w:p>
  </w:footnote>
  <w:footnote w:type="continuationSeparator" w:id="0">
    <w:p w:rsidR="007E5E2C" w:rsidRDefault="007E5E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3C38001A"/>
    <w:multiLevelType w:val="hybridMultilevel"/>
    <w:tmpl w:val="339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4">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7">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4"/>
  </w:num>
  <w:num w:numId="5">
    <w:abstractNumId w:val="8"/>
  </w:num>
  <w:num w:numId="6">
    <w:abstractNumId w:val="30"/>
  </w:num>
  <w:num w:numId="7">
    <w:abstractNumId w:val="22"/>
  </w:num>
  <w:num w:numId="8">
    <w:abstractNumId w:val="28"/>
  </w:num>
  <w:num w:numId="9">
    <w:abstractNumId w:val="15"/>
  </w:num>
  <w:num w:numId="10">
    <w:abstractNumId w:val="21"/>
  </w:num>
  <w:num w:numId="11">
    <w:abstractNumId w:val="3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7"/>
  </w:num>
  <w:num w:numId="15">
    <w:abstractNumId w:val="9"/>
  </w:num>
  <w:num w:numId="16">
    <w:abstractNumId w:val="4"/>
  </w:num>
  <w:num w:numId="17">
    <w:abstractNumId w:val="13"/>
  </w:num>
  <w:num w:numId="18">
    <w:abstractNumId w:val="4"/>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9"/>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4"/>
  </w:num>
  <w:num w:numId="41">
    <w:abstractNumId w:val="16"/>
  </w:num>
  <w:num w:numId="42">
    <w:abstractNumId w:val="7"/>
  </w:num>
  <w:num w:numId="43">
    <w:abstractNumId w:val="26"/>
  </w:num>
  <w:num w:numId="44">
    <w:abstractNumId w:val="5"/>
  </w:num>
  <w:num w:numId="45">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16F99"/>
    <w:rsid w:val="000215CB"/>
    <w:rsid w:val="00022C3B"/>
    <w:rsid w:val="00023535"/>
    <w:rsid w:val="00023E15"/>
    <w:rsid w:val="000254E8"/>
    <w:rsid w:val="0002662D"/>
    <w:rsid w:val="00030ADC"/>
    <w:rsid w:val="00031C1D"/>
    <w:rsid w:val="00032B42"/>
    <w:rsid w:val="00033005"/>
    <w:rsid w:val="00037BD1"/>
    <w:rsid w:val="00042A6D"/>
    <w:rsid w:val="00042C26"/>
    <w:rsid w:val="000452A5"/>
    <w:rsid w:val="000464A8"/>
    <w:rsid w:val="0005020E"/>
    <w:rsid w:val="00050976"/>
    <w:rsid w:val="000518B3"/>
    <w:rsid w:val="00052EFD"/>
    <w:rsid w:val="00052F36"/>
    <w:rsid w:val="00053D2C"/>
    <w:rsid w:val="0005762D"/>
    <w:rsid w:val="00061CC7"/>
    <w:rsid w:val="00063F8D"/>
    <w:rsid w:val="0006412A"/>
    <w:rsid w:val="00064A9A"/>
    <w:rsid w:val="00065364"/>
    <w:rsid w:val="00065B2A"/>
    <w:rsid w:val="000677D9"/>
    <w:rsid w:val="000724DE"/>
    <w:rsid w:val="00072884"/>
    <w:rsid w:val="0007446A"/>
    <w:rsid w:val="00074500"/>
    <w:rsid w:val="0007479B"/>
    <w:rsid w:val="000747F1"/>
    <w:rsid w:val="000754F5"/>
    <w:rsid w:val="00077520"/>
    <w:rsid w:val="000822A4"/>
    <w:rsid w:val="00084DA6"/>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4545"/>
    <w:rsid w:val="000B58BB"/>
    <w:rsid w:val="000B7955"/>
    <w:rsid w:val="000C115E"/>
    <w:rsid w:val="000C23C0"/>
    <w:rsid w:val="000C304A"/>
    <w:rsid w:val="000C687C"/>
    <w:rsid w:val="000D4FAB"/>
    <w:rsid w:val="000D504F"/>
    <w:rsid w:val="000D6CFC"/>
    <w:rsid w:val="000E07D2"/>
    <w:rsid w:val="000E1A38"/>
    <w:rsid w:val="000E4FA4"/>
    <w:rsid w:val="000E7B27"/>
    <w:rsid w:val="000F050B"/>
    <w:rsid w:val="000F0E84"/>
    <w:rsid w:val="000F1A85"/>
    <w:rsid w:val="000F6AAC"/>
    <w:rsid w:val="00100528"/>
    <w:rsid w:val="00103C0C"/>
    <w:rsid w:val="00104471"/>
    <w:rsid w:val="001076BE"/>
    <w:rsid w:val="00107A18"/>
    <w:rsid w:val="0011104E"/>
    <w:rsid w:val="00111782"/>
    <w:rsid w:val="00113F5F"/>
    <w:rsid w:val="001147E2"/>
    <w:rsid w:val="00114A4F"/>
    <w:rsid w:val="00122E3F"/>
    <w:rsid w:val="001245FC"/>
    <w:rsid w:val="001265E3"/>
    <w:rsid w:val="00126CBD"/>
    <w:rsid w:val="00126F83"/>
    <w:rsid w:val="00130578"/>
    <w:rsid w:val="001325AA"/>
    <w:rsid w:val="00133BEF"/>
    <w:rsid w:val="00135863"/>
    <w:rsid w:val="00135CFA"/>
    <w:rsid w:val="001365D0"/>
    <w:rsid w:val="0013685B"/>
    <w:rsid w:val="00137012"/>
    <w:rsid w:val="0014086B"/>
    <w:rsid w:val="001425C5"/>
    <w:rsid w:val="00144051"/>
    <w:rsid w:val="001444EE"/>
    <w:rsid w:val="001449BC"/>
    <w:rsid w:val="00144F6E"/>
    <w:rsid w:val="001461A3"/>
    <w:rsid w:val="00146C5B"/>
    <w:rsid w:val="001476C0"/>
    <w:rsid w:val="00147718"/>
    <w:rsid w:val="001529C4"/>
    <w:rsid w:val="00153B1D"/>
    <w:rsid w:val="00161C1D"/>
    <w:rsid w:val="001622EB"/>
    <w:rsid w:val="001719F3"/>
    <w:rsid w:val="001724CD"/>
    <w:rsid w:val="001730A9"/>
    <w:rsid w:val="001739C5"/>
    <w:rsid w:val="00174148"/>
    <w:rsid w:val="0017436F"/>
    <w:rsid w:val="00174ECB"/>
    <w:rsid w:val="001757BE"/>
    <w:rsid w:val="001762B4"/>
    <w:rsid w:val="001772B0"/>
    <w:rsid w:val="001775FC"/>
    <w:rsid w:val="00182754"/>
    <w:rsid w:val="0018397F"/>
    <w:rsid w:val="00191081"/>
    <w:rsid w:val="00191CFD"/>
    <w:rsid w:val="001940BA"/>
    <w:rsid w:val="00194CF1"/>
    <w:rsid w:val="00197724"/>
    <w:rsid w:val="0019778B"/>
    <w:rsid w:val="001A05B6"/>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6DDB"/>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1A60"/>
    <w:rsid w:val="002259EF"/>
    <w:rsid w:val="00225D24"/>
    <w:rsid w:val="002267C4"/>
    <w:rsid w:val="00227B7A"/>
    <w:rsid w:val="002303B3"/>
    <w:rsid w:val="00231128"/>
    <w:rsid w:val="00231752"/>
    <w:rsid w:val="00231871"/>
    <w:rsid w:val="002322EB"/>
    <w:rsid w:val="00233475"/>
    <w:rsid w:val="002344B2"/>
    <w:rsid w:val="00235401"/>
    <w:rsid w:val="00240C0C"/>
    <w:rsid w:val="0024133D"/>
    <w:rsid w:val="00244810"/>
    <w:rsid w:val="002454EF"/>
    <w:rsid w:val="00245A34"/>
    <w:rsid w:val="00245E83"/>
    <w:rsid w:val="00246975"/>
    <w:rsid w:val="00250A97"/>
    <w:rsid w:val="002516AD"/>
    <w:rsid w:val="00254658"/>
    <w:rsid w:val="00257353"/>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4C18"/>
    <w:rsid w:val="002852AE"/>
    <w:rsid w:val="00286EFE"/>
    <w:rsid w:val="00290A95"/>
    <w:rsid w:val="0029109B"/>
    <w:rsid w:val="0029649B"/>
    <w:rsid w:val="002A0B09"/>
    <w:rsid w:val="002A392B"/>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2DB"/>
    <w:rsid w:val="002D67AD"/>
    <w:rsid w:val="002D7D02"/>
    <w:rsid w:val="002E3D4E"/>
    <w:rsid w:val="002E51B7"/>
    <w:rsid w:val="002E7B9E"/>
    <w:rsid w:val="002F246A"/>
    <w:rsid w:val="002F2482"/>
    <w:rsid w:val="002F2FA9"/>
    <w:rsid w:val="002F4093"/>
    <w:rsid w:val="002F4161"/>
    <w:rsid w:val="002F5F3F"/>
    <w:rsid w:val="002F6064"/>
    <w:rsid w:val="002F6394"/>
    <w:rsid w:val="002F7D26"/>
    <w:rsid w:val="00300FE4"/>
    <w:rsid w:val="003037DE"/>
    <w:rsid w:val="00304E02"/>
    <w:rsid w:val="003052BD"/>
    <w:rsid w:val="0031095D"/>
    <w:rsid w:val="00312BA4"/>
    <w:rsid w:val="0031402B"/>
    <w:rsid w:val="00314563"/>
    <w:rsid w:val="00314C44"/>
    <w:rsid w:val="003169A5"/>
    <w:rsid w:val="00317ED4"/>
    <w:rsid w:val="00320846"/>
    <w:rsid w:val="0032167A"/>
    <w:rsid w:val="00323D95"/>
    <w:rsid w:val="00324AFA"/>
    <w:rsid w:val="003300F7"/>
    <w:rsid w:val="00331FA1"/>
    <w:rsid w:val="003335EE"/>
    <w:rsid w:val="00336F2A"/>
    <w:rsid w:val="003378E8"/>
    <w:rsid w:val="00340752"/>
    <w:rsid w:val="00340D79"/>
    <w:rsid w:val="0034229E"/>
    <w:rsid w:val="0034384E"/>
    <w:rsid w:val="00344471"/>
    <w:rsid w:val="00345798"/>
    <w:rsid w:val="003467BB"/>
    <w:rsid w:val="00347916"/>
    <w:rsid w:val="003537CB"/>
    <w:rsid w:val="00353FC3"/>
    <w:rsid w:val="00354649"/>
    <w:rsid w:val="00354CAC"/>
    <w:rsid w:val="0035606A"/>
    <w:rsid w:val="00357760"/>
    <w:rsid w:val="00357B26"/>
    <w:rsid w:val="003615B3"/>
    <w:rsid w:val="00362265"/>
    <w:rsid w:val="003634A9"/>
    <w:rsid w:val="00364B52"/>
    <w:rsid w:val="00364EDE"/>
    <w:rsid w:val="00366B95"/>
    <w:rsid w:val="00375F90"/>
    <w:rsid w:val="003771CF"/>
    <w:rsid w:val="00377D3B"/>
    <w:rsid w:val="003813C4"/>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D84"/>
    <w:rsid w:val="003B6FE0"/>
    <w:rsid w:val="003C4319"/>
    <w:rsid w:val="003C5A5F"/>
    <w:rsid w:val="003C5B68"/>
    <w:rsid w:val="003C6993"/>
    <w:rsid w:val="003C75D9"/>
    <w:rsid w:val="003C760B"/>
    <w:rsid w:val="003C77F7"/>
    <w:rsid w:val="003D13A5"/>
    <w:rsid w:val="003D1A48"/>
    <w:rsid w:val="003D3014"/>
    <w:rsid w:val="003D3A8B"/>
    <w:rsid w:val="003D4241"/>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BEA"/>
    <w:rsid w:val="00424082"/>
    <w:rsid w:val="00427E5E"/>
    <w:rsid w:val="0043011B"/>
    <w:rsid w:val="00432572"/>
    <w:rsid w:val="00433DF5"/>
    <w:rsid w:val="00434DF8"/>
    <w:rsid w:val="00435879"/>
    <w:rsid w:val="00436581"/>
    <w:rsid w:val="004369D4"/>
    <w:rsid w:val="00440517"/>
    <w:rsid w:val="0044052F"/>
    <w:rsid w:val="00440D8D"/>
    <w:rsid w:val="0044166E"/>
    <w:rsid w:val="004416F0"/>
    <w:rsid w:val="00442D16"/>
    <w:rsid w:val="00443992"/>
    <w:rsid w:val="004440C1"/>
    <w:rsid w:val="004452F2"/>
    <w:rsid w:val="00447AEF"/>
    <w:rsid w:val="00450C9B"/>
    <w:rsid w:val="00451826"/>
    <w:rsid w:val="004531BB"/>
    <w:rsid w:val="00453E23"/>
    <w:rsid w:val="004540F4"/>
    <w:rsid w:val="00455057"/>
    <w:rsid w:val="0045579E"/>
    <w:rsid w:val="00456A5A"/>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68F"/>
    <w:rsid w:val="00485C92"/>
    <w:rsid w:val="004912CF"/>
    <w:rsid w:val="0049147B"/>
    <w:rsid w:val="004923E8"/>
    <w:rsid w:val="00492B55"/>
    <w:rsid w:val="00492F0D"/>
    <w:rsid w:val="00492FF4"/>
    <w:rsid w:val="004951C7"/>
    <w:rsid w:val="00495514"/>
    <w:rsid w:val="00495B59"/>
    <w:rsid w:val="00496DC0"/>
    <w:rsid w:val="004A145C"/>
    <w:rsid w:val="004A2E84"/>
    <w:rsid w:val="004A3924"/>
    <w:rsid w:val="004A5F4F"/>
    <w:rsid w:val="004A66D5"/>
    <w:rsid w:val="004A774F"/>
    <w:rsid w:val="004A7EF1"/>
    <w:rsid w:val="004B11E1"/>
    <w:rsid w:val="004B3800"/>
    <w:rsid w:val="004B70B4"/>
    <w:rsid w:val="004C191E"/>
    <w:rsid w:val="004C3EA7"/>
    <w:rsid w:val="004C4662"/>
    <w:rsid w:val="004C58A2"/>
    <w:rsid w:val="004C6134"/>
    <w:rsid w:val="004C65C9"/>
    <w:rsid w:val="004C670C"/>
    <w:rsid w:val="004C67AD"/>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2EFA"/>
    <w:rsid w:val="00515112"/>
    <w:rsid w:val="005220F1"/>
    <w:rsid w:val="00522270"/>
    <w:rsid w:val="00522503"/>
    <w:rsid w:val="00522618"/>
    <w:rsid w:val="00522ECA"/>
    <w:rsid w:val="00523F18"/>
    <w:rsid w:val="00526419"/>
    <w:rsid w:val="0052702F"/>
    <w:rsid w:val="00527CB7"/>
    <w:rsid w:val="00530024"/>
    <w:rsid w:val="0053077F"/>
    <w:rsid w:val="0053090E"/>
    <w:rsid w:val="00531057"/>
    <w:rsid w:val="0053114B"/>
    <w:rsid w:val="00531AB3"/>
    <w:rsid w:val="00533986"/>
    <w:rsid w:val="005362FD"/>
    <w:rsid w:val="0053738A"/>
    <w:rsid w:val="00540FE8"/>
    <w:rsid w:val="005413C4"/>
    <w:rsid w:val="005428A4"/>
    <w:rsid w:val="00544D2C"/>
    <w:rsid w:val="005479EF"/>
    <w:rsid w:val="005508C3"/>
    <w:rsid w:val="00550E68"/>
    <w:rsid w:val="00551A71"/>
    <w:rsid w:val="00551BA1"/>
    <w:rsid w:val="00555599"/>
    <w:rsid w:val="00555A60"/>
    <w:rsid w:val="00555B3F"/>
    <w:rsid w:val="00555DC6"/>
    <w:rsid w:val="005617B0"/>
    <w:rsid w:val="00563C37"/>
    <w:rsid w:val="00564E00"/>
    <w:rsid w:val="005650D0"/>
    <w:rsid w:val="00566023"/>
    <w:rsid w:val="00567785"/>
    <w:rsid w:val="005677F7"/>
    <w:rsid w:val="00571807"/>
    <w:rsid w:val="0057187D"/>
    <w:rsid w:val="00571DF3"/>
    <w:rsid w:val="00572412"/>
    <w:rsid w:val="00573281"/>
    <w:rsid w:val="00573B15"/>
    <w:rsid w:val="00573D1A"/>
    <w:rsid w:val="00573EF3"/>
    <w:rsid w:val="005756AD"/>
    <w:rsid w:val="005774CE"/>
    <w:rsid w:val="005805C5"/>
    <w:rsid w:val="005808A5"/>
    <w:rsid w:val="005825A8"/>
    <w:rsid w:val="00583144"/>
    <w:rsid w:val="005839AF"/>
    <w:rsid w:val="00584FED"/>
    <w:rsid w:val="00594862"/>
    <w:rsid w:val="005960E1"/>
    <w:rsid w:val="005A04B5"/>
    <w:rsid w:val="005A2973"/>
    <w:rsid w:val="005A4B2B"/>
    <w:rsid w:val="005A4DC3"/>
    <w:rsid w:val="005A5E7F"/>
    <w:rsid w:val="005A638D"/>
    <w:rsid w:val="005A7888"/>
    <w:rsid w:val="005B0784"/>
    <w:rsid w:val="005B09D7"/>
    <w:rsid w:val="005B2A3D"/>
    <w:rsid w:val="005B3F62"/>
    <w:rsid w:val="005B544A"/>
    <w:rsid w:val="005B62B0"/>
    <w:rsid w:val="005B7E73"/>
    <w:rsid w:val="005C2653"/>
    <w:rsid w:val="005C67BB"/>
    <w:rsid w:val="005C68E7"/>
    <w:rsid w:val="005C6FA6"/>
    <w:rsid w:val="005D0A2D"/>
    <w:rsid w:val="005D1066"/>
    <w:rsid w:val="005D2A02"/>
    <w:rsid w:val="005D3533"/>
    <w:rsid w:val="005D3E28"/>
    <w:rsid w:val="005E26B4"/>
    <w:rsid w:val="005E3E6A"/>
    <w:rsid w:val="005F175B"/>
    <w:rsid w:val="005F17E4"/>
    <w:rsid w:val="005F236C"/>
    <w:rsid w:val="005F3725"/>
    <w:rsid w:val="005F5933"/>
    <w:rsid w:val="005F7B1F"/>
    <w:rsid w:val="005F7C35"/>
    <w:rsid w:val="00606205"/>
    <w:rsid w:val="00607A14"/>
    <w:rsid w:val="00610E23"/>
    <w:rsid w:val="00610EC4"/>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3AF4"/>
    <w:rsid w:val="00635C2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A94"/>
    <w:rsid w:val="00696B28"/>
    <w:rsid w:val="006972A5"/>
    <w:rsid w:val="00697448"/>
    <w:rsid w:val="00697BCE"/>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3F95"/>
    <w:rsid w:val="006C5312"/>
    <w:rsid w:val="006C53D4"/>
    <w:rsid w:val="006D02F5"/>
    <w:rsid w:val="006D475A"/>
    <w:rsid w:val="006D5B0C"/>
    <w:rsid w:val="006D7EB9"/>
    <w:rsid w:val="006E03B7"/>
    <w:rsid w:val="006E1F61"/>
    <w:rsid w:val="006E583F"/>
    <w:rsid w:val="006E7E32"/>
    <w:rsid w:val="006F382E"/>
    <w:rsid w:val="006F3B6D"/>
    <w:rsid w:val="0070039C"/>
    <w:rsid w:val="0070088A"/>
    <w:rsid w:val="007011B6"/>
    <w:rsid w:val="00701A38"/>
    <w:rsid w:val="00704516"/>
    <w:rsid w:val="00704AEE"/>
    <w:rsid w:val="0070646B"/>
    <w:rsid w:val="00710219"/>
    <w:rsid w:val="00711CA7"/>
    <w:rsid w:val="00712E5D"/>
    <w:rsid w:val="00714E3E"/>
    <w:rsid w:val="0071755D"/>
    <w:rsid w:val="0072067C"/>
    <w:rsid w:val="0072190E"/>
    <w:rsid w:val="007222D6"/>
    <w:rsid w:val="0072533A"/>
    <w:rsid w:val="00725B16"/>
    <w:rsid w:val="007261EA"/>
    <w:rsid w:val="00730047"/>
    <w:rsid w:val="00730E55"/>
    <w:rsid w:val="00731E26"/>
    <w:rsid w:val="007349E2"/>
    <w:rsid w:val="00734A45"/>
    <w:rsid w:val="00736AC9"/>
    <w:rsid w:val="00740322"/>
    <w:rsid w:val="00740D77"/>
    <w:rsid w:val="007410E4"/>
    <w:rsid w:val="007411DE"/>
    <w:rsid w:val="00746AB7"/>
    <w:rsid w:val="00746E14"/>
    <w:rsid w:val="00750156"/>
    <w:rsid w:val="0075378A"/>
    <w:rsid w:val="00754157"/>
    <w:rsid w:val="00754AC8"/>
    <w:rsid w:val="00756FFF"/>
    <w:rsid w:val="00757EE8"/>
    <w:rsid w:val="00762221"/>
    <w:rsid w:val="0076291A"/>
    <w:rsid w:val="00763B1F"/>
    <w:rsid w:val="00767E58"/>
    <w:rsid w:val="00770BB8"/>
    <w:rsid w:val="0077242E"/>
    <w:rsid w:val="00772F0D"/>
    <w:rsid w:val="00772F68"/>
    <w:rsid w:val="00773EAB"/>
    <w:rsid w:val="007744AB"/>
    <w:rsid w:val="007755A1"/>
    <w:rsid w:val="00776F64"/>
    <w:rsid w:val="0078034E"/>
    <w:rsid w:val="00781F74"/>
    <w:rsid w:val="00784A2A"/>
    <w:rsid w:val="00785A56"/>
    <w:rsid w:val="00786403"/>
    <w:rsid w:val="00790C5B"/>
    <w:rsid w:val="00793027"/>
    <w:rsid w:val="00793631"/>
    <w:rsid w:val="00794AA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02B1"/>
    <w:rsid w:val="007C0818"/>
    <w:rsid w:val="007C1E44"/>
    <w:rsid w:val="007C26E4"/>
    <w:rsid w:val="007C4056"/>
    <w:rsid w:val="007C45C1"/>
    <w:rsid w:val="007C57B4"/>
    <w:rsid w:val="007C61BB"/>
    <w:rsid w:val="007C7A52"/>
    <w:rsid w:val="007D1455"/>
    <w:rsid w:val="007D1876"/>
    <w:rsid w:val="007D2D72"/>
    <w:rsid w:val="007D4B0F"/>
    <w:rsid w:val="007D62FA"/>
    <w:rsid w:val="007E0E61"/>
    <w:rsid w:val="007E1249"/>
    <w:rsid w:val="007E5E2C"/>
    <w:rsid w:val="007E7634"/>
    <w:rsid w:val="007F0CD9"/>
    <w:rsid w:val="007F201E"/>
    <w:rsid w:val="007F710C"/>
    <w:rsid w:val="007F7427"/>
    <w:rsid w:val="00800E48"/>
    <w:rsid w:val="008014EC"/>
    <w:rsid w:val="00801B9B"/>
    <w:rsid w:val="008026F4"/>
    <w:rsid w:val="00802B8C"/>
    <w:rsid w:val="008043A0"/>
    <w:rsid w:val="008049F2"/>
    <w:rsid w:val="00804B72"/>
    <w:rsid w:val="0080516C"/>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B66"/>
    <w:rsid w:val="00844FF1"/>
    <w:rsid w:val="00845121"/>
    <w:rsid w:val="00845330"/>
    <w:rsid w:val="00853C95"/>
    <w:rsid w:val="00854041"/>
    <w:rsid w:val="00855373"/>
    <w:rsid w:val="008553AA"/>
    <w:rsid w:val="00855428"/>
    <w:rsid w:val="00860843"/>
    <w:rsid w:val="008609F8"/>
    <w:rsid w:val="00860A9B"/>
    <w:rsid w:val="00862365"/>
    <w:rsid w:val="0086738B"/>
    <w:rsid w:val="0087000A"/>
    <w:rsid w:val="0087033F"/>
    <w:rsid w:val="008716BA"/>
    <w:rsid w:val="00871739"/>
    <w:rsid w:val="00872FF9"/>
    <w:rsid w:val="00874EB4"/>
    <w:rsid w:val="0087507F"/>
    <w:rsid w:val="0088004A"/>
    <w:rsid w:val="0088152B"/>
    <w:rsid w:val="00881D3B"/>
    <w:rsid w:val="00881ED6"/>
    <w:rsid w:val="00884EA6"/>
    <w:rsid w:val="00884FB6"/>
    <w:rsid w:val="0088665D"/>
    <w:rsid w:val="008918DC"/>
    <w:rsid w:val="0089266D"/>
    <w:rsid w:val="00893EC0"/>
    <w:rsid w:val="0089581B"/>
    <w:rsid w:val="00895B0F"/>
    <w:rsid w:val="008A1996"/>
    <w:rsid w:val="008A1C40"/>
    <w:rsid w:val="008A1DFE"/>
    <w:rsid w:val="008A26CA"/>
    <w:rsid w:val="008A2C69"/>
    <w:rsid w:val="008A4D8F"/>
    <w:rsid w:val="008A571F"/>
    <w:rsid w:val="008A6195"/>
    <w:rsid w:val="008B0AE5"/>
    <w:rsid w:val="008B342C"/>
    <w:rsid w:val="008B6F39"/>
    <w:rsid w:val="008B7F43"/>
    <w:rsid w:val="008C3CF4"/>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2B8E"/>
    <w:rsid w:val="00903EB3"/>
    <w:rsid w:val="00906C65"/>
    <w:rsid w:val="0090730E"/>
    <w:rsid w:val="009107CE"/>
    <w:rsid w:val="00913C01"/>
    <w:rsid w:val="00914F27"/>
    <w:rsid w:val="00916058"/>
    <w:rsid w:val="009204E6"/>
    <w:rsid w:val="00921759"/>
    <w:rsid w:val="00923CAC"/>
    <w:rsid w:val="0092664A"/>
    <w:rsid w:val="00926AEA"/>
    <w:rsid w:val="00926C3E"/>
    <w:rsid w:val="00930117"/>
    <w:rsid w:val="00931C72"/>
    <w:rsid w:val="0093224B"/>
    <w:rsid w:val="009341CF"/>
    <w:rsid w:val="00935413"/>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4CEF"/>
    <w:rsid w:val="009D508F"/>
    <w:rsid w:val="009D6BE7"/>
    <w:rsid w:val="009D77BC"/>
    <w:rsid w:val="009E03B3"/>
    <w:rsid w:val="009E1B22"/>
    <w:rsid w:val="009F6D0D"/>
    <w:rsid w:val="009F78B3"/>
    <w:rsid w:val="009F7E39"/>
    <w:rsid w:val="00A003AF"/>
    <w:rsid w:val="00A00405"/>
    <w:rsid w:val="00A01ADF"/>
    <w:rsid w:val="00A032F0"/>
    <w:rsid w:val="00A100D4"/>
    <w:rsid w:val="00A11146"/>
    <w:rsid w:val="00A13EE1"/>
    <w:rsid w:val="00A15ABB"/>
    <w:rsid w:val="00A161DB"/>
    <w:rsid w:val="00A165D8"/>
    <w:rsid w:val="00A23D71"/>
    <w:rsid w:val="00A2518F"/>
    <w:rsid w:val="00A25BDC"/>
    <w:rsid w:val="00A31743"/>
    <w:rsid w:val="00A31C52"/>
    <w:rsid w:val="00A321DE"/>
    <w:rsid w:val="00A32497"/>
    <w:rsid w:val="00A32CCA"/>
    <w:rsid w:val="00A347A3"/>
    <w:rsid w:val="00A350F7"/>
    <w:rsid w:val="00A3585F"/>
    <w:rsid w:val="00A363B8"/>
    <w:rsid w:val="00A36DB6"/>
    <w:rsid w:val="00A404BF"/>
    <w:rsid w:val="00A41A12"/>
    <w:rsid w:val="00A41C75"/>
    <w:rsid w:val="00A41FE9"/>
    <w:rsid w:val="00A44F6C"/>
    <w:rsid w:val="00A46066"/>
    <w:rsid w:val="00A504FF"/>
    <w:rsid w:val="00A507F6"/>
    <w:rsid w:val="00A5130A"/>
    <w:rsid w:val="00A517D4"/>
    <w:rsid w:val="00A540BF"/>
    <w:rsid w:val="00A60675"/>
    <w:rsid w:val="00A60A56"/>
    <w:rsid w:val="00A61C10"/>
    <w:rsid w:val="00A62532"/>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999"/>
    <w:rsid w:val="00AD29C6"/>
    <w:rsid w:val="00AD35B2"/>
    <w:rsid w:val="00AD4E26"/>
    <w:rsid w:val="00AD4F6F"/>
    <w:rsid w:val="00AD503A"/>
    <w:rsid w:val="00AD66A3"/>
    <w:rsid w:val="00AD692A"/>
    <w:rsid w:val="00AD721B"/>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0749"/>
    <w:rsid w:val="00B01A73"/>
    <w:rsid w:val="00B01D18"/>
    <w:rsid w:val="00B02972"/>
    <w:rsid w:val="00B033D8"/>
    <w:rsid w:val="00B0659A"/>
    <w:rsid w:val="00B079CC"/>
    <w:rsid w:val="00B12D4C"/>
    <w:rsid w:val="00B13E0A"/>
    <w:rsid w:val="00B13F90"/>
    <w:rsid w:val="00B14200"/>
    <w:rsid w:val="00B14308"/>
    <w:rsid w:val="00B15E7C"/>
    <w:rsid w:val="00B1635E"/>
    <w:rsid w:val="00B17644"/>
    <w:rsid w:val="00B17730"/>
    <w:rsid w:val="00B21CF2"/>
    <w:rsid w:val="00B23306"/>
    <w:rsid w:val="00B25535"/>
    <w:rsid w:val="00B26851"/>
    <w:rsid w:val="00B27742"/>
    <w:rsid w:val="00B3079B"/>
    <w:rsid w:val="00B31E38"/>
    <w:rsid w:val="00B32CB6"/>
    <w:rsid w:val="00B34548"/>
    <w:rsid w:val="00B3596A"/>
    <w:rsid w:val="00B372A1"/>
    <w:rsid w:val="00B37F46"/>
    <w:rsid w:val="00B4089B"/>
    <w:rsid w:val="00B4683F"/>
    <w:rsid w:val="00B473DD"/>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5CA8"/>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ECE"/>
    <w:rsid w:val="00BA7F21"/>
    <w:rsid w:val="00BB00D3"/>
    <w:rsid w:val="00BB1432"/>
    <w:rsid w:val="00BB191C"/>
    <w:rsid w:val="00BB359D"/>
    <w:rsid w:val="00BB3C80"/>
    <w:rsid w:val="00BB5013"/>
    <w:rsid w:val="00BB627C"/>
    <w:rsid w:val="00BB6FA1"/>
    <w:rsid w:val="00BC364C"/>
    <w:rsid w:val="00BC41D1"/>
    <w:rsid w:val="00BC443B"/>
    <w:rsid w:val="00BC5E5E"/>
    <w:rsid w:val="00BC6261"/>
    <w:rsid w:val="00BC64A2"/>
    <w:rsid w:val="00BC6B18"/>
    <w:rsid w:val="00BC7009"/>
    <w:rsid w:val="00BD2421"/>
    <w:rsid w:val="00BD2FAF"/>
    <w:rsid w:val="00BD394B"/>
    <w:rsid w:val="00BD7590"/>
    <w:rsid w:val="00BE0951"/>
    <w:rsid w:val="00BE4AF9"/>
    <w:rsid w:val="00BF2D10"/>
    <w:rsid w:val="00BF5DEC"/>
    <w:rsid w:val="00BF6269"/>
    <w:rsid w:val="00BF7C7E"/>
    <w:rsid w:val="00C01B7D"/>
    <w:rsid w:val="00C025FC"/>
    <w:rsid w:val="00C029E8"/>
    <w:rsid w:val="00C03679"/>
    <w:rsid w:val="00C03D00"/>
    <w:rsid w:val="00C03F9E"/>
    <w:rsid w:val="00C07D63"/>
    <w:rsid w:val="00C07EBF"/>
    <w:rsid w:val="00C07EDC"/>
    <w:rsid w:val="00C10DE8"/>
    <w:rsid w:val="00C11CE6"/>
    <w:rsid w:val="00C14386"/>
    <w:rsid w:val="00C14D92"/>
    <w:rsid w:val="00C212FF"/>
    <w:rsid w:val="00C214D5"/>
    <w:rsid w:val="00C247A5"/>
    <w:rsid w:val="00C25D66"/>
    <w:rsid w:val="00C26530"/>
    <w:rsid w:val="00C267C7"/>
    <w:rsid w:val="00C275BE"/>
    <w:rsid w:val="00C30B6E"/>
    <w:rsid w:val="00C3259C"/>
    <w:rsid w:val="00C3308B"/>
    <w:rsid w:val="00C33592"/>
    <w:rsid w:val="00C3363D"/>
    <w:rsid w:val="00C340AB"/>
    <w:rsid w:val="00C35BE1"/>
    <w:rsid w:val="00C376C1"/>
    <w:rsid w:val="00C401C3"/>
    <w:rsid w:val="00C460CC"/>
    <w:rsid w:val="00C46109"/>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67E2D"/>
    <w:rsid w:val="00C70067"/>
    <w:rsid w:val="00C70C6E"/>
    <w:rsid w:val="00C7150A"/>
    <w:rsid w:val="00C75557"/>
    <w:rsid w:val="00C763E5"/>
    <w:rsid w:val="00C77FE3"/>
    <w:rsid w:val="00C81EB3"/>
    <w:rsid w:val="00C81F4B"/>
    <w:rsid w:val="00C8207F"/>
    <w:rsid w:val="00C83170"/>
    <w:rsid w:val="00C849CC"/>
    <w:rsid w:val="00C84F16"/>
    <w:rsid w:val="00C8579B"/>
    <w:rsid w:val="00C85C89"/>
    <w:rsid w:val="00C90B03"/>
    <w:rsid w:val="00C913E7"/>
    <w:rsid w:val="00C91C84"/>
    <w:rsid w:val="00C926A0"/>
    <w:rsid w:val="00C9456C"/>
    <w:rsid w:val="00C94D4A"/>
    <w:rsid w:val="00C94FD9"/>
    <w:rsid w:val="00CA1495"/>
    <w:rsid w:val="00CA2D03"/>
    <w:rsid w:val="00CA5213"/>
    <w:rsid w:val="00CA60AE"/>
    <w:rsid w:val="00CA72C6"/>
    <w:rsid w:val="00CB0D81"/>
    <w:rsid w:val="00CB0DE3"/>
    <w:rsid w:val="00CB1A49"/>
    <w:rsid w:val="00CB26AD"/>
    <w:rsid w:val="00CB5867"/>
    <w:rsid w:val="00CB5CE5"/>
    <w:rsid w:val="00CB6342"/>
    <w:rsid w:val="00CB70A4"/>
    <w:rsid w:val="00CC26CC"/>
    <w:rsid w:val="00CC3163"/>
    <w:rsid w:val="00CC5A49"/>
    <w:rsid w:val="00CC5EBC"/>
    <w:rsid w:val="00CC7772"/>
    <w:rsid w:val="00CD0411"/>
    <w:rsid w:val="00CD0BA4"/>
    <w:rsid w:val="00CD2660"/>
    <w:rsid w:val="00CD2D48"/>
    <w:rsid w:val="00CD4338"/>
    <w:rsid w:val="00CD56E5"/>
    <w:rsid w:val="00CD71FB"/>
    <w:rsid w:val="00CE00E3"/>
    <w:rsid w:val="00CE0287"/>
    <w:rsid w:val="00CE085C"/>
    <w:rsid w:val="00CE19E1"/>
    <w:rsid w:val="00CE4E96"/>
    <w:rsid w:val="00CE5DB0"/>
    <w:rsid w:val="00CF1EC6"/>
    <w:rsid w:val="00CF4BC1"/>
    <w:rsid w:val="00CF5502"/>
    <w:rsid w:val="00CF5BA6"/>
    <w:rsid w:val="00CF7547"/>
    <w:rsid w:val="00D03436"/>
    <w:rsid w:val="00D04BEE"/>
    <w:rsid w:val="00D050D9"/>
    <w:rsid w:val="00D06065"/>
    <w:rsid w:val="00D06773"/>
    <w:rsid w:val="00D076E0"/>
    <w:rsid w:val="00D07B98"/>
    <w:rsid w:val="00D105AF"/>
    <w:rsid w:val="00D1229D"/>
    <w:rsid w:val="00D13285"/>
    <w:rsid w:val="00D158E0"/>
    <w:rsid w:val="00D174C6"/>
    <w:rsid w:val="00D204C5"/>
    <w:rsid w:val="00D22491"/>
    <w:rsid w:val="00D22A4C"/>
    <w:rsid w:val="00D230AA"/>
    <w:rsid w:val="00D23C5E"/>
    <w:rsid w:val="00D24E60"/>
    <w:rsid w:val="00D27360"/>
    <w:rsid w:val="00D27565"/>
    <w:rsid w:val="00D27A82"/>
    <w:rsid w:val="00D32B19"/>
    <w:rsid w:val="00D33080"/>
    <w:rsid w:val="00D33D98"/>
    <w:rsid w:val="00D34E83"/>
    <w:rsid w:val="00D35040"/>
    <w:rsid w:val="00D417DE"/>
    <w:rsid w:val="00D419BF"/>
    <w:rsid w:val="00D43374"/>
    <w:rsid w:val="00D4482F"/>
    <w:rsid w:val="00D4560C"/>
    <w:rsid w:val="00D46AC6"/>
    <w:rsid w:val="00D4772F"/>
    <w:rsid w:val="00D47B4E"/>
    <w:rsid w:val="00D47BFD"/>
    <w:rsid w:val="00D50657"/>
    <w:rsid w:val="00D54322"/>
    <w:rsid w:val="00D552EB"/>
    <w:rsid w:val="00D557C4"/>
    <w:rsid w:val="00D55D57"/>
    <w:rsid w:val="00D56D26"/>
    <w:rsid w:val="00D57110"/>
    <w:rsid w:val="00D57720"/>
    <w:rsid w:val="00D60573"/>
    <w:rsid w:val="00D60B56"/>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1153"/>
    <w:rsid w:val="00DA15EB"/>
    <w:rsid w:val="00DA1B99"/>
    <w:rsid w:val="00DA3FE2"/>
    <w:rsid w:val="00DA599F"/>
    <w:rsid w:val="00DA62F9"/>
    <w:rsid w:val="00DA6B27"/>
    <w:rsid w:val="00DA7E76"/>
    <w:rsid w:val="00DB375E"/>
    <w:rsid w:val="00DB43DE"/>
    <w:rsid w:val="00DB46FE"/>
    <w:rsid w:val="00DB6A34"/>
    <w:rsid w:val="00DC08B3"/>
    <w:rsid w:val="00DC14DF"/>
    <w:rsid w:val="00DC166E"/>
    <w:rsid w:val="00DC1EB1"/>
    <w:rsid w:val="00DC2201"/>
    <w:rsid w:val="00DC3729"/>
    <w:rsid w:val="00DC4BFD"/>
    <w:rsid w:val="00DD051A"/>
    <w:rsid w:val="00DD0C2C"/>
    <w:rsid w:val="00DD3785"/>
    <w:rsid w:val="00DD3F21"/>
    <w:rsid w:val="00DD407E"/>
    <w:rsid w:val="00DD4CA8"/>
    <w:rsid w:val="00DD61B6"/>
    <w:rsid w:val="00DD72D9"/>
    <w:rsid w:val="00DD7C9A"/>
    <w:rsid w:val="00DE0BA2"/>
    <w:rsid w:val="00DE1EEE"/>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05A9C"/>
    <w:rsid w:val="00E12C6B"/>
    <w:rsid w:val="00E13ED4"/>
    <w:rsid w:val="00E15450"/>
    <w:rsid w:val="00E16933"/>
    <w:rsid w:val="00E213BB"/>
    <w:rsid w:val="00E22739"/>
    <w:rsid w:val="00E22EB4"/>
    <w:rsid w:val="00E25DB8"/>
    <w:rsid w:val="00E260B0"/>
    <w:rsid w:val="00E3019D"/>
    <w:rsid w:val="00E31C3B"/>
    <w:rsid w:val="00E32F50"/>
    <w:rsid w:val="00E330C3"/>
    <w:rsid w:val="00E33689"/>
    <w:rsid w:val="00E34CF6"/>
    <w:rsid w:val="00E357C2"/>
    <w:rsid w:val="00E35CF7"/>
    <w:rsid w:val="00E360EB"/>
    <w:rsid w:val="00E36269"/>
    <w:rsid w:val="00E429B4"/>
    <w:rsid w:val="00E437E1"/>
    <w:rsid w:val="00E453B5"/>
    <w:rsid w:val="00E4560B"/>
    <w:rsid w:val="00E47BFE"/>
    <w:rsid w:val="00E501BC"/>
    <w:rsid w:val="00E522FC"/>
    <w:rsid w:val="00E531D2"/>
    <w:rsid w:val="00E5405F"/>
    <w:rsid w:val="00E541F3"/>
    <w:rsid w:val="00E5505A"/>
    <w:rsid w:val="00E57B74"/>
    <w:rsid w:val="00E601D1"/>
    <w:rsid w:val="00E6064C"/>
    <w:rsid w:val="00E62F6C"/>
    <w:rsid w:val="00E74A62"/>
    <w:rsid w:val="00E75344"/>
    <w:rsid w:val="00E75562"/>
    <w:rsid w:val="00E758A5"/>
    <w:rsid w:val="00E8074F"/>
    <w:rsid w:val="00E82E62"/>
    <w:rsid w:val="00E8629F"/>
    <w:rsid w:val="00E867D8"/>
    <w:rsid w:val="00E92695"/>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398B"/>
    <w:rsid w:val="00ED44E3"/>
    <w:rsid w:val="00ED6A63"/>
    <w:rsid w:val="00ED790B"/>
    <w:rsid w:val="00EE087C"/>
    <w:rsid w:val="00EE2C92"/>
    <w:rsid w:val="00EE6168"/>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65A"/>
    <w:rsid w:val="00F13776"/>
    <w:rsid w:val="00F14FDB"/>
    <w:rsid w:val="00F156A9"/>
    <w:rsid w:val="00F15999"/>
    <w:rsid w:val="00F17A6A"/>
    <w:rsid w:val="00F20F33"/>
    <w:rsid w:val="00F21F83"/>
    <w:rsid w:val="00F24C57"/>
    <w:rsid w:val="00F2548A"/>
    <w:rsid w:val="00F25A38"/>
    <w:rsid w:val="00F3257A"/>
    <w:rsid w:val="00F325ED"/>
    <w:rsid w:val="00F330B4"/>
    <w:rsid w:val="00F333D7"/>
    <w:rsid w:val="00F34EB7"/>
    <w:rsid w:val="00F35F84"/>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554E5"/>
    <w:rsid w:val="00F60CD3"/>
    <w:rsid w:val="00F60DBA"/>
    <w:rsid w:val="00F6112E"/>
    <w:rsid w:val="00F61554"/>
    <w:rsid w:val="00F62B85"/>
    <w:rsid w:val="00F67EB5"/>
    <w:rsid w:val="00F718A2"/>
    <w:rsid w:val="00F734DB"/>
    <w:rsid w:val="00F73FDE"/>
    <w:rsid w:val="00F743A3"/>
    <w:rsid w:val="00F75527"/>
    <w:rsid w:val="00F76C49"/>
    <w:rsid w:val="00F771DE"/>
    <w:rsid w:val="00F83644"/>
    <w:rsid w:val="00F84E52"/>
    <w:rsid w:val="00F855AF"/>
    <w:rsid w:val="00F85C2C"/>
    <w:rsid w:val="00F85CBD"/>
    <w:rsid w:val="00F91A29"/>
    <w:rsid w:val="00F96EDF"/>
    <w:rsid w:val="00F97DF6"/>
    <w:rsid w:val="00FA0CC7"/>
    <w:rsid w:val="00FA0D3B"/>
    <w:rsid w:val="00FA1368"/>
    <w:rsid w:val="00FA1C74"/>
    <w:rsid w:val="00FA24BA"/>
    <w:rsid w:val="00FA32B6"/>
    <w:rsid w:val="00FA3BCB"/>
    <w:rsid w:val="00FA45F6"/>
    <w:rsid w:val="00FA4BAB"/>
    <w:rsid w:val="00FA682D"/>
    <w:rsid w:val="00FA7AF4"/>
    <w:rsid w:val="00FB0B2E"/>
    <w:rsid w:val="00FB3520"/>
    <w:rsid w:val="00FB54B2"/>
    <w:rsid w:val="00FB5ED9"/>
    <w:rsid w:val="00FB69D0"/>
    <w:rsid w:val="00FB7D7F"/>
    <w:rsid w:val="00FC0023"/>
    <w:rsid w:val="00FC0986"/>
    <w:rsid w:val="00FC5B26"/>
    <w:rsid w:val="00FC5E94"/>
    <w:rsid w:val="00FC6162"/>
    <w:rsid w:val="00FD04A1"/>
    <w:rsid w:val="00FD1C0A"/>
    <w:rsid w:val="00FD22C9"/>
    <w:rsid w:val="00FD5471"/>
    <w:rsid w:val="00FE12A9"/>
    <w:rsid w:val="00FE1AD0"/>
    <w:rsid w:val="00FE289E"/>
    <w:rsid w:val="00FE3D88"/>
    <w:rsid w:val="00FE3EEB"/>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30AE3F-E5CB-4BCA-9FA9-3361EBF7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uiPriority w:val="9"/>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numbering" w:customStyle="1" w:styleId="1f1">
    <w:name w:val="목록 없음1"/>
    <w:next w:val="a4"/>
    <w:uiPriority w:val="99"/>
    <w:semiHidden/>
    <w:unhideWhenUsed/>
    <w:rsid w:val="003537CB"/>
  </w:style>
  <w:style w:type="table" w:customStyle="1" w:styleId="2b">
    <w:name w:val="표 구분선2"/>
    <w:basedOn w:val="a3"/>
    <w:next w:val="af5"/>
    <w:uiPriority w:val="39"/>
    <w:rsid w:val="003537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无列表11"/>
    <w:next w:val="a4"/>
    <w:semiHidden/>
    <w:rsid w:val="003537CB"/>
  </w:style>
  <w:style w:type="numbering" w:customStyle="1" w:styleId="115">
    <w:name w:val="リストなし11"/>
    <w:next w:val="a4"/>
    <w:uiPriority w:val="99"/>
    <w:semiHidden/>
    <w:unhideWhenUsed/>
    <w:rsid w:val="003537CB"/>
  </w:style>
  <w:style w:type="numbering" w:customStyle="1" w:styleId="212">
    <w:name w:val="リストなし21"/>
    <w:next w:val="a4"/>
    <w:uiPriority w:val="99"/>
    <w:semiHidden/>
    <w:unhideWhenUsed/>
    <w:rsid w:val="003537CB"/>
  </w:style>
  <w:style w:type="numbering" w:customStyle="1" w:styleId="311">
    <w:name w:val="リストなし31"/>
    <w:next w:val="a4"/>
    <w:uiPriority w:val="99"/>
    <w:semiHidden/>
    <w:unhideWhenUsed/>
    <w:rsid w:val="003537CB"/>
  </w:style>
  <w:style w:type="numbering" w:customStyle="1" w:styleId="411">
    <w:name w:val="リストなし41"/>
    <w:next w:val="a4"/>
    <w:uiPriority w:val="99"/>
    <w:semiHidden/>
    <w:unhideWhenUsed/>
    <w:rsid w:val="00353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31896-EFA9-4436-93BA-F9B9299F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8524</Words>
  <Characters>48590</Characters>
  <Application>Microsoft Office Word</Application>
  <DocSecurity>0</DocSecurity>
  <Lines>404</Lines>
  <Paragraphs>113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57001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임수환/책임연구원/미래기술센터 C&amp;M표준(연)5G무선통신표준Task(suhwan.lim@lge.com)</cp:lastModifiedBy>
  <cp:revision>3</cp:revision>
  <cp:lastPrinted>2017-11-16T10:05:00Z</cp:lastPrinted>
  <dcterms:created xsi:type="dcterms:W3CDTF">2021-10-22T07:44:00Z</dcterms:created>
  <dcterms:modified xsi:type="dcterms:W3CDTF">2021-10-22T07:45:00Z</dcterms:modified>
</cp:coreProperties>
</file>